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0A7DED" w:rsidRPr="00944FF6" w:rsidRDefault="000A7DED" w:rsidP="00360EA3">
      <w:pPr>
        <w:ind w:left="1988" w:hanging="1988"/>
        <w:jc w:val="both"/>
        <w:rPr>
          <w:rFonts w:ascii="Arial" w:hAnsi="Arial" w:cs="Arial"/>
          <w:b/>
          <w:sz w:val="24"/>
        </w:rPr>
      </w:pPr>
      <w:r>
        <w:rPr>
          <w:rFonts w:ascii="Arial" w:hAnsi="Arial" w:cs="Arial"/>
          <w:b/>
          <w:sz w:val="24"/>
        </w:rPr>
        <w:t>3GPP TSG RAN WG1 Meeting #10</w:t>
      </w:r>
      <w:r w:rsidR="00E8020B">
        <w:rPr>
          <w:rFonts w:ascii="Arial" w:eastAsiaTheme="minorEastAsia" w:hAnsi="Arial" w:cs="Arial" w:hint="eastAsia"/>
          <w:b/>
          <w:sz w:val="24"/>
          <w:lang w:eastAsia="zh-CN"/>
        </w:rPr>
        <w:t>2</w:t>
      </w:r>
      <w:r w:rsidR="003B32D9">
        <w:rPr>
          <w:rFonts w:ascii="Arial" w:eastAsiaTheme="minorEastAsia" w:hAnsi="Arial" w:cs="Arial" w:hint="eastAsia"/>
          <w:b/>
          <w:sz w:val="24"/>
          <w:lang w:eastAsia="zh-CN"/>
        </w:rPr>
        <w:tab/>
      </w:r>
      <w:r w:rsidRPr="00543352">
        <w:rPr>
          <w:rFonts w:ascii="Arial" w:hAnsi="Arial" w:cs="Arial"/>
          <w:b/>
          <w:sz w:val="24"/>
        </w:rPr>
        <w:tab/>
      </w:r>
      <w:r>
        <w:rPr>
          <w:rFonts w:ascii="Arial" w:eastAsiaTheme="minorEastAsia" w:hAnsi="Arial" w:cs="Arial" w:hint="eastAsia"/>
          <w:b/>
          <w:sz w:val="24"/>
          <w:lang w:eastAsia="zh-CN"/>
        </w:rPr>
        <w:t xml:space="preserve">                     </w:t>
      </w:r>
      <w:r w:rsidRPr="00543352">
        <w:rPr>
          <w:rFonts w:ascii="Arial" w:hAnsi="Arial" w:cs="Arial"/>
          <w:b/>
          <w:sz w:val="24"/>
        </w:rPr>
        <w:tab/>
      </w:r>
      <w:r>
        <w:rPr>
          <w:rFonts w:ascii="Arial" w:hAnsi="Arial" w:cs="Arial" w:hint="eastAsia"/>
          <w:b/>
          <w:sz w:val="24"/>
          <w:lang w:eastAsia="zh-CN"/>
        </w:rPr>
        <w:t xml:space="preserve">   </w:t>
      </w:r>
      <w:r w:rsidRPr="00543352">
        <w:rPr>
          <w:rFonts w:ascii="Arial" w:hAnsi="Arial" w:cs="Arial"/>
          <w:b/>
          <w:sz w:val="24"/>
        </w:rPr>
        <w:tab/>
      </w:r>
      <w:r w:rsidR="00944FF6">
        <w:rPr>
          <w:rFonts w:asciiTheme="minorEastAsia" w:eastAsiaTheme="minorEastAsia" w:hAnsiTheme="minorEastAsia" w:cs="Arial" w:hint="eastAsia"/>
          <w:b/>
          <w:sz w:val="24"/>
          <w:lang w:eastAsia="zh-CN"/>
        </w:rPr>
        <w:t xml:space="preserve">  </w:t>
      </w:r>
      <w:r>
        <w:rPr>
          <w:rFonts w:ascii="Arial" w:hAnsi="Arial" w:cs="Arial"/>
          <w:b/>
          <w:sz w:val="24"/>
        </w:rPr>
        <w:t>R1-200</w:t>
      </w:r>
      <w:r w:rsidR="00944FF6" w:rsidRPr="00944FF6">
        <w:rPr>
          <w:rFonts w:ascii="Arial" w:hAnsi="Arial" w:cs="Arial" w:hint="eastAsia"/>
          <w:b/>
          <w:sz w:val="24"/>
        </w:rPr>
        <w:t>5682</w:t>
      </w:r>
    </w:p>
    <w:p w:rsidR="000A7DED" w:rsidRPr="00543352" w:rsidRDefault="000A7DED" w:rsidP="00360EA3">
      <w:pPr>
        <w:ind w:left="1988" w:hanging="1988"/>
        <w:jc w:val="both"/>
        <w:rPr>
          <w:rFonts w:ascii="Arial" w:hAnsi="Arial" w:cs="Arial"/>
          <w:b/>
          <w:sz w:val="24"/>
        </w:rPr>
      </w:pPr>
      <w:proofErr w:type="gramStart"/>
      <w:r>
        <w:rPr>
          <w:rFonts w:ascii="Arial" w:hAnsi="Arial" w:cs="Arial" w:hint="eastAsia"/>
          <w:b/>
          <w:sz w:val="24"/>
          <w:lang w:eastAsia="zh-CN"/>
        </w:rPr>
        <w:t>e-Meeting</w:t>
      </w:r>
      <w:proofErr w:type="gramEnd"/>
      <w:r>
        <w:rPr>
          <w:rFonts w:ascii="Arial" w:hAnsi="Arial" w:cs="Arial" w:hint="eastAsia"/>
          <w:b/>
          <w:sz w:val="24"/>
          <w:lang w:eastAsia="zh-CN"/>
        </w:rPr>
        <w:t xml:space="preserve">, </w:t>
      </w:r>
      <w:r w:rsidR="002246ED" w:rsidRPr="002246ED">
        <w:rPr>
          <w:rFonts w:ascii="Arial" w:eastAsiaTheme="minorEastAsia" w:hAnsi="Arial" w:cs="Arial"/>
          <w:b/>
          <w:sz w:val="24"/>
          <w:lang w:eastAsia="zh-CN"/>
        </w:rPr>
        <w:t>August 17</w:t>
      </w:r>
      <w:r w:rsidR="002246ED" w:rsidRPr="00B213E3">
        <w:rPr>
          <w:rFonts w:ascii="Arial" w:eastAsiaTheme="minorEastAsia" w:hAnsi="Arial" w:cs="Arial"/>
          <w:b/>
          <w:sz w:val="24"/>
          <w:vertAlign w:val="superscript"/>
          <w:lang w:eastAsia="zh-CN"/>
        </w:rPr>
        <w:t>th</w:t>
      </w:r>
      <w:r w:rsidR="002246ED" w:rsidRPr="002246ED">
        <w:rPr>
          <w:rFonts w:ascii="Arial" w:eastAsiaTheme="minorEastAsia" w:hAnsi="Arial" w:cs="Arial"/>
          <w:b/>
          <w:sz w:val="24"/>
          <w:lang w:eastAsia="zh-CN"/>
        </w:rPr>
        <w:t xml:space="preserve"> – 28</w:t>
      </w:r>
      <w:r w:rsidR="002246ED" w:rsidRPr="00B213E3">
        <w:rPr>
          <w:rFonts w:ascii="Arial" w:eastAsiaTheme="minorEastAsia" w:hAnsi="Arial" w:cs="Arial"/>
          <w:b/>
          <w:sz w:val="24"/>
          <w:vertAlign w:val="superscript"/>
          <w:lang w:eastAsia="zh-CN"/>
        </w:rPr>
        <w:t>th</w:t>
      </w:r>
      <w:r>
        <w:rPr>
          <w:rFonts w:ascii="Arial" w:hAnsi="Arial" w:cs="Arial"/>
          <w:b/>
          <w:sz w:val="24"/>
        </w:rPr>
        <w:t>, 2020</w:t>
      </w:r>
    </w:p>
    <w:p w:rsidR="000A7DED" w:rsidRPr="00543352" w:rsidRDefault="000A7DED" w:rsidP="00360EA3">
      <w:pPr>
        <w:ind w:left="1988" w:hanging="1988"/>
        <w:jc w:val="both"/>
        <w:rPr>
          <w:rFonts w:ascii="Arial" w:hAnsi="Arial" w:cs="Arial"/>
          <w:b/>
          <w:sz w:val="22"/>
        </w:rPr>
      </w:pPr>
    </w:p>
    <w:p w:rsidR="000A7DED" w:rsidRPr="00CD1841" w:rsidRDefault="000A7DED" w:rsidP="00360EA3">
      <w:pPr>
        <w:ind w:left="1988" w:hanging="1988"/>
        <w:jc w:val="both"/>
        <w:rPr>
          <w:rFonts w:ascii="Arial" w:hAnsi="Arial" w:cs="Arial"/>
          <w:b/>
          <w:sz w:val="24"/>
        </w:rPr>
      </w:pPr>
      <w:r w:rsidRPr="00CD1841">
        <w:rPr>
          <w:rFonts w:ascii="Arial" w:hAnsi="Arial" w:cs="Arial"/>
          <w:b/>
          <w:sz w:val="24"/>
        </w:rPr>
        <w:t>Source:</w:t>
      </w:r>
      <w:r w:rsidRPr="00CD1841">
        <w:rPr>
          <w:rFonts w:ascii="Arial" w:hAnsi="Arial" w:cs="Arial"/>
          <w:b/>
          <w:sz w:val="24"/>
        </w:rPr>
        <w:tab/>
      </w:r>
      <w:r>
        <w:rPr>
          <w:rFonts w:ascii="Arial" w:hAnsi="Arial" w:cs="Arial"/>
          <w:b/>
          <w:sz w:val="24"/>
        </w:rPr>
        <w:t>CATT</w:t>
      </w:r>
    </w:p>
    <w:p w:rsidR="000A7DED" w:rsidRPr="00CD1841" w:rsidRDefault="000A7DED" w:rsidP="00360EA3">
      <w:pPr>
        <w:ind w:left="1988" w:hanging="1988"/>
        <w:jc w:val="both"/>
        <w:rPr>
          <w:rFonts w:ascii="Arial" w:hAnsi="Arial" w:cs="Arial"/>
          <w:b/>
          <w:sz w:val="24"/>
        </w:rPr>
      </w:pPr>
      <w:r w:rsidRPr="00CD1841">
        <w:rPr>
          <w:rFonts w:ascii="Arial" w:hAnsi="Arial" w:cs="Arial"/>
          <w:b/>
          <w:sz w:val="24"/>
        </w:rPr>
        <w:t>Title:</w:t>
      </w:r>
      <w:r w:rsidRPr="00CD1841">
        <w:rPr>
          <w:rFonts w:ascii="Arial" w:hAnsi="Arial" w:cs="Arial"/>
          <w:b/>
          <w:sz w:val="24"/>
        </w:rPr>
        <w:tab/>
      </w:r>
      <w:r w:rsidR="00E8020B" w:rsidRPr="00E8020B">
        <w:rPr>
          <w:rFonts w:ascii="Arial" w:hAnsi="Arial" w:cs="Arial"/>
          <w:b/>
          <w:sz w:val="24"/>
        </w:rPr>
        <w:t>Remaining issues on UL SRS and UL procedures for NR Positioning</w:t>
      </w:r>
    </w:p>
    <w:p w:rsidR="000A7DED" w:rsidRPr="00E8020B" w:rsidRDefault="000A7DED" w:rsidP="00360EA3">
      <w:pPr>
        <w:ind w:left="1988" w:hanging="1988"/>
        <w:jc w:val="both"/>
        <w:rPr>
          <w:rFonts w:ascii="Arial" w:eastAsiaTheme="minorEastAsia" w:hAnsi="Arial" w:cs="Arial"/>
          <w:b/>
          <w:sz w:val="24"/>
          <w:lang w:eastAsia="zh-CN"/>
        </w:rPr>
      </w:pPr>
      <w:r w:rsidRPr="00CD1841">
        <w:rPr>
          <w:rFonts w:ascii="Arial" w:hAnsi="Arial" w:cs="Arial"/>
          <w:b/>
          <w:sz w:val="24"/>
        </w:rPr>
        <w:t>Agenda item:</w:t>
      </w:r>
      <w:r w:rsidRPr="00CD1841">
        <w:rPr>
          <w:rFonts w:ascii="Arial" w:hAnsi="Arial" w:cs="Arial"/>
          <w:b/>
          <w:sz w:val="24"/>
        </w:rPr>
        <w:tab/>
      </w:r>
      <w:r w:rsidR="00E8020B">
        <w:rPr>
          <w:rFonts w:ascii="Arial" w:hAnsi="Arial" w:cs="Arial"/>
          <w:b/>
          <w:sz w:val="24"/>
        </w:rPr>
        <w:t>7.2.8</w:t>
      </w:r>
    </w:p>
    <w:p w:rsidR="000A7DED" w:rsidRPr="00CD1841" w:rsidRDefault="000A7DED" w:rsidP="00360EA3">
      <w:pPr>
        <w:ind w:left="1988" w:hanging="1988"/>
        <w:jc w:val="both"/>
        <w:rPr>
          <w:rFonts w:ascii="Arial" w:hAnsi="Arial" w:cs="Arial"/>
          <w:b/>
          <w:sz w:val="24"/>
        </w:rPr>
      </w:pPr>
      <w:r w:rsidRPr="00CD1841">
        <w:rPr>
          <w:rFonts w:ascii="Arial" w:hAnsi="Arial" w:cs="Arial"/>
          <w:b/>
          <w:sz w:val="24"/>
        </w:rPr>
        <w:t>Document for:</w:t>
      </w:r>
      <w:bookmarkStart w:id="0" w:name="DocumentFor"/>
      <w:bookmarkEnd w:id="0"/>
      <w:r w:rsidRPr="00CD1841">
        <w:rPr>
          <w:rFonts w:ascii="Arial" w:hAnsi="Arial" w:cs="Arial"/>
          <w:b/>
          <w:sz w:val="24"/>
        </w:rPr>
        <w:tab/>
        <w:t>Discussion and Decision</w:t>
      </w:r>
    </w:p>
    <w:p w:rsidR="000A7DED" w:rsidRPr="000A7DED" w:rsidRDefault="000A7DED" w:rsidP="00360EA3">
      <w:pPr>
        <w:pStyle w:val="3GPPH1"/>
        <w:ind w:hanging="1872"/>
        <w:jc w:val="both"/>
      </w:pPr>
      <w:r w:rsidRPr="000A7DED">
        <w:t>Introduction</w:t>
      </w:r>
    </w:p>
    <w:p w:rsidR="000A7DED" w:rsidRDefault="000A7DED" w:rsidP="00360EA3">
      <w:pPr>
        <w:pStyle w:val="3GPPText"/>
        <w:rPr>
          <w:rFonts w:eastAsiaTheme="minorEastAsia"/>
          <w:lang w:eastAsia="zh-CN"/>
        </w:rPr>
      </w:pPr>
      <w:r w:rsidRPr="0050041D">
        <w:t>In</w:t>
      </w:r>
      <w:r w:rsidRPr="0050041D">
        <w:rPr>
          <w:rFonts w:hint="eastAsia"/>
        </w:rPr>
        <w:t xml:space="preserve"> </w:t>
      </w:r>
      <w:r w:rsidRPr="0050041D">
        <w:t>RAN</w:t>
      </w:r>
      <w:r w:rsidRPr="0050041D">
        <w:rPr>
          <w:rFonts w:eastAsiaTheme="minorEastAsia" w:hint="eastAsia"/>
          <w:lang w:eastAsia="zh-CN"/>
        </w:rPr>
        <w:t>1#10</w:t>
      </w:r>
      <w:r w:rsidR="0050041D" w:rsidRPr="0050041D">
        <w:rPr>
          <w:rFonts w:eastAsiaTheme="minorEastAsia" w:hint="eastAsia"/>
          <w:lang w:eastAsia="zh-CN"/>
        </w:rPr>
        <w:t>1</w:t>
      </w:r>
      <w:r w:rsidRPr="0050041D">
        <w:rPr>
          <w:rFonts w:eastAsiaTheme="minorEastAsia" w:hint="eastAsia"/>
          <w:lang w:eastAsia="zh-CN"/>
        </w:rPr>
        <w:t>-e meeting</w:t>
      </w:r>
      <w:r w:rsidRPr="0050041D">
        <w:t>,</w:t>
      </w:r>
      <w:r w:rsidRPr="0050041D">
        <w:rPr>
          <w:rFonts w:hint="eastAsia"/>
        </w:rPr>
        <w:t xml:space="preserve"> the </w:t>
      </w:r>
      <w:r w:rsidRPr="0050041D">
        <w:rPr>
          <w:rFonts w:eastAsiaTheme="minorEastAsia" w:hint="eastAsia"/>
          <w:lang w:eastAsia="zh-CN"/>
        </w:rPr>
        <w:t xml:space="preserve">following agreements </w:t>
      </w:r>
      <w:r w:rsidRPr="0050041D">
        <w:t>w</w:t>
      </w:r>
      <w:r w:rsidRPr="0050041D">
        <w:rPr>
          <w:rFonts w:eastAsiaTheme="minorEastAsia" w:hint="eastAsia"/>
          <w:lang w:eastAsia="zh-CN"/>
        </w:rPr>
        <w:t>ere</w:t>
      </w:r>
      <w:r w:rsidRPr="0050041D">
        <w:t xml:space="preserve"> </w:t>
      </w:r>
      <w:r w:rsidRPr="0050041D">
        <w:rPr>
          <w:rFonts w:eastAsiaTheme="minorEastAsia" w:hint="eastAsia"/>
          <w:lang w:eastAsia="zh-CN"/>
        </w:rPr>
        <w:t xml:space="preserve">achieved on remaining issues on UL SRS for positioning </w:t>
      </w:r>
      <w:r w:rsidRPr="0050041D">
        <w:t>(SRS-Pos)</w:t>
      </w:r>
      <w:r w:rsidR="0050041D">
        <w:rPr>
          <w:rFonts w:hint="eastAsia"/>
          <w:lang w:eastAsia="zh-CN"/>
        </w:rPr>
        <w:t xml:space="preserve"> </w:t>
      </w:r>
      <w:r w:rsidR="00734B6A">
        <w:fldChar w:fldCharType="begin"/>
      </w:r>
      <w:r w:rsidR="0050041D">
        <w:instrText xml:space="preserve"> REF _Ref47193830 \r \h </w:instrText>
      </w:r>
      <w:r w:rsidR="00734B6A">
        <w:fldChar w:fldCharType="separate"/>
      </w:r>
      <w:r w:rsidR="00945DA6">
        <w:t>[1]</w:t>
      </w:r>
      <w:r w:rsidR="00734B6A">
        <w:fldChar w:fldCharType="end"/>
      </w:r>
      <w:r w:rsidRPr="0050041D">
        <w:rPr>
          <w:rFonts w:eastAsiaTheme="minorEastAsia" w:hint="eastAsia"/>
          <w:lang w:eastAsia="zh-CN"/>
        </w:rPr>
        <w:t xml:space="preserve">. </w:t>
      </w:r>
      <w:r w:rsidRPr="0050041D">
        <w:t>In this contribution, we discuss some remaining issues on SRS-Pos</w:t>
      </w:r>
      <w:r w:rsidRPr="0050041D">
        <w:rPr>
          <w:rFonts w:hint="eastAsia"/>
          <w:lang w:eastAsia="zh-CN"/>
        </w:rPr>
        <w:t xml:space="preserve">, </w:t>
      </w:r>
      <w:r w:rsidRPr="0050041D">
        <w:rPr>
          <w:lang w:eastAsia="zh-CN"/>
        </w:rPr>
        <w:t>including</w:t>
      </w:r>
      <w:r w:rsidRPr="0050041D">
        <w:rPr>
          <w:rFonts w:hint="eastAsia"/>
          <w:lang w:eastAsia="zh-CN"/>
        </w:rPr>
        <w:t xml:space="preserve"> </w:t>
      </w:r>
      <w:r w:rsidR="0076469B">
        <w:rPr>
          <w:rFonts w:hint="eastAsia"/>
          <w:lang w:eastAsia="zh-CN"/>
        </w:rPr>
        <w:t xml:space="preserve">SRS-Pos on BWP without </w:t>
      </w:r>
      <w:r w:rsidR="0076469B" w:rsidRPr="005F7CBD">
        <w:t>PUSCH/PUCCH</w:t>
      </w:r>
      <w:r w:rsidR="001352E8" w:rsidRPr="0050041D">
        <w:rPr>
          <w:rFonts w:hint="eastAsia"/>
          <w:lang w:eastAsia="zh-CN"/>
        </w:rPr>
        <w:t xml:space="preserve">, </w:t>
      </w:r>
      <w:r w:rsidR="005108A2" w:rsidRPr="0048482F">
        <w:rPr>
          <w:color w:val="000000"/>
        </w:rPr>
        <w:t>SRS parameters</w:t>
      </w:r>
      <w:r w:rsidR="005108A2">
        <w:rPr>
          <w:rFonts w:hint="eastAsia"/>
          <w:color w:val="000000"/>
          <w:lang w:eastAsia="zh-CN"/>
        </w:rPr>
        <w:t xml:space="preserve"> for SRS-MIMO and SRS-Pos</w:t>
      </w:r>
      <w:r w:rsidR="001352E8" w:rsidRPr="0050041D">
        <w:rPr>
          <w:rFonts w:hint="eastAsia"/>
          <w:lang w:eastAsia="zh-CN"/>
        </w:rPr>
        <w:t xml:space="preserve">, </w:t>
      </w:r>
      <w:r w:rsidR="00E23544">
        <w:rPr>
          <w:rFonts w:hint="eastAsia"/>
          <w:lang w:eastAsia="zh-CN"/>
        </w:rPr>
        <w:t>l</w:t>
      </w:r>
      <w:r w:rsidR="00E23544" w:rsidRPr="00B730BF">
        <w:rPr>
          <w:color w:val="000000"/>
        </w:rPr>
        <w:t>inear value</w:t>
      </w:r>
      <w:r w:rsidR="00E23544">
        <w:rPr>
          <w:rFonts w:hint="eastAsia"/>
          <w:color w:val="000000"/>
          <w:lang w:eastAsia="zh-CN"/>
        </w:rPr>
        <w:t xml:space="preserve"> of SRS Power </w:t>
      </w:r>
      <w:r w:rsidR="00E23544">
        <w:rPr>
          <w:color w:val="000000"/>
          <w:lang w:eastAsia="zh-CN"/>
        </w:rPr>
        <w:t>sp</w:t>
      </w:r>
      <w:r w:rsidR="007366C9">
        <w:rPr>
          <w:rFonts w:hint="eastAsia"/>
          <w:color w:val="000000"/>
          <w:lang w:eastAsia="zh-CN"/>
        </w:rPr>
        <w:t>l</w:t>
      </w:r>
      <w:r w:rsidR="00E23544">
        <w:rPr>
          <w:color w:val="000000"/>
          <w:lang w:eastAsia="zh-CN"/>
        </w:rPr>
        <w:t>i</w:t>
      </w:r>
      <w:r w:rsidR="007366C9">
        <w:rPr>
          <w:color w:val="000000"/>
          <w:lang w:eastAsia="zh-CN"/>
        </w:rPr>
        <w:t>t</w:t>
      </w:r>
      <w:r w:rsidR="00E23544">
        <w:rPr>
          <w:rFonts w:hint="eastAsia"/>
          <w:color w:val="000000"/>
          <w:lang w:eastAsia="zh-CN"/>
        </w:rPr>
        <w:t xml:space="preserve"> b</w:t>
      </w:r>
      <w:r w:rsidR="00E23544" w:rsidRPr="00DC1A14">
        <w:rPr>
          <w:rFonts w:hint="eastAsia"/>
        </w:rPr>
        <w:t xml:space="preserve">y UE, </w:t>
      </w:r>
      <w:r w:rsidR="00DC1A14">
        <w:rPr>
          <w:rFonts w:hint="eastAsia"/>
          <w:lang w:eastAsia="zh-CN"/>
        </w:rPr>
        <w:t>r</w:t>
      </w:r>
      <w:r w:rsidR="00DC1A14" w:rsidRPr="00DC1A14">
        <w:t>esponse</w:t>
      </w:r>
      <w:r w:rsidR="00DC1A14">
        <w:rPr>
          <w:rFonts w:hint="eastAsia"/>
        </w:rPr>
        <w:t xml:space="preserve"> </w:t>
      </w:r>
      <w:r w:rsidR="00E23544">
        <w:rPr>
          <w:rFonts w:hint="eastAsia"/>
        </w:rPr>
        <w:t>LS from RAN4</w:t>
      </w:r>
      <w:r w:rsidR="00E23544">
        <w:rPr>
          <w:rFonts w:hint="eastAsia"/>
          <w:lang w:eastAsia="zh-CN"/>
        </w:rPr>
        <w:t xml:space="preserve"> </w:t>
      </w:r>
      <w:r w:rsidR="007366C9" w:rsidRPr="007366C9">
        <w:rPr>
          <w:lang w:eastAsia="zh-CN"/>
        </w:rPr>
        <w:t xml:space="preserve">on criterion of </w:t>
      </w:r>
      <w:proofErr w:type="spellStart"/>
      <w:r w:rsidR="007366C9" w:rsidRPr="007366C9">
        <w:rPr>
          <w:lang w:eastAsia="zh-CN"/>
        </w:rPr>
        <w:t>pathloss</w:t>
      </w:r>
      <w:proofErr w:type="spellEnd"/>
      <w:r w:rsidR="007366C9" w:rsidRPr="007366C9">
        <w:rPr>
          <w:lang w:eastAsia="zh-CN"/>
        </w:rPr>
        <w:t xml:space="preserve"> measurement failure</w:t>
      </w:r>
      <w:r w:rsidR="007366C9">
        <w:rPr>
          <w:rFonts w:hint="eastAsia"/>
          <w:lang w:eastAsia="zh-CN"/>
        </w:rPr>
        <w:t>,</w:t>
      </w:r>
      <w:r w:rsidR="007366C9" w:rsidRPr="007366C9">
        <w:rPr>
          <w:rFonts w:hint="eastAsia"/>
          <w:lang w:eastAsia="zh-CN"/>
        </w:rPr>
        <w:t xml:space="preserve"> </w:t>
      </w:r>
      <w:r w:rsidR="0050041D">
        <w:rPr>
          <w:rFonts w:hint="eastAsia"/>
          <w:lang w:eastAsia="zh-CN"/>
        </w:rPr>
        <w:t xml:space="preserve">and </w:t>
      </w:r>
      <w:r w:rsidRPr="0050041D">
        <w:rPr>
          <w:rFonts w:hint="eastAsia"/>
          <w:lang w:eastAsia="zh-CN"/>
        </w:rPr>
        <w:t>c</w:t>
      </w:r>
      <w:r w:rsidRPr="0050041D">
        <w:rPr>
          <w:lang w:eastAsia="zh-CN"/>
        </w:rPr>
        <w:t xml:space="preserve">ollision </w:t>
      </w:r>
      <w:r w:rsidRPr="0050041D">
        <w:rPr>
          <w:rFonts w:hint="eastAsia"/>
          <w:lang w:eastAsia="zh-CN"/>
        </w:rPr>
        <w:t xml:space="preserve">handling </w:t>
      </w:r>
      <w:r w:rsidRPr="0050041D">
        <w:rPr>
          <w:lang w:eastAsia="zh-CN"/>
        </w:rPr>
        <w:t xml:space="preserve">between </w:t>
      </w:r>
      <w:r w:rsidR="001352E8" w:rsidRPr="0050041D">
        <w:rPr>
          <w:rFonts w:eastAsia="Calibri"/>
        </w:rPr>
        <w:t xml:space="preserve">aperiodic </w:t>
      </w:r>
      <w:r w:rsidR="006D05D9" w:rsidRPr="0050041D">
        <w:rPr>
          <w:lang w:eastAsia="zh-CN"/>
        </w:rPr>
        <w:t>SRS</w:t>
      </w:r>
      <w:r w:rsidR="006D05D9" w:rsidRPr="0050041D">
        <w:rPr>
          <w:rFonts w:hint="eastAsia"/>
          <w:lang w:eastAsia="zh-CN"/>
        </w:rPr>
        <w:t>-Pos</w:t>
      </w:r>
      <w:r w:rsidR="006D05D9" w:rsidRPr="0050041D">
        <w:rPr>
          <w:lang w:eastAsia="zh-CN"/>
        </w:rPr>
        <w:t xml:space="preserve"> </w:t>
      </w:r>
      <w:r w:rsidRPr="0050041D">
        <w:rPr>
          <w:lang w:eastAsia="zh-CN"/>
        </w:rPr>
        <w:t>and</w:t>
      </w:r>
      <w:r w:rsidR="006D05D9" w:rsidRPr="0050041D">
        <w:rPr>
          <w:lang w:eastAsia="zh-CN"/>
        </w:rPr>
        <w:t xml:space="preserve"> PUSCH</w:t>
      </w:r>
      <w:r w:rsidRPr="0050041D">
        <w:rPr>
          <w:rFonts w:eastAsiaTheme="minorEastAsia" w:hint="eastAsia"/>
          <w:lang w:eastAsia="zh-CN"/>
        </w:rPr>
        <w:t>.</w:t>
      </w:r>
    </w:p>
    <w:tbl>
      <w:tblPr>
        <w:tblStyle w:val="af5"/>
        <w:tblW w:w="0" w:type="auto"/>
        <w:tblInd w:w="108" w:type="dxa"/>
        <w:tblLook w:val="04A0"/>
      </w:tblPr>
      <w:tblGrid>
        <w:gridCol w:w="9072"/>
      </w:tblGrid>
      <w:tr w:rsidR="00B549F3" w:rsidTr="00B549F3">
        <w:tc>
          <w:tcPr>
            <w:tcW w:w="9072" w:type="dxa"/>
          </w:tcPr>
          <w:p w:rsidR="00A67DA9" w:rsidRDefault="00A67DA9" w:rsidP="00A67DA9">
            <w:bookmarkStart w:id="1" w:name="_Hlk41998298"/>
            <w:r>
              <w:rPr>
                <w:highlight w:val="green"/>
              </w:rPr>
              <w:t>Agreement:</w:t>
            </w:r>
          </w:p>
          <w:p w:rsidR="00A67DA9" w:rsidRDefault="00A67DA9" w:rsidP="00A67DA9">
            <w:r>
              <w:t>Adopt TP 4b in R1-2004909 (Cover page information in R1-2005001) for Clause 6.2.1 for 38.214</w:t>
            </w:r>
          </w:p>
          <w:p w:rsidR="00A67DA9" w:rsidRDefault="00A67DA9" w:rsidP="00A67DA9"/>
          <w:p w:rsidR="00A67DA9" w:rsidRDefault="00A67DA9" w:rsidP="00A67DA9">
            <w:r>
              <w:rPr>
                <w:highlight w:val="green"/>
              </w:rPr>
              <w:t>Agreement:</w:t>
            </w:r>
          </w:p>
          <w:p w:rsidR="00A67DA9" w:rsidRDefault="00A67DA9" w:rsidP="00A67DA9">
            <w:r>
              <w:t>Adopt TP 7 in R1-2004909 (Cover page information in R1-2005001) for Clause 7.4.1.7.3 of TS 38.211</w:t>
            </w:r>
          </w:p>
          <w:p w:rsidR="00A67DA9" w:rsidRDefault="00A67DA9" w:rsidP="00A67DA9"/>
          <w:p w:rsidR="00A67DA9" w:rsidRDefault="00A67DA9" w:rsidP="00A67DA9">
            <w:r>
              <w:rPr>
                <w:highlight w:val="green"/>
              </w:rPr>
              <w:t>Agreement:</w:t>
            </w:r>
          </w:p>
          <w:p w:rsidR="00A67DA9" w:rsidRDefault="00A67DA9" w:rsidP="00A67DA9">
            <w:r>
              <w:t>Adopt TP 8 in R1-2004909 (Cover page information in R1-2005001) for Clause 7.4.1.7 of TS 38.211</w:t>
            </w:r>
          </w:p>
          <w:p w:rsidR="00A67DA9" w:rsidRDefault="00A67DA9" w:rsidP="00A67DA9"/>
          <w:p w:rsidR="00A67DA9" w:rsidRDefault="00A67DA9" w:rsidP="00A67DA9">
            <w:r>
              <w:rPr>
                <w:highlight w:val="green"/>
              </w:rPr>
              <w:t>Agreement:</w:t>
            </w:r>
          </w:p>
          <w:p w:rsidR="00A67DA9" w:rsidRDefault="00A67DA9" w:rsidP="00A67DA9">
            <w:r>
              <w:t>Adopt TP 10b in R1-2004909 (Cover page information in R1-2005001) for Clause 7.4.1.7.4 of TS 38.211</w:t>
            </w:r>
          </w:p>
          <w:p w:rsidR="00A67DA9" w:rsidRDefault="00A67DA9" w:rsidP="00A67DA9"/>
          <w:p w:rsidR="00A67DA9" w:rsidRDefault="00A67DA9" w:rsidP="00A67DA9">
            <w:r>
              <w:rPr>
                <w:highlight w:val="green"/>
              </w:rPr>
              <w:t>Agreement:</w:t>
            </w:r>
          </w:p>
          <w:p w:rsidR="00A67DA9" w:rsidRDefault="00A67DA9" w:rsidP="00A67DA9">
            <w:r>
              <w:t>Adopt TP 14 in R1-2004909 (Cover page information in R1-2005001) for Clause 6.4.1.4.4 of TS 38.211</w:t>
            </w:r>
          </w:p>
          <w:p w:rsidR="00A67DA9" w:rsidRDefault="00A67DA9" w:rsidP="00A67DA9"/>
          <w:p w:rsidR="00A67DA9" w:rsidRDefault="00A67DA9" w:rsidP="00A67DA9">
            <w:r>
              <w:rPr>
                <w:highlight w:val="green"/>
              </w:rPr>
              <w:t>Agreement:</w:t>
            </w:r>
          </w:p>
          <w:p w:rsidR="00A67DA9" w:rsidRDefault="00A67DA9" w:rsidP="00A67DA9">
            <w:r>
              <w:t>Adopt TP 15, TP 16, TP 17, TP 18 and TP 19 in R1-2004909 (Cover page information in R1-2005001) for TS 38.213 with the word “IE” removed before each IE name if present (word IE to be removed in final output summary)</w:t>
            </w:r>
          </w:p>
          <w:p w:rsidR="00A67DA9" w:rsidRDefault="00A67DA9" w:rsidP="00A67DA9"/>
          <w:p w:rsidR="00A67DA9" w:rsidRDefault="00A67DA9" w:rsidP="00A67DA9">
            <w:r>
              <w:rPr>
                <w:highlight w:val="green"/>
              </w:rPr>
              <w:t>Agreement:</w:t>
            </w:r>
          </w:p>
          <w:p w:rsidR="00A67DA9" w:rsidRDefault="00A67DA9" w:rsidP="00A67DA9">
            <w:r>
              <w:t>Adopt TP 5 and TP 6 in R1-2004909 (Cover page information in R1-2005001) for Clause 6.2.1.4 of TS 38.214</w:t>
            </w:r>
          </w:p>
          <w:p w:rsidR="00A67DA9" w:rsidRDefault="00A67DA9" w:rsidP="00A67DA9"/>
          <w:p w:rsidR="00A67DA9" w:rsidRDefault="00A67DA9" w:rsidP="00A67DA9">
            <w:r>
              <w:rPr>
                <w:highlight w:val="green"/>
              </w:rPr>
              <w:t>Agreement:</w:t>
            </w:r>
          </w:p>
          <w:p w:rsidR="00A67DA9" w:rsidRDefault="00A67DA9" w:rsidP="00A67DA9">
            <w:r>
              <w:t>Adopt TP 9 in R1-2004909 (Cover page information in R1-2005001) for Clause 5.1.6.5 of TS 38.214</w:t>
            </w:r>
          </w:p>
          <w:p w:rsidR="00A67DA9" w:rsidRDefault="00A67DA9" w:rsidP="00A67DA9"/>
          <w:p w:rsidR="00A67DA9" w:rsidRDefault="00A67DA9" w:rsidP="00A67DA9">
            <w:r>
              <w:rPr>
                <w:highlight w:val="green"/>
              </w:rPr>
              <w:t>Agreement:</w:t>
            </w:r>
          </w:p>
          <w:p w:rsidR="00A67DA9" w:rsidRDefault="00A67DA9" w:rsidP="00A67DA9">
            <w:r>
              <w:t>Adopt TP 21b in R1-2004909 (Cover page information in R1-2005001) for Clause 6.2 of TS 38.214</w:t>
            </w:r>
          </w:p>
          <w:p w:rsidR="00A67DA9" w:rsidRDefault="00A67DA9" w:rsidP="00A67DA9"/>
          <w:p w:rsidR="00A67DA9" w:rsidRDefault="00A67DA9" w:rsidP="00A67DA9">
            <w:r>
              <w:rPr>
                <w:highlight w:val="green"/>
              </w:rPr>
              <w:t>Agreement:</w:t>
            </w:r>
          </w:p>
          <w:p w:rsidR="00A67DA9" w:rsidRDefault="00A67DA9" w:rsidP="003615E3">
            <w:pPr>
              <w:numPr>
                <w:ilvl w:val="0"/>
                <w:numId w:val="41"/>
              </w:numPr>
            </w:pPr>
            <w:r>
              <w:t>For intra-band and inter-band CA operations, support the simultaneous transmission of SRS resource for positioning and SRS resource for MIMO.</w:t>
            </w:r>
          </w:p>
          <w:p w:rsidR="00A67DA9" w:rsidRDefault="00A67DA9" w:rsidP="003615E3">
            <w:pPr>
              <w:numPr>
                <w:ilvl w:val="0"/>
                <w:numId w:val="41"/>
              </w:numPr>
            </w:pPr>
            <w:r>
              <w:t>For intra-band and inter-band CA operations, a UE can simultaneously transmit more than one SRS resource configured by SRS-PosResource-r16 and SRS-Resource on different CCs, subject to UE’s capability</w:t>
            </w:r>
          </w:p>
          <w:p w:rsidR="00A67DA9" w:rsidRDefault="00A67DA9" w:rsidP="00A67DA9">
            <w:pPr>
              <w:overflowPunct w:val="0"/>
              <w:autoSpaceDE w:val="0"/>
              <w:autoSpaceDN w:val="0"/>
              <w:spacing w:after="180"/>
            </w:pPr>
            <w:r>
              <w:t xml:space="preserve"> </w:t>
            </w:r>
          </w:p>
          <w:p w:rsidR="00A67DA9" w:rsidRDefault="00A67DA9" w:rsidP="00A67DA9">
            <w:pPr>
              <w:rPr>
                <w:rFonts w:ascii="Times" w:eastAsia="Batang" w:hAnsi="Times"/>
              </w:rPr>
            </w:pPr>
            <w:r>
              <w:rPr>
                <w:highlight w:val="green"/>
              </w:rPr>
              <w:t>Agreement:</w:t>
            </w:r>
          </w:p>
          <w:p w:rsidR="00A67DA9" w:rsidRDefault="00A67DA9" w:rsidP="003615E3">
            <w:pPr>
              <w:numPr>
                <w:ilvl w:val="0"/>
                <w:numId w:val="42"/>
              </w:numPr>
            </w:pPr>
            <w:r>
              <w:t xml:space="preserve">When a UE is configured in the assistance data of a positioning method with a number of PRS resources beyond its capability (FG 13-2,13-3,13-4 for AoD, TDOA, MRTT respectively),  the UE assumes the DL-PRS Resources in the assistance data are sorted in a decreasing order of </w:t>
            </w:r>
            <w:r>
              <w:lastRenderedPageBreak/>
              <w:t>measurement priority. Specifically, according to the current RAN2 structure of the assistance data, the following priority is assumed:</w:t>
            </w:r>
          </w:p>
          <w:p w:rsidR="00A67DA9" w:rsidRDefault="00A67DA9" w:rsidP="003615E3">
            <w:pPr>
              <w:numPr>
                <w:ilvl w:val="0"/>
                <w:numId w:val="43"/>
              </w:numPr>
            </w:pPr>
            <w:r>
              <w:t>FFS: the 4 frequency layers are sorted according to priority,</w:t>
            </w:r>
          </w:p>
          <w:p w:rsidR="00A67DA9" w:rsidRDefault="00A67DA9" w:rsidP="003615E3">
            <w:pPr>
              <w:numPr>
                <w:ilvl w:val="0"/>
                <w:numId w:val="43"/>
              </w:numPr>
            </w:pPr>
            <w:r>
              <w:t>The 64 TRPs per frequency layer are sorted according to priority,</w:t>
            </w:r>
          </w:p>
          <w:p w:rsidR="00A67DA9" w:rsidRDefault="00A67DA9" w:rsidP="003615E3">
            <w:pPr>
              <w:numPr>
                <w:ilvl w:val="0"/>
                <w:numId w:val="43"/>
              </w:numPr>
            </w:pPr>
            <w:r>
              <w:t>The 2 sets per TRP of the frequency layer are sorted according to priority,</w:t>
            </w:r>
          </w:p>
          <w:p w:rsidR="00A67DA9" w:rsidRDefault="00A67DA9" w:rsidP="003615E3">
            <w:pPr>
              <w:numPr>
                <w:ilvl w:val="0"/>
                <w:numId w:val="43"/>
              </w:numPr>
            </w:pPr>
            <w:r>
              <w:t>FFS: The 64 resources of the set per TRP per frequency layer are sorted according to priority.</w:t>
            </w:r>
          </w:p>
          <w:p w:rsidR="00A67DA9" w:rsidRDefault="00A67DA9" w:rsidP="003615E3">
            <w:pPr>
              <w:numPr>
                <w:ilvl w:val="0"/>
                <w:numId w:val="42"/>
              </w:numPr>
            </w:pPr>
            <w:r>
              <w:t>The reference indicated by nr-DL-PRS-ReferenceInfo-r16 for each frequency layer has the highest priority at least for DL-TDOA</w:t>
            </w:r>
          </w:p>
          <w:p w:rsidR="00A67DA9" w:rsidRDefault="00A67DA9" w:rsidP="00A67DA9"/>
          <w:p w:rsidR="00A67DA9" w:rsidRDefault="00A67DA9" w:rsidP="00A67DA9">
            <w:r>
              <w:rPr>
                <w:highlight w:val="green"/>
              </w:rPr>
              <w:t>Agreement:</w:t>
            </w:r>
          </w:p>
          <w:p w:rsidR="00A67DA9" w:rsidRDefault="00A67DA9" w:rsidP="00A67DA9">
            <w:r>
              <w:t>Adopt TP 11 in R1-2005001 for TS 38.214</w:t>
            </w:r>
          </w:p>
          <w:bookmarkEnd w:id="1"/>
          <w:p w:rsidR="008F13A9" w:rsidRPr="00A67DA9" w:rsidRDefault="008F13A9" w:rsidP="00B549F3">
            <w:pPr>
              <w:outlineLvl w:val="0"/>
              <w:rPr>
                <w:rFonts w:eastAsiaTheme="minorEastAsia"/>
                <w:highlight w:val="yellow"/>
                <w:lang w:eastAsia="zh-CN"/>
              </w:rPr>
            </w:pPr>
          </w:p>
        </w:tc>
      </w:tr>
    </w:tbl>
    <w:p w:rsidR="000A7DED" w:rsidRDefault="000A7DED" w:rsidP="00360EA3">
      <w:pPr>
        <w:pStyle w:val="3GPPText"/>
      </w:pPr>
    </w:p>
    <w:p w:rsidR="000A7DED" w:rsidRDefault="000A7DED" w:rsidP="00360EA3">
      <w:pPr>
        <w:pStyle w:val="3GPPH1"/>
        <w:ind w:hanging="1872"/>
        <w:jc w:val="both"/>
        <w:rPr>
          <w:lang w:eastAsia="zh-CN"/>
        </w:rPr>
      </w:pPr>
      <w:r w:rsidRPr="000A7DED">
        <w:t>Discussion</w:t>
      </w:r>
    </w:p>
    <w:p w:rsidR="006E78B0" w:rsidRPr="006E78B0" w:rsidRDefault="006E78B0" w:rsidP="006E78B0">
      <w:pPr>
        <w:pStyle w:val="3GPPText"/>
        <w:rPr>
          <w:lang w:val="en-GB" w:eastAsia="zh-CN"/>
        </w:rPr>
      </w:pPr>
    </w:p>
    <w:p w:rsidR="004952E2" w:rsidRDefault="00F0756A" w:rsidP="004952E2">
      <w:pPr>
        <w:pStyle w:val="3GPPH2"/>
        <w:jc w:val="both"/>
        <w:rPr>
          <w:lang w:eastAsia="zh-CN"/>
        </w:rPr>
      </w:pPr>
      <w:r>
        <w:rPr>
          <w:rFonts w:hint="eastAsia"/>
          <w:lang w:val="en-US" w:eastAsia="zh-CN"/>
        </w:rPr>
        <w:t xml:space="preserve">SRS-Pos on BWP without </w:t>
      </w:r>
      <w:r w:rsidRPr="005F7CBD">
        <w:t>PUSCH/PUCCH</w:t>
      </w:r>
    </w:p>
    <w:p w:rsidR="006E78B0" w:rsidRPr="006E78B0" w:rsidRDefault="006E78B0" w:rsidP="006E78B0">
      <w:pPr>
        <w:pStyle w:val="3GPPText"/>
        <w:rPr>
          <w:lang w:val="en-GB" w:eastAsia="zh-CN"/>
        </w:rPr>
      </w:pPr>
    </w:p>
    <w:p w:rsidR="00F22C57" w:rsidRPr="00F22C57" w:rsidRDefault="00F22C57" w:rsidP="00F22C57">
      <w:pPr>
        <w:pStyle w:val="3GPPText"/>
        <w:rPr>
          <w:lang w:eastAsia="zh-CN"/>
        </w:rPr>
      </w:pPr>
      <w:r w:rsidRPr="00C2077F">
        <w:t>In</w:t>
      </w:r>
      <w:r w:rsidRPr="00C2077F">
        <w:rPr>
          <w:rFonts w:hint="eastAsia"/>
        </w:rPr>
        <w:t xml:space="preserve"> </w:t>
      </w:r>
      <w:r w:rsidRPr="00C2077F">
        <w:t>RAN</w:t>
      </w:r>
      <w:r>
        <w:rPr>
          <w:rFonts w:eastAsiaTheme="minorEastAsia" w:hint="eastAsia"/>
          <w:lang w:eastAsia="zh-CN"/>
        </w:rPr>
        <w:t>1#10</w:t>
      </w:r>
      <w:r w:rsidR="00DD2699">
        <w:rPr>
          <w:rFonts w:eastAsiaTheme="minorEastAsia" w:hint="eastAsia"/>
          <w:lang w:eastAsia="zh-CN"/>
        </w:rPr>
        <w:t>1</w:t>
      </w:r>
      <w:r>
        <w:rPr>
          <w:rFonts w:eastAsiaTheme="minorEastAsia" w:hint="eastAsia"/>
          <w:lang w:eastAsia="zh-CN"/>
        </w:rPr>
        <w:t>-e meeting</w:t>
      </w:r>
      <w:r w:rsidRPr="00C2077F">
        <w:t>,</w:t>
      </w:r>
      <w:r>
        <w:rPr>
          <w:rFonts w:hint="eastAsia"/>
        </w:rPr>
        <w:t xml:space="preserve"> the </w:t>
      </w:r>
      <w:r>
        <w:rPr>
          <w:rFonts w:eastAsiaTheme="minorEastAsia" w:hint="eastAsia"/>
          <w:lang w:eastAsia="zh-CN"/>
        </w:rPr>
        <w:t xml:space="preserve">following agreements </w:t>
      </w:r>
      <w:r>
        <w:t>w</w:t>
      </w:r>
      <w:r>
        <w:rPr>
          <w:rFonts w:eastAsiaTheme="minorEastAsia" w:hint="eastAsia"/>
          <w:lang w:eastAsia="zh-CN"/>
        </w:rPr>
        <w:t>ere</w:t>
      </w:r>
      <w:r>
        <w:t xml:space="preserve"> </w:t>
      </w:r>
      <w:r>
        <w:rPr>
          <w:rFonts w:eastAsiaTheme="minorEastAsia" w:hint="eastAsia"/>
          <w:lang w:eastAsia="zh-CN"/>
        </w:rPr>
        <w:t xml:space="preserve">achieved on </w:t>
      </w:r>
      <w:r w:rsidR="00DD2699">
        <w:rPr>
          <w:rFonts w:hint="eastAsia"/>
          <w:lang w:eastAsia="zh-CN"/>
        </w:rPr>
        <w:t>c</w:t>
      </w:r>
      <w:r w:rsidR="00DD2699">
        <w:t>arrier switching for SRS</w:t>
      </w:r>
      <w:r w:rsidR="00DD2699">
        <w:rPr>
          <w:rFonts w:hint="eastAsia"/>
          <w:lang w:eastAsia="zh-CN"/>
        </w:rPr>
        <w:t>-Pos</w:t>
      </w:r>
      <w:r>
        <w:rPr>
          <w:rFonts w:eastAsiaTheme="minorEastAsia" w:hint="eastAsia"/>
          <w:lang w:eastAsia="zh-CN"/>
        </w:rPr>
        <w:t xml:space="preserve">. </w:t>
      </w:r>
    </w:p>
    <w:tbl>
      <w:tblPr>
        <w:tblStyle w:val="af5"/>
        <w:tblW w:w="0" w:type="auto"/>
        <w:tblInd w:w="108" w:type="dxa"/>
        <w:tblLook w:val="04A0"/>
      </w:tblPr>
      <w:tblGrid>
        <w:gridCol w:w="9072"/>
      </w:tblGrid>
      <w:tr w:rsidR="00F22C57" w:rsidTr="00F22C57">
        <w:tc>
          <w:tcPr>
            <w:tcW w:w="9072" w:type="dxa"/>
          </w:tcPr>
          <w:p w:rsidR="00DD2699" w:rsidRDefault="00DD2699" w:rsidP="00DD2699">
            <w:bookmarkStart w:id="2" w:name="_Hlk42175968"/>
            <w:r>
              <w:rPr>
                <w:highlight w:val="green"/>
              </w:rPr>
              <w:t>Agreement:</w:t>
            </w:r>
          </w:p>
          <w:p w:rsidR="00DD2699" w:rsidRDefault="00DD2699" w:rsidP="00DD2699">
            <w:pPr>
              <w:rPr>
                <w:rFonts w:eastAsiaTheme="minorEastAsia"/>
                <w:lang w:eastAsia="zh-CN"/>
              </w:rPr>
            </w:pPr>
            <w:r>
              <w:t>Carrier switching for aperiodic SRS for positioning is not supported in Release 16</w:t>
            </w:r>
          </w:p>
          <w:p w:rsidR="00DD2699" w:rsidRPr="00DD2699" w:rsidRDefault="00DD2699" w:rsidP="00DD2699">
            <w:pPr>
              <w:rPr>
                <w:rFonts w:eastAsiaTheme="minorEastAsia"/>
                <w:lang w:eastAsia="zh-CN"/>
              </w:rPr>
            </w:pPr>
          </w:p>
          <w:bookmarkEnd w:id="2"/>
          <w:p w:rsidR="00DD2699" w:rsidRDefault="00DD2699" w:rsidP="00DD2699">
            <w:pPr>
              <w:rPr>
                <w:rFonts w:cs="Times"/>
              </w:rPr>
            </w:pPr>
            <w:r>
              <w:rPr>
                <w:rFonts w:cs="Times"/>
                <w:highlight w:val="green"/>
              </w:rPr>
              <w:t>Agreement:</w:t>
            </w:r>
          </w:p>
          <w:p w:rsidR="00F22C57" w:rsidRPr="00DD2699" w:rsidRDefault="00DD2699" w:rsidP="00DD2699">
            <w:pPr>
              <w:rPr>
                <w:lang w:val="en-GB" w:eastAsia="zh-CN"/>
              </w:rPr>
            </w:pPr>
            <w:r>
              <w:rPr>
                <w:rFonts w:cs="Times"/>
              </w:rPr>
              <w:t>Carrier switching for periodic and semi-persistent SRS for positioning is not supported in Release 16</w:t>
            </w:r>
          </w:p>
        </w:tc>
      </w:tr>
    </w:tbl>
    <w:p w:rsidR="00D04225" w:rsidRDefault="00D04225" w:rsidP="004952E2">
      <w:pPr>
        <w:pStyle w:val="3GPPText"/>
        <w:rPr>
          <w:lang w:val="en-GB" w:eastAsia="zh-CN"/>
        </w:rPr>
      </w:pPr>
    </w:p>
    <w:p w:rsidR="00B01AFD" w:rsidRDefault="00B01AFD" w:rsidP="004952E2">
      <w:pPr>
        <w:pStyle w:val="3GPPText"/>
        <w:rPr>
          <w:lang w:val="en-GB" w:eastAsia="zh-CN"/>
        </w:rPr>
      </w:pPr>
      <w:r>
        <w:rPr>
          <w:rFonts w:hint="eastAsia"/>
          <w:lang w:val="en-GB" w:eastAsia="zh-CN"/>
        </w:rPr>
        <w:t xml:space="preserve">In order to capture the above agreements, </w:t>
      </w:r>
      <w:r w:rsidR="004751C7">
        <w:rPr>
          <w:rFonts w:hint="eastAsia"/>
          <w:lang w:val="en-GB" w:eastAsia="zh-CN"/>
        </w:rPr>
        <w:t xml:space="preserve">the following sentence </w:t>
      </w:r>
      <w:r w:rsidR="00057D95">
        <w:rPr>
          <w:rFonts w:hint="eastAsia"/>
          <w:lang w:val="en-GB" w:eastAsia="zh-CN"/>
        </w:rPr>
        <w:t xml:space="preserve">had been </w:t>
      </w:r>
      <w:r w:rsidR="004751C7">
        <w:rPr>
          <w:rFonts w:hint="eastAsia"/>
          <w:lang w:val="en-GB" w:eastAsia="zh-CN"/>
        </w:rPr>
        <w:t>added in secti</w:t>
      </w:r>
      <w:r w:rsidR="004751C7" w:rsidRPr="00D04225">
        <w:rPr>
          <w:rFonts w:hint="eastAsia"/>
          <w:lang w:val="en-GB" w:eastAsia="zh-CN"/>
        </w:rPr>
        <w:t xml:space="preserve">on 6.2.1.4 </w:t>
      </w:r>
      <w:r w:rsidR="00735C30">
        <w:rPr>
          <w:rFonts w:hint="eastAsia"/>
          <w:lang w:val="en-GB" w:eastAsia="zh-CN"/>
        </w:rPr>
        <w:t>of</w:t>
      </w:r>
      <w:r w:rsidR="004751C7" w:rsidRPr="00D04225">
        <w:rPr>
          <w:rFonts w:hint="eastAsia"/>
          <w:lang w:val="en-GB" w:eastAsia="zh-CN"/>
        </w:rPr>
        <w:t xml:space="preserve"> </w:t>
      </w:r>
      <w:r w:rsidR="00EE7CCF">
        <w:rPr>
          <w:rFonts w:hint="eastAsia"/>
          <w:lang w:val="en-GB" w:eastAsia="zh-CN"/>
        </w:rPr>
        <w:t xml:space="preserve">TS </w:t>
      </w:r>
      <w:r w:rsidR="004751C7" w:rsidRPr="00D04225">
        <w:rPr>
          <w:rFonts w:hint="eastAsia"/>
          <w:lang w:val="en-GB" w:eastAsia="zh-CN"/>
        </w:rPr>
        <w:t>38.214</w:t>
      </w:r>
      <w:r w:rsidR="006C5596">
        <w:rPr>
          <w:rFonts w:hint="eastAsia"/>
          <w:lang w:val="en-GB" w:eastAsia="zh-CN"/>
        </w:rPr>
        <w:t xml:space="preserve"> </w:t>
      </w:r>
      <w:r w:rsidR="00735C30">
        <w:rPr>
          <w:rFonts w:hint="eastAsia"/>
          <w:lang w:val="en-GB" w:eastAsia="zh-CN"/>
        </w:rPr>
        <w:t xml:space="preserve">to clarify that SRS-Pos will not be transmitted in the BWP without </w:t>
      </w:r>
      <w:r w:rsidR="00735C30" w:rsidRPr="005F7CBD">
        <w:t>PUSCH/PUCCH transmission</w:t>
      </w:r>
      <w:r w:rsidR="00735C30" w:rsidRPr="00D04225">
        <w:rPr>
          <w:lang w:val="en-GB" w:eastAsia="zh-CN"/>
        </w:rPr>
        <w:t xml:space="preserve"> </w:t>
      </w:r>
      <w:fldSimple w:instr=" REF _Ref36647966 \r \h  \* MERGEFORMAT ">
        <w:r w:rsidR="00945DA6" w:rsidRPr="00945DA6">
          <w:rPr>
            <w:lang w:val="en-GB" w:eastAsia="zh-CN"/>
          </w:rPr>
          <w:t>[2]</w:t>
        </w:r>
      </w:fldSimple>
      <w:r w:rsidR="004751C7" w:rsidRPr="00D04225">
        <w:rPr>
          <w:rFonts w:hint="eastAsia"/>
          <w:lang w:val="en-GB" w:eastAsia="zh-CN"/>
        </w:rPr>
        <w:t>.</w:t>
      </w:r>
    </w:p>
    <w:tbl>
      <w:tblPr>
        <w:tblStyle w:val="af5"/>
        <w:tblW w:w="0" w:type="auto"/>
        <w:tblInd w:w="108" w:type="dxa"/>
        <w:tblLook w:val="04A0"/>
      </w:tblPr>
      <w:tblGrid>
        <w:gridCol w:w="9072"/>
      </w:tblGrid>
      <w:tr w:rsidR="00B01AFD" w:rsidTr="00B01AFD">
        <w:tc>
          <w:tcPr>
            <w:tcW w:w="9072" w:type="dxa"/>
          </w:tcPr>
          <w:p w:rsidR="00B01AFD" w:rsidRPr="00B01AFD" w:rsidRDefault="00B01AFD" w:rsidP="00B01AFD">
            <w:pPr>
              <w:outlineLvl w:val="0"/>
              <w:rPr>
                <w:rFonts w:ascii="Arial" w:hAnsi="Arial" w:cs="Arial"/>
                <w:sz w:val="24"/>
                <w:szCs w:val="24"/>
              </w:rPr>
            </w:pPr>
            <w:bookmarkStart w:id="3" w:name="_Toc29673223"/>
            <w:bookmarkStart w:id="4" w:name="_Toc29673364"/>
            <w:bookmarkStart w:id="5" w:name="_Toc29674357"/>
            <w:bookmarkStart w:id="6" w:name="_Toc36645587"/>
            <w:bookmarkStart w:id="7" w:name="_Toc45810636"/>
            <w:r w:rsidRPr="00B01AFD">
              <w:rPr>
                <w:rFonts w:ascii="Arial" w:hAnsi="Arial" w:cs="Arial"/>
                <w:sz w:val="24"/>
                <w:szCs w:val="24"/>
              </w:rPr>
              <w:t>6.2.1.4</w:t>
            </w:r>
            <w:r w:rsidRPr="00B01AFD">
              <w:rPr>
                <w:rFonts w:ascii="Arial" w:hAnsi="Arial" w:cs="Arial"/>
                <w:sz w:val="24"/>
                <w:szCs w:val="24"/>
              </w:rPr>
              <w:tab/>
              <w:t>UE sounding procedure for positioning purposes</w:t>
            </w:r>
            <w:bookmarkEnd w:id="3"/>
            <w:bookmarkEnd w:id="4"/>
            <w:bookmarkEnd w:id="5"/>
            <w:bookmarkEnd w:id="6"/>
            <w:bookmarkEnd w:id="7"/>
          </w:p>
          <w:p w:rsidR="00B01AFD" w:rsidRDefault="004751C7" w:rsidP="004751C7">
            <w:pPr>
              <w:pStyle w:val="3GPPText"/>
              <w:rPr>
                <w:i/>
                <w:lang w:eastAsia="zh-CN"/>
              </w:rPr>
            </w:pPr>
            <w:r w:rsidRPr="00C51A1E">
              <w:rPr>
                <w:rFonts w:hint="eastAsia"/>
                <w:i/>
                <w:lang w:eastAsia="zh-CN"/>
              </w:rPr>
              <w:t>-</w:t>
            </w:r>
            <w:r>
              <w:rPr>
                <w:rFonts w:hint="eastAsia"/>
                <w:i/>
                <w:lang w:eastAsia="zh-CN"/>
              </w:rPr>
              <w:t>-----</w:t>
            </w:r>
            <w:r w:rsidRPr="00C51A1E">
              <w:rPr>
                <w:rFonts w:hint="eastAsia"/>
                <w:i/>
                <w:lang w:eastAsia="zh-CN"/>
              </w:rPr>
              <w:t>---------------------------------------------</w:t>
            </w:r>
            <w:r>
              <w:rPr>
                <w:lang w:eastAsia="zh-CN"/>
              </w:rPr>
              <w:t xml:space="preserve"> </w:t>
            </w:r>
            <w:r>
              <w:rPr>
                <w:rFonts w:hint="eastAsia"/>
                <w:lang w:eastAsia="zh-CN"/>
              </w:rPr>
              <w:t>U</w:t>
            </w:r>
            <w:r w:rsidRPr="004751C7">
              <w:rPr>
                <w:lang w:eastAsia="zh-CN"/>
              </w:rPr>
              <w:t>ncorrelated</w:t>
            </w:r>
            <w:r>
              <w:rPr>
                <w:lang w:eastAsia="zh-CN"/>
              </w:rPr>
              <w:t xml:space="preserve"> part omitted </w:t>
            </w:r>
            <w:r w:rsidRPr="00C51A1E">
              <w:rPr>
                <w:rFonts w:hint="eastAsia"/>
                <w:i/>
                <w:lang w:eastAsia="zh-CN"/>
              </w:rPr>
              <w:t>-------------</w:t>
            </w:r>
            <w:r>
              <w:rPr>
                <w:rFonts w:hint="eastAsia"/>
                <w:i/>
                <w:lang w:eastAsia="zh-CN"/>
              </w:rPr>
              <w:t>-----------------------------------</w:t>
            </w:r>
          </w:p>
          <w:p w:rsidR="004751C7" w:rsidRPr="00B01AFD" w:rsidRDefault="004751C7" w:rsidP="004751C7">
            <w:pPr>
              <w:pStyle w:val="3GPPText"/>
              <w:rPr>
                <w:lang w:eastAsia="zh-CN"/>
              </w:rPr>
            </w:pPr>
            <w:r w:rsidRPr="005F7CBD">
              <w:t xml:space="preserve">The UE does not expect to be configured with </w:t>
            </w:r>
            <w:r w:rsidRPr="005F7CBD">
              <w:rPr>
                <w:i/>
              </w:rPr>
              <w:t>SRS-PosResource-r16</w:t>
            </w:r>
            <w:r w:rsidRPr="005F7CBD">
              <w:t xml:space="preserve"> on a BWP not configured with PUSCH/PUCCH transmission.</w:t>
            </w:r>
          </w:p>
        </w:tc>
      </w:tr>
    </w:tbl>
    <w:p w:rsidR="00D04225" w:rsidRDefault="00D04225" w:rsidP="004952E2">
      <w:pPr>
        <w:pStyle w:val="3GPPText"/>
        <w:rPr>
          <w:lang w:val="en-GB" w:eastAsia="zh-CN"/>
        </w:rPr>
      </w:pPr>
    </w:p>
    <w:p w:rsidR="004952E2" w:rsidRDefault="0082109E" w:rsidP="004952E2">
      <w:pPr>
        <w:pStyle w:val="3GPPText"/>
        <w:rPr>
          <w:lang w:val="en-GB" w:eastAsia="zh-CN"/>
        </w:rPr>
      </w:pPr>
      <w:r>
        <w:rPr>
          <w:rFonts w:hint="eastAsia"/>
          <w:lang w:val="en-GB" w:eastAsia="zh-CN"/>
        </w:rPr>
        <w:t>We suggest t</w:t>
      </w:r>
      <w:r w:rsidR="00290E7D">
        <w:rPr>
          <w:rFonts w:hint="eastAsia"/>
          <w:lang w:val="en-GB" w:eastAsia="zh-CN"/>
        </w:rPr>
        <w:t xml:space="preserve">he </w:t>
      </w:r>
      <w:r w:rsidR="00B57528">
        <w:rPr>
          <w:rFonts w:hint="eastAsia"/>
          <w:lang w:val="en-GB" w:eastAsia="zh-CN"/>
        </w:rPr>
        <w:t xml:space="preserve">above </w:t>
      </w:r>
      <w:r w:rsidR="004751C7">
        <w:rPr>
          <w:rFonts w:hint="eastAsia"/>
          <w:lang w:val="en-GB" w:eastAsia="zh-CN"/>
        </w:rPr>
        <w:t xml:space="preserve">sentence </w:t>
      </w:r>
      <w:r>
        <w:rPr>
          <w:rFonts w:hint="eastAsia"/>
          <w:lang w:val="en-GB" w:eastAsia="zh-CN"/>
        </w:rPr>
        <w:t>to</w:t>
      </w:r>
      <w:r w:rsidR="00290E7D">
        <w:rPr>
          <w:rFonts w:hint="eastAsia"/>
          <w:lang w:val="en-GB" w:eastAsia="zh-CN"/>
        </w:rPr>
        <w:t xml:space="preserve"> be changed </w:t>
      </w:r>
      <w:r w:rsidR="00B57528">
        <w:rPr>
          <w:rFonts w:hint="eastAsia"/>
          <w:lang w:val="en-GB" w:eastAsia="zh-CN"/>
        </w:rPr>
        <w:t>to the following proposed TP-A, in order to a</w:t>
      </w:r>
      <w:r w:rsidR="00B57528" w:rsidRPr="00B57528">
        <w:rPr>
          <w:lang w:val="en-GB" w:eastAsia="zh-CN"/>
        </w:rPr>
        <w:t xml:space="preserve">lign </w:t>
      </w:r>
      <w:r>
        <w:rPr>
          <w:rFonts w:hint="eastAsia"/>
          <w:lang w:val="en-GB" w:eastAsia="zh-CN"/>
        </w:rPr>
        <w:t>the</w:t>
      </w:r>
      <w:r w:rsidR="00B57528">
        <w:rPr>
          <w:rFonts w:hint="eastAsia"/>
          <w:lang w:val="en-GB" w:eastAsia="zh-CN"/>
        </w:rPr>
        <w:t xml:space="preserve"> </w:t>
      </w:r>
      <w:r w:rsidR="00B57528">
        <w:rPr>
          <w:lang w:val="en-GB" w:eastAsia="zh-CN"/>
        </w:rPr>
        <w:t xml:space="preserve">description </w:t>
      </w:r>
      <w:r w:rsidR="00B57528" w:rsidRPr="00B57528">
        <w:rPr>
          <w:lang w:val="en-GB" w:eastAsia="zh-CN"/>
        </w:rPr>
        <w:t>to the common wording</w:t>
      </w:r>
      <w:r w:rsidR="00290E7D">
        <w:rPr>
          <w:rFonts w:hint="eastAsia"/>
          <w:lang w:val="en-GB" w:eastAsia="zh-CN"/>
        </w:rPr>
        <w:t xml:space="preserve"> </w:t>
      </w:r>
      <w:r w:rsidR="00B57528">
        <w:rPr>
          <w:rFonts w:hint="eastAsia"/>
          <w:lang w:val="en-GB" w:eastAsia="zh-CN"/>
        </w:rPr>
        <w:t>in the specifications, and</w:t>
      </w:r>
      <w:r w:rsidR="00EF2B2C">
        <w:rPr>
          <w:rFonts w:hint="eastAsia"/>
          <w:lang w:val="en-GB" w:eastAsia="zh-CN"/>
        </w:rPr>
        <w:t xml:space="preserve"> make the meaning of this sentence </w:t>
      </w:r>
      <w:r w:rsidR="00EF2B2C">
        <w:rPr>
          <w:lang w:val="en-GB" w:eastAsia="zh-CN"/>
        </w:rPr>
        <w:t>clearer</w:t>
      </w:r>
      <w:r w:rsidR="00B57528">
        <w:rPr>
          <w:rFonts w:hint="eastAsia"/>
          <w:szCs w:val="22"/>
          <w:lang w:eastAsia="zh-CN"/>
        </w:rPr>
        <w:t>.</w:t>
      </w:r>
      <w:r w:rsidR="00057D95">
        <w:rPr>
          <w:rFonts w:hint="eastAsia"/>
          <w:szCs w:val="22"/>
          <w:lang w:eastAsia="zh-CN"/>
        </w:rPr>
        <w:t xml:space="preserve"> And there is </w:t>
      </w:r>
      <w:r w:rsidR="00C566FA" w:rsidRPr="00057D95">
        <w:rPr>
          <w:szCs w:val="22"/>
          <w:lang w:eastAsia="zh-CN"/>
        </w:rPr>
        <w:t>a</w:t>
      </w:r>
      <w:r w:rsidR="00057D95" w:rsidRPr="00057D95">
        <w:rPr>
          <w:szCs w:val="22"/>
          <w:lang w:eastAsia="zh-CN"/>
        </w:rPr>
        <w:t xml:space="preserve"> </w:t>
      </w:r>
      <w:r w:rsidR="00C566FA">
        <w:rPr>
          <w:rFonts w:hint="eastAsia"/>
          <w:szCs w:val="22"/>
          <w:lang w:eastAsia="zh-CN"/>
        </w:rPr>
        <w:t>r</w:t>
      </w:r>
      <w:r w:rsidR="00C566FA" w:rsidRPr="00C566FA">
        <w:rPr>
          <w:szCs w:val="22"/>
          <w:lang w:eastAsia="zh-CN"/>
        </w:rPr>
        <w:t xml:space="preserve">edundant </w:t>
      </w:r>
      <w:r w:rsidR="00057D95">
        <w:rPr>
          <w:szCs w:val="22"/>
          <w:lang w:eastAsia="zh-CN"/>
        </w:rPr>
        <w:t>‘</w:t>
      </w:r>
      <w:r w:rsidR="00057D95">
        <w:rPr>
          <w:rFonts w:hint="eastAsia"/>
          <w:szCs w:val="22"/>
          <w:lang w:eastAsia="zh-CN"/>
        </w:rPr>
        <w:t>the</w:t>
      </w:r>
      <w:r w:rsidR="00057D95">
        <w:rPr>
          <w:szCs w:val="22"/>
          <w:lang w:eastAsia="zh-CN"/>
        </w:rPr>
        <w:t xml:space="preserve">’ in </w:t>
      </w:r>
      <w:r w:rsidR="00057D95">
        <w:rPr>
          <w:rFonts w:hint="eastAsia"/>
          <w:szCs w:val="22"/>
          <w:lang w:eastAsia="zh-CN"/>
        </w:rPr>
        <w:t>another</w:t>
      </w:r>
      <w:r w:rsidR="00057D95" w:rsidRPr="00057D95">
        <w:rPr>
          <w:szCs w:val="22"/>
          <w:lang w:eastAsia="zh-CN"/>
        </w:rPr>
        <w:t xml:space="preserve"> sentence of </w:t>
      </w:r>
      <w:r w:rsidR="00057D95">
        <w:rPr>
          <w:rFonts w:hint="eastAsia"/>
          <w:szCs w:val="22"/>
          <w:lang w:eastAsia="zh-CN"/>
        </w:rPr>
        <w:t>section 6.2.1.4, which is also corrected in the following proposed TP-A.</w:t>
      </w:r>
    </w:p>
    <w:p w:rsidR="00B57528" w:rsidRPr="006F3CE9" w:rsidRDefault="00B57528" w:rsidP="00B57528">
      <w:pPr>
        <w:pStyle w:val="3GPPText"/>
        <w:rPr>
          <w:lang w:eastAsia="zh-CN"/>
        </w:rPr>
      </w:pPr>
      <w:bookmarkStart w:id="8" w:name="_Ref39424740"/>
      <w:r w:rsidRPr="00D12300">
        <w:rPr>
          <w:rFonts w:eastAsiaTheme="minorEastAsia"/>
          <w:b/>
          <w:i/>
          <w:lang w:eastAsia="zh-CN"/>
        </w:rPr>
        <w:t xml:space="preserve">Proposal </w:t>
      </w:r>
      <w:r w:rsidR="00734B6A" w:rsidRPr="00D12300">
        <w:rPr>
          <w:rFonts w:eastAsiaTheme="minorEastAsia"/>
          <w:b/>
          <w:i/>
          <w:lang w:eastAsia="zh-CN"/>
        </w:rPr>
        <w:fldChar w:fldCharType="begin"/>
      </w:r>
      <w:r w:rsidRPr="00D12300">
        <w:rPr>
          <w:rFonts w:eastAsiaTheme="minorEastAsia"/>
          <w:b/>
          <w:i/>
          <w:lang w:eastAsia="zh-CN"/>
        </w:rPr>
        <w:instrText xml:space="preserve"> SEQ Proposal \* ARABIC </w:instrText>
      </w:r>
      <w:r w:rsidR="00734B6A" w:rsidRPr="00D12300">
        <w:rPr>
          <w:rFonts w:eastAsiaTheme="minorEastAsia"/>
          <w:b/>
          <w:i/>
          <w:lang w:eastAsia="zh-CN"/>
        </w:rPr>
        <w:fldChar w:fldCharType="separate"/>
      </w:r>
      <w:r w:rsidR="00945DA6">
        <w:rPr>
          <w:rFonts w:eastAsiaTheme="minorEastAsia"/>
          <w:b/>
          <w:i/>
          <w:noProof/>
          <w:lang w:eastAsia="zh-CN"/>
        </w:rPr>
        <w:t>1</w:t>
      </w:r>
      <w:r w:rsidR="00734B6A" w:rsidRPr="00D12300">
        <w:rPr>
          <w:rFonts w:eastAsiaTheme="minorEastAsia"/>
          <w:b/>
          <w:i/>
          <w:lang w:eastAsia="zh-CN"/>
        </w:rPr>
        <w:fldChar w:fldCharType="end"/>
      </w:r>
      <w:r w:rsidRPr="00D12300">
        <w:rPr>
          <w:rFonts w:eastAsiaTheme="minorEastAsia" w:hint="eastAsia"/>
          <w:b/>
          <w:i/>
          <w:lang w:eastAsia="zh-CN"/>
        </w:rPr>
        <w:t>: Adopt the following text proposal</w:t>
      </w:r>
      <w:r w:rsidR="00C13E78">
        <w:rPr>
          <w:rFonts w:eastAsiaTheme="minorEastAsia" w:hint="eastAsia"/>
          <w:b/>
          <w:i/>
          <w:lang w:eastAsia="zh-CN"/>
        </w:rPr>
        <w:t xml:space="preserve"> (TP-A)</w:t>
      </w:r>
      <w:r w:rsidRPr="00D12300">
        <w:rPr>
          <w:rFonts w:eastAsiaTheme="minorEastAsia" w:hint="eastAsia"/>
          <w:b/>
          <w:i/>
          <w:lang w:eastAsia="zh-CN"/>
        </w:rPr>
        <w:t xml:space="preserve"> for</w:t>
      </w:r>
      <w:r w:rsidRPr="00492424">
        <w:rPr>
          <w:rFonts w:eastAsiaTheme="minorEastAsia" w:hint="eastAsia"/>
          <w:b/>
          <w:i/>
          <w:lang w:eastAsia="zh-CN"/>
        </w:rPr>
        <w:t xml:space="preserve"> </w:t>
      </w:r>
      <w:r w:rsidR="0076469B" w:rsidRPr="0076469B">
        <w:rPr>
          <w:rFonts w:eastAsiaTheme="minorEastAsia"/>
          <w:b/>
          <w:i/>
          <w:lang w:eastAsia="zh-CN"/>
        </w:rPr>
        <w:t>SRS-Pos on BWP without PUSCH/PUCCH</w:t>
      </w:r>
      <w:r w:rsidR="0076469B" w:rsidRPr="0076469B">
        <w:rPr>
          <w:rFonts w:eastAsiaTheme="minorEastAsia" w:hint="eastAsia"/>
          <w:b/>
          <w:i/>
          <w:lang w:eastAsia="zh-CN"/>
        </w:rPr>
        <w:t xml:space="preserve"> </w:t>
      </w:r>
      <w:r w:rsidR="0076469B">
        <w:rPr>
          <w:rFonts w:eastAsiaTheme="minorEastAsia" w:hint="eastAsia"/>
          <w:b/>
          <w:i/>
          <w:lang w:eastAsia="zh-CN"/>
        </w:rPr>
        <w:t xml:space="preserve">in </w:t>
      </w:r>
      <w:r w:rsidR="004751C7">
        <w:rPr>
          <w:rFonts w:eastAsiaTheme="minorEastAsia" w:hint="eastAsia"/>
          <w:b/>
          <w:i/>
          <w:lang w:eastAsia="zh-CN"/>
        </w:rPr>
        <w:t xml:space="preserve">section 6.2.1.4 </w:t>
      </w:r>
      <w:r w:rsidR="0076469B">
        <w:rPr>
          <w:rFonts w:eastAsiaTheme="minorEastAsia" w:hint="eastAsia"/>
          <w:b/>
          <w:i/>
          <w:lang w:eastAsia="zh-CN"/>
        </w:rPr>
        <w:t>of</w:t>
      </w:r>
      <w:r>
        <w:rPr>
          <w:rFonts w:eastAsiaTheme="minorEastAsia" w:hint="eastAsia"/>
          <w:b/>
          <w:i/>
          <w:lang w:eastAsia="zh-CN"/>
        </w:rPr>
        <w:t xml:space="preserve"> 38.214:</w:t>
      </w:r>
      <w:bookmarkEnd w:id="8"/>
    </w:p>
    <w:tbl>
      <w:tblPr>
        <w:tblStyle w:val="af5"/>
        <w:tblW w:w="9072" w:type="dxa"/>
        <w:tblInd w:w="108" w:type="dxa"/>
        <w:tblLook w:val="04A0"/>
      </w:tblPr>
      <w:tblGrid>
        <w:gridCol w:w="9072"/>
      </w:tblGrid>
      <w:tr w:rsidR="00837211" w:rsidTr="00837211">
        <w:tc>
          <w:tcPr>
            <w:tcW w:w="9072" w:type="dxa"/>
          </w:tcPr>
          <w:p w:rsidR="00837211" w:rsidRPr="00B57528" w:rsidRDefault="00837211" w:rsidP="00C95E1F">
            <w:pPr>
              <w:outlineLvl w:val="0"/>
              <w:rPr>
                <w:rFonts w:eastAsia="宋体"/>
                <w:b/>
                <w:lang w:eastAsia="zh-CN"/>
              </w:rPr>
            </w:pPr>
            <w:r w:rsidRPr="00E277DA">
              <w:rPr>
                <w:rFonts w:eastAsia="宋体" w:hint="eastAsia"/>
                <w:b/>
                <w:highlight w:val="cyan"/>
                <w:lang w:eastAsia="zh-CN"/>
              </w:rPr>
              <w:t>Proposed TP-A</w:t>
            </w:r>
          </w:p>
          <w:p w:rsidR="00837211" w:rsidRPr="00B549F3" w:rsidRDefault="00837211" w:rsidP="00C95E1F">
            <w:pPr>
              <w:outlineLvl w:val="0"/>
            </w:pPr>
            <w:r w:rsidRPr="00C51A1E">
              <w:rPr>
                <w:rFonts w:eastAsia="宋体" w:hint="eastAsia"/>
                <w:i/>
                <w:lang w:eastAsia="zh-CN"/>
              </w:rPr>
              <w:t>----------------------------------------------</w:t>
            </w:r>
            <w:r w:rsidRPr="00C51A1E">
              <w:rPr>
                <w:rFonts w:eastAsia="宋体" w:hint="eastAsia"/>
                <w:i/>
                <w:highlight w:val="yellow"/>
                <w:lang w:eastAsia="zh-CN"/>
              </w:rPr>
              <w:t>-Start of Text Proposal for 38.21</w:t>
            </w:r>
            <w:r>
              <w:rPr>
                <w:rFonts w:eastAsia="宋体" w:hint="eastAsia"/>
                <w:i/>
                <w:highlight w:val="yellow"/>
                <w:lang w:eastAsia="zh-CN"/>
              </w:rPr>
              <w:t>4</w:t>
            </w:r>
            <w:r w:rsidRPr="00C51A1E">
              <w:rPr>
                <w:rFonts w:eastAsia="宋体" w:hint="eastAsia"/>
                <w:i/>
                <w:highlight w:val="yellow"/>
                <w:lang w:eastAsia="zh-CN"/>
              </w:rPr>
              <w:t>-</w:t>
            </w:r>
            <w:r w:rsidRPr="00C51A1E">
              <w:rPr>
                <w:rFonts w:eastAsia="宋体" w:hint="eastAsia"/>
                <w:i/>
                <w:lang w:eastAsia="zh-CN"/>
              </w:rPr>
              <w:t>---------------------------------------------</w:t>
            </w:r>
          </w:p>
          <w:p w:rsidR="00837211" w:rsidRDefault="00837211" w:rsidP="00C95E1F">
            <w:pPr>
              <w:outlineLvl w:val="0"/>
              <w:rPr>
                <w:rFonts w:eastAsiaTheme="minorEastAsia"/>
                <w:color w:val="FF0000"/>
                <w:lang w:eastAsia="zh-CN"/>
              </w:rPr>
            </w:pPr>
            <w:r w:rsidRPr="00A701A9">
              <w:rPr>
                <w:rFonts w:ascii="Arial" w:hAnsi="Arial" w:cs="Arial"/>
                <w:sz w:val="24"/>
                <w:szCs w:val="24"/>
              </w:rPr>
              <w:t>6.2.1.4</w:t>
            </w:r>
            <w:r w:rsidRPr="00A701A9">
              <w:rPr>
                <w:rFonts w:ascii="Arial" w:hAnsi="Arial" w:cs="Arial"/>
                <w:sz w:val="24"/>
                <w:szCs w:val="24"/>
              </w:rPr>
              <w:tab/>
              <w:t>UE sounding procedure for positioning purposes</w:t>
            </w:r>
            <w:r>
              <w:rPr>
                <w:color w:val="FF0000"/>
                <w:lang w:eastAsia="zh-CN"/>
              </w:rPr>
              <w:t xml:space="preserve"> </w:t>
            </w:r>
          </w:p>
          <w:p w:rsidR="00837211" w:rsidRDefault="00837211" w:rsidP="00C95E1F">
            <w:pPr>
              <w:outlineLvl w:val="0"/>
              <w:rPr>
                <w:lang w:eastAsia="ja-JP"/>
              </w:rPr>
            </w:pPr>
            <w:r w:rsidRPr="00C51A1E">
              <w:rPr>
                <w:rFonts w:eastAsia="宋体" w:hint="eastAsia"/>
                <w:i/>
                <w:lang w:eastAsia="zh-CN"/>
              </w:rPr>
              <w:t>-</w:t>
            </w:r>
            <w:r>
              <w:rPr>
                <w:rFonts w:eastAsia="宋体" w:hint="eastAsia"/>
                <w:i/>
                <w:lang w:eastAsia="zh-CN"/>
              </w:rPr>
              <w:t>-----</w:t>
            </w:r>
            <w:r w:rsidRPr="00C51A1E">
              <w:rPr>
                <w:rFonts w:eastAsia="宋体" w:hint="eastAsia"/>
                <w:i/>
                <w:lang w:eastAsia="zh-CN"/>
              </w:rPr>
              <w:t>-----------------------------------------------</w:t>
            </w:r>
            <w:r>
              <w:rPr>
                <w:lang w:eastAsia="zh-CN"/>
              </w:rPr>
              <w:t xml:space="preserve"> Unchanged part omitted </w:t>
            </w:r>
            <w:r w:rsidRPr="00C51A1E">
              <w:rPr>
                <w:rFonts w:eastAsia="宋体" w:hint="eastAsia"/>
                <w:i/>
                <w:lang w:eastAsia="zh-CN"/>
              </w:rPr>
              <w:t>-------------</w:t>
            </w:r>
            <w:r>
              <w:rPr>
                <w:rFonts w:eastAsia="宋体" w:hint="eastAsia"/>
                <w:i/>
                <w:lang w:eastAsia="zh-CN"/>
              </w:rPr>
              <w:t>-----------------------------------</w:t>
            </w:r>
          </w:p>
          <w:p w:rsidR="00E8020B" w:rsidRDefault="00E8020B" w:rsidP="00C566FA">
            <w:pPr>
              <w:jc w:val="both"/>
            </w:pPr>
            <w:r>
              <w:t xml:space="preserve">The UE is only expected to transmit an SRS configured </w:t>
            </w:r>
            <w:del w:id="9" w:author="CATT" w:date="2020-08-01T10:28:00Z">
              <w:r w:rsidDel="00E8020B">
                <w:delText xml:space="preserve">the </w:delText>
              </w:r>
            </w:del>
            <w:r>
              <w:t xml:space="preserve">by the higher layer parameter </w:t>
            </w:r>
            <w:r>
              <w:rPr>
                <w:i/>
                <w:iCs/>
              </w:rPr>
              <w:t>SRS</w:t>
            </w:r>
            <w:r w:rsidRPr="00D92141">
              <w:rPr>
                <w:i/>
                <w:iCs/>
              </w:rPr>
              <w:t>-PosResource-r16</w:t>
            </w:r>
            <w:r>
              <w:rPr>
                <w:i/>
                <w:iCs/>
              </w:rPr>
              <w:t xml:space="preserve"> </w:t>
            </w:r>
            <w:r>
              <w:t>within the active UL BWP of the UE.</w:t>
            </w:r>
          </w:p>
          <w:p w:rsidR="00E8020B" w:rsidRDefault="00E8020B" w:rsidP="00C566FA">
            <w:pPr>
              <w:jc w:val="both"/>
            </w:pPr>
            <w:r>
              <w:t xml:space="preserve">When the configuration of SRS is done by the higher layer parameter </w:t>
            </w:r>
            <w:r>
              <w:rPr>
                <w:i/>
                <w:iCs/>
              </w:rPr>
              <w:t>SRS</w:t>
            </w:r>
            <w:r w:rsidRPr="00D92141">
              <w:rPr>
                <w:i/>
                <w:iCs/>
              </w:rPr>
              <w:t>-PosResource-r16</w:t>
            </w:r>
            <w:r>
              <w:t xml:space="preserve">, the UE can only be provided with a single RS source in </w:t>
            </w:r>
            <w:r w:rsidRPr="00010679">
              <w:rPr>
                <w:i/>
              </w:rPr>
              <w:t>spatialRelationInfoPos-r16</w:t>
            </w:r>
            <w:r>
              <w:t xml:space="preserve"> per SRS resource for positioning.</w:t>
            </w:r>
          </w:p>
          <w:p w:rsidR="00E8020B" w:rsidRDefault="00E8020B" w:rsidP="00C566FA">
            <w:pPr>
              <w:jc w:val="both"/>
            </w:pPr>
            <w:r>
              <w:t xml:space="preserve">For operation on the same carrier, if an SRS configured by the higher parameter </w:t>
            </w:r>
            <w:r>
              <w:rPr>
                <w:i/>
                <w:iCs/>
              </w:rPr>
              <w:t>SRS</w:t>
            </w:r>
            <w:r w:rsidRPr="00D92141">
              <w:rPr>
                <w:i/>
                <w:iCs/>
              </w:rPr>
              <w:t>-PosResource-r16</w:t>
            </w:r>
            <w:r>
              <w:rPr>
                <w:i/>
                <w:iCs/>
              </w:rPr>
              <w:t xml:space="preserve"> </w:t>
            </w:r>
            <w:r>
              <w:t xml:space="preserve">collides with a scheduled PUSCH, the SRS is dropped in the symbols where the collision occurs. </w:t>
            </w:r>
          </w:p>
          <w:p w:rsidR="00E8020B" w:rsidRDefault="00E8020B" w:rsidP="00C566FA">
            <w:pPr>
              <w:jc w:val="both"/>
              <w:rPr>
                <w:rFonts w:eastAsiaTheme="minorEastAsia"/>
                <w:lang w:eastAsia="zh-CN"/>
              </w:rPr>
            </w:pPr>
            <w:r w:rsidRPr="005F7CBD">
              <w:t xml:space="preserve">The UE </w:t>
            </w:r>
            <w:ins w:id="10" w:author="CATT" w:date="2020-08-01T16:58:00Z">
              <w:r w:rsidR="00EE7CCF">
                <w:rPr>
                  <w:rFonts w:eastAsiaTheme="minorEastAsia" w:hint="eastAsia"/>
                  <w:lang w:eastAsia="zh-CN"/>
                </w:rPr>
                <w:t>is</w:t>
              </w:r>
            </w:ins>
            <w:del w:id="11" w:author="CATT" w:date="2020-08-01T16:59:00Z">
              <w:r w:rsidRPr="005F7CBD" w:rsidDel="00EE7CCF">
                <w:delText>does</w:delText>
              </w:r>
            </w:del>
            <w:r w:rsidRPr="005F7CBD">
              <w:t xml:space="preserve"> not expect</w:t>
            </w:r>
            <w:ins w:id="12" w:author="CATT" w:date="2020-08-01T16:59:00Z">
              <w:r w:rsidR="00EE7CCF">
                <w:rPr>
                  <w:rFonts w:eastAsiaTheme="minorEastAsia" w:hint="eastAsia"/>
                  <w:lang w:eastAsia="zh-CN"/>
                </w:rPr>
                <w:t>ed</w:t>
              </w:r>
            </w:ins>
            <w:r w:rsidRPr="005F7CBD">
              <w:t xml:space="preserve"> to </w:t>
            </w:r>
            <w:ins w:id="13" w:author="CATT" w:date="2020-08-01T10:27:00Z">
              <w:r>
                <w:t>transmit an SRS</w:t>
              </w:r>
              <w:r w:rsidRPr="005F7CBD">
                <w:t xml:space="preserve"> </w:t>
              </w:r>
            </w:ins>
            <w:del w:id="14" w:author="CATT" w:date="2020-08-01T10:28:00Z">
              <w:r w:rsidRPr="005F7CBD" w:rsidDel="00E8020B">
                <w:delText xml:space="preserve">be </w:delText>
              </w:r>
            </w:del>
            <w:r w:rsidRPr="005F7CBD">
              <w:t xml:space="preserve">configured </w:t>
            </w:r>
            <w:ins w:id="15" w:author="CATT" w:date="2020-08-01T10:29:00Z">
              <w:r>
                <w:rPr>
                  <w:rFonts w:eastAsiaTheme="minorEastAsia" w:hint="eastAsia"/>
                  <w:lang w:eastAsia="zh-CN"/>
                </w:rPr>
                <w:t>by</w:t>
              </w:r>
            </w:ins>
            <w:ins w:id="16" w:author="CATT" w:date="2020-08-01T10:30:00Z">
              <w:r>
                <w:rPr>
                  <w:rFonts w:eastAsiaTheme="minorEastAsia" w:hint="eastAsia"/>
                  <w:lang w:eastAsia="zh-CN"/>
                </w:rPr>
                <w:t xml:space="preserve"> </w:t>
              </w:r>
            </w:ins>
            <w:del w:id="17" w:author="CATT" w:date="2020-08-01T10:29:00Z">
              <w:r w:rsidRPr="005F7CBD" w:rsidDel="00E8020B">
                <w:delText xml:space="preserve">with </w:delText>
              </w:r>
            </w:del>
            <w:ins w:id="18" w:author="CATT" w:date="2020-08-01T10:29:00Z">
              <w:r>
                <w:t>the higher parameter</w:t>
              </w:r>
              <w:r w:rsidRPr="005F7CBD">
                <w:rPr>
                  <w:i/>
                </w:rPr>
                <w:t xml:space="preserve"> </w:t>
              </w:r>
            </w:ins>
            <w:r w:rsidRPr="005F7CBD">
              <w:rPr>
                <w:i/>
              </w:rPr>
              <w:t>SRS-PosResource-r16</w:t>
            </w:r>
            <w:r w:rsidRPr="005F7CBD">
              <w:t xml:space="preserve"> on a BWP not configured with PUSCH/PUCCH transmission.</w:t>
            </w:r>
          </w:p>
          <w:p w:rsidR="00837211" w:rsidRDefault="00837211" w:rsidP="00C95E1F">
            <w:pPr>
              <w:rPr>
                <w:lang w:val="en-GB" w:eastAsia="zh-CN"/>
              </w:rPr>
            </w:pPr>
            <w:r w:rsidRPr="00C51A1E">
              <w:rPr>
                <w:rFonts w:eastAsia="宋体" w:hint="eastAsia"/>
                <w:i/>
                <w:lang w:eastAsia="zh-CN"/>
              </w:rPr>
              <w:lastRenderedPageBreak/>
              <w:t>-------------------------------------------------------</w:t>
            </w:r>
            <w:r w:rsidRPr="00C51A1E">
              <w:rPr>
                <w:rFonts w:eastAsia="宋体" w:hint="eastAsia"/>
                <w:i/>
                <w:highlight w:val="yellow"/>
                <w:lang w:eastAsia="zh-CN"/>
              </w:rPr>
              <w:t>-End of Text Proposal -</w:t>
            </w:r>
            <w:r w:rsidRPr="00C51A1E">
              <w:rPr>
                <w:rFonts w:eastAsia="宋体" w:hint="eastAsia"/>
                <w:i/>
                <w:lang w:eastAsia="zh-CN"/>
              </w:rPr>
              <w:t>-------------------------------------------------</w:t>
            </w:r>
          </w:p>
        </w:tc>
      </w:tr>
    </w:tbl>
    <w:p w:rsidR="00C13E78" w:rsidRDefault="00C13E78" w:rsidP="00C13E78">
      <w:pPr>
        <w:pStyle w:val="3GPPText"/>
      </w:pPr>
    </w:p>
    <w:p w:rsidR="004952E2" w:rsidRDefault="00EE7CCF" w:rsidP="004952E2">
      <w:pPr>
        <w:pStyle w:val="3GPPH2"/>
        <w:jc w:val="both"/>
        <w:rPr>
          <w:color w:val="000000"/>
          <w:lang w:eastAsia="zh-CN"/>
        </w:rPr>
      </w:pPr>
      <w:r w:rsidRPr="0048482F">
        <w:rPr>
          <w:color w:val="000000"/>
        </w:rPr>
        <w:t>SRS parameters</w:t>
      </w:r>
      <w:r>
        <w:rPr>
          <w:rFonts w:hint="eastAsia"/>
          <w:color w:val="000000"/>
          <w:lang w:eastAsia="zh-CN"/>
        </w:rPr>
        <w:t xml:space="preserve"> for SRS-MIMO and SRS-Pos</w:t>
      </w:r>
    </w:p>
    <w:p w:rsidR="006E78B0" w:rsidRPr="006E78B0" w:rsidRDefault="006E78B0" w:rsidP="006E78B0">
      <w:pPr>
        <w:pStyle w:val="3GPPText"/>
        <w:rPr>
          <w:lang w:val="en-GB" w:eastAsia="zh-CN"/>
        </w:rPr>
      </w:pPr>
    </w:p>
    <w:p w:rsidR="00837211" w:rsidRDefault="00837211" w:rsidP="00837211">
      <w:pPr>
        <w:pStyle w:val="3GPPText"/>
        <w:rPr>
          <w:rFonts w:eastAsiaTheme="minorEastAsia"/>
          <w:lang w:eastAsia="zh-CN"/>
        </w:rPr>
      </w:pPr>
      <w:r w:rsidRPr="00C2077F">
        <w:t>In</w:t>
      </w:r>
      <w:r w:rsidR="00181254">
        <w:rPr>
          <w:rFonts w:hint="eastAsia"/>
          <w:lang w:eastAsia="zh-CN"/>
        </w:rPr>
        <w:t xml:space="preserve"> section 6.2.1 of </w:t>
      </w:r>
      <w:r w:rsidR="00EE7CCF">
        <w:rPr>
          <w:rFonts w:hint="eastAsia"/>
          <w:lang w:eastAsia="zh-CN"/>
        </w:rPr>
        <w:t xml:space="preserve">TS </w:t>
      </w:r>
      <w:r w:rsidR="00181254">
        <w:rPr>
          <w:rFonts w:hint="eastAsia"/>
          <w:lang w:eastAsia="zh-CN"/>
        </w:rPr>
        <w:t>38.214</w:t>
      </w:r>
      <w:r w:rsidR="00EE7CCF">
        <w:rPr>
          <w:rFonts w:hint="eastAsia"/>
          <w:lang w:eastAsia="zh-CN"/>
        </w:rPr>
        <w:t xml:space="preserve"> </w:t>
      </w:r>
      <w:r w:rsidR="00734B6A">
        <w:rPr>
          <w:lang w:eastAsia="zh-CN"/>
        </w:rPr>
        <w:fldChar w:fldCharType="begin"/>
      </w:r>
      <w:r w:rsidR="00D04225">
        <w:rPr>
          <w:lang w:eastAsia="zh-CN"/>
        </w:rPr>
        <w:instrText xml:space="preserve"> </w:instrText>
      </w:r>
      <w:r w:rsidR="00D04225">
        <w:rPr>
          <w:rFonts w:hint="eastAsia"/>
          <w:lang w:eastAsia="zh-CN"/>
        </w:rPr>
        <w:instrText>REF _Ref36647966 \r \h</w:instrText>
      </w:r>
      <w:r w:rsidR="00D04225">
        <w:rPr>
          <w:lang w:eastAsia="zh-CN"/>
        </w:rPr>
        <w:instrText xml:space="preserve"> </w:instrText>
      </w:r>
      <w:r w:rsidR="00734B6A">
        <w:rPr>
          <w:lang w:eastAsia="zh-CN"/>
        </w:rPr>
      </w:r>
      <w:r w:rsidR="00734B6A">
        <w:rPr>
          <w:lang w:eastAsia="zh-CN"/>
        </w:rPr>
        <w:fldChar w:fldCharType="separate"/>
      </w:r>
      <w:r w:rsidR="00945DA6">
        <w:rPr>
          <w:lang w:eastAsia="zh-CN"/>
        </w:rPr>
        <w:t>[2]</w:t>
      </w:r>
      <w:r w:rsidR="00734B6A">
        <w:rPr>
          <w:lang w:eastAsia="zh-CN"/>
        </w:rPr>
        <w:fldChar w:fldCharType="end"/>
      </w:r>
      <w:r w:rsidR="00181254">
        <w:rPr>
          <w:rFonts w:eastAsiaTheme="minorEastAsia" w:hint="eastAsia"/>
          <w:lang w:eastAsia="zh-CN"/>
        </w:rPr>
        <w:t xml:space="preserve">, </w:t>
      </w:r>
      <w:r w:rsidR="006C5596">
        <w:rPr>
          <w:rFonts w:eastAsiaTheme="minorEastAsia" w:hint="eastAsia"/>
          <w:lang w:eastAsia="zh-CN"/>
        </w:rPr>
        <w:t xml:space="preserve">the </w:t>
      </w:r>
      <w:r w:rsidR="006C5596" w:rsidRPr="0048482F">
        <w:rPr>
          <w:color w:val="000000"/>
        </w:rPr>
        <w:t xml:space="preserve">SRS parameters </w:t>
      </w:r>
      <w:r w:rsidR="00D86794">
        <w:rPr>
          <w:rFonts w:hint="eastAsia"/>
          <w:color w:val="000000"/>
          <w:lang w:eastAsia="zh-CN"/>
        </w:rPr>
        <w:t xml:space="preserve">which </w:t>
      </w:r>
      <w:r w:rsidR="006C5596" w:rsidRPr="0048482F">
        <w:rPr>
          <w:color w:val="000000"/>
        </w:rPr>
        <w:t xml:space="preserve">are semi-statically configurable by higher layer parameter </w:t>
      </w:r>
      <w:r w:rsidR="006C5596">
        <w:rPr>
          <w:i/>
        </w:rPr>
        <w:t xml:space="preserve">SRS-Resource </w:t>
      </w:r>
      <w:r w:rsidR="006C5596" w:rsidRPr="000A3CDF">
        <w:t xml:space="preserve">or </w:t>
      </w:r>
      <w:r w:rsidR="006C5596">
        <w:rPr>
          <w:i/>
          <w:color w:val="000000"/>
        </w:rPr>
        <w:t>SRS-PosResource-r16</w:t>
      </w:r>
      <w:r w:rsidR="00D86794">
        <w:rPr>
          <w:rFonts w:hint="eastAsia"/>
          <w:color w:val="000000"/>
          <w:lang w:eastAsia="zh-CN"/>
        </w:rPr>
        <w:t xml:space="preserve"> are listed as follows</w:t>
      </w:r>
      <w:r w:rsidR="00AC7FD6">
        <w:rPr>
          <w:rFonts w:hint="eastAsia"/>
          <w:color w:val="000000"/>
          <w:lang w:eastAsia="zh-CN"/>
        </w:rPr>
        <w:t xml:space="preserve"> (Marked </w:t>
      </w:r>
      <w:r w:rsidR="007A6BD8">
        <w:rPr>
          <w:rFonts w:hint="eastAsia"/>
          <w:color w:val="000000"/>
          <w:lang w:eastAsia="zh-CN"/>
        </w:rPr>
        <w:t>on</w:t>
      </w:r>
      <w:r w:rsidR="00AC7FD6">
        <w:rPr>
          <w:rFonts w:hint="eastAsia"/>
          <w:color w:val="000000"/>
          <w:lang w:eastAsia="zh-CN"/>
        </w:rPr>
        <w:t xml:space="preserve"> yellow </w:t>
      </w:r>
      <w:r w:rsidR="007A6BD8">
        <w:rPr>
          <w:color w:val="000000"/>
          <w:lang w:eastAsia="zh-CN"/>
        </w:rPr>
        <w:t>background</w:t>
      </w:r>
      <w:r w:rsidR="00AC7FD6">
        <w:rPr>
          <w:rFonts w:hint="eastAsia"/>
          <w:color w:val="000000"/>
          <w:lang w:eastAsia="zh-CN"/>
        </w:rPr>
        <w:t>)</w:t>
      </w:r>
      <w:r w:rsidR="00D86794">
        <w:rPr>
          <w:rFonts w:hint="eastAsia"/>
          <w:color w:val="000000"/>
          <w:lang w:eastAsia="zh-CN"/>
        </w:rPr>
        <w:t>,</w:t>
      </w:r>
    </w:p>
    <w:tbl>
      <w:tblPr>
        <w:tblStyle w:val="af5"/>
        <w:tblW w:w="0" w:type="auto"/>
        <w:tblLook w:val="04A0"/>
      </w:tblPr>
      <w:tblGrid>
        <w:gridCol w:w="9286"/>
      </w:tblGrid>
      <w:tr w:rsidR="00610887" w:rsidTr="00610887">
        <w:tc>
          <w:tcPr>
            <w:tcW w:w="9286" w:type="dxa"/>
          </w:tcPr>
          <w:p w:rsidR="00610887" w:rsidRPr="00610887" w:rsidRDefault="00610887" w:rsidP="00610887">
            <w:pPr>
              <w:outlineLvl w:val="0"/>
              <w:rPr>
                <w:rFonts w:ascii="Arial" w:hAnsi="Arial"/>
                <w:color w:val="000000"/>
                <w:sz w:val="28"/>
                <w:szCs w:val="28"/>
              </w:rPr>
            </w:pPr>
            <w:bookmarkStart w:id="19" w:name="_Toc36645583"/>
            <w:bookmarkStart w:id="20" w:name="_Toc45810632"/>
            <w:r w:rsidRPr="00610887">
              <w:rPr>
                <w:rFonts w:ascii="Arial" w:hAnsi="Arial"/>
                <w:color w:val="000000"/>
                <w:sz w:val="28"/>
                <w:szCs w:val="28"/>
              </w:rPr>
              <w:t>6.2.1</w:t>
            </w:r>
            <w:r w:rsidRPr="00610887">
              <w:rPr>
                <w:rFonts w:ascii="Arial" w:hAnsi="Arial"/>
                <w:color w:val="000000"/>
                <w:sz w:val="28"/>
                <w:szCs w:val="28"/>
              </w:rPr>
              <w:tab/>
              <w:t>UE sounding procedure</w:t>
            </w:r>
            <w:bookmarkEnd w:id="19"/>
            <w:bookmarkEnd w:id="20"/>
          </w:p>
          <w:p w:rsidR="006C5596" w:rsidRDefault="006C5596" w:rsidP="006C5596">
            <w:pPr>
              <w:pStyle w:val="3GPPText"/>
              <w:rPr>
                <w:i/>
                <w:lang w:eastAsia="zh-CN"/>
              </w:rPr>
            </w:pPr>
            <w:r w:rsidRPr="00C51A1E">
              <w:rPr>
                <w:rFonts w:hint="eastAsia"/>
                <w:i/>
                <w:lang w:eastAsia="zh-CN"/>
              </w:rPr>
              <w:t>-</w:t>
            </w:r>
            <w:r>
              <w:rPr>
                <w:rFonts w:hint="eastAsia"/>
                <w:i/>
                <w:lang w:eastAsia="zh-CN"/>
              </w:rPr>
              <w:t>-----</w:t>
            </w:r>
            <w:r w:rsidRPr="00C51A1E">
              <w:rPr>
                <w:rFonts w:hint="eastAsia"/>
                <w:i/>
                <w:lang w:eastAsia="zh-CN"/>
              </w:rPr>
              <w:t>---------------------------------------------</w:t>
            </w:r>
            <w:r>
              <w:rPr>
                <w:lang w:eastAsia="zh-CN"/>
              </w:rPr>
              <w:t xml:space="preserve"> </w:t>
            </w:r>
            <w:r>
              <w:rPr>
                <w:rFonts w:hint="eastAsia"/>
                <w:lang w:eastAsia="zh-CN"/>
              </w:rPr>
              <w:t>U</w:t>
            </w:r>
            <w:r w:rsidRPr="004751C7">
              <w:rPr>
                <w:lang w:eastAsia="zh-CN"/>
              </w:rPr>
              <w:t>ncorrelated</w:t>
            </w:r>
            <w:r>
              <w:rPr>
                <w:lang w:eastAsia="zh-CN"/>
              </w:rPr>
              <w:t xml:space="preserve"> part omitted </w:t>
            </w:r>
            <w:r w:rsidRPr="00C51A1E">
              <w:rPr>
                <w:rFonts w:hint="eastAsia"/>
                <w:i/>
                <w:lang w:eastAsia="zh-CN"/>
              </w:rPr>
              <w:t>-------------</w:t>
            </w:r>
            <w:r>
              <w:rPr>
                <w:rFonts w:hint="eastAsia"/>
                <w:i/>
                <w:lang w:eastAsia="zh-CN"/>
              </w:rPr>
              <w:t>-----------------------------------</w:t>
            </w:r>
          </w:p>
          <w:p w:rsidR="00610887" w:rsidRPr="0048482F" w:rsidRDefault="00610887" w:rsidP="00610887">
            <w:pPr>
              <w:rPr>
                <w:color w:val="000000"/>
              </w:rPr>
            </w:pPr>
            <w:r w:rsidRPr="0048482F">
              <w:rPr>
                <w:color w:val="000000"/>
              </w:rPr>
              <w:t xml:space="preserve">The following SRS parameters are semi-statically configurable by higher layer parameter </w:t>
            </w:r>
            <w:r>
              <w:rPr>
                <w:i/>
              </w:rPr>
              <w:t xml:space="preserve">SRS-Resource </w:t>
            </w:r>
            <w:r w:rsidRPr="000A3CDF">
              <w:t xml:space="preserve">or </w:t>
            </w:r>
            <w:r>
              <w:rPr>
                <w:i/>
                <w:color w:val="000000"/>
              </w:rPr>
              <w:t>SRS-PosResource-r16</w:t>
            </w:r>
            <w:r w:rsidRPr="0048482F">
              <w:rPr>
                <w:color w:val="000000"/>
              </w:rPr>
              <w:t>.</w:t>
            </w:r>
          </w:p>
          <w:p w:rsidR="00610887" w:rsidRPr="0048482F" w:rsidRDefault="00610887" w:rsidP="00610887">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proofErr w:type="spellStart"/>
            <w:proofErr w:type="gramStart"/>
            <w:r>
              <w:rPr>
                <w:rFonts w:eastAsia="MS Mincho"/>
                <w:i/>
                <w:iCs/>
                <w:color w:val="000000"/>
                <w:lang w:val="en-US" w:eastAsia="ja-JP"/>
              </w:rPr>
              <w:t>srs-ResourceId</w:t>
            </w:r>
            <w:proofErr w:type="spellEnd"/>
            <w:proofErr w:type="gramEnd"/>
            <w:r w:rsidRPr="0048482F">
              <w:rPr>
                <w:rFonts w:eastAsia="MS Mincho"/>
                <w:i/>
                <w:color w:val="000000"/>
                <w:lang w:val="en-US" w:eastAsia="ja-JP"/>
              </w:rPr>
              <w:t xml:space="preserve"> </w:t>
            </w:r>
            <w:r>
              <w:rPr>
                <w:rFonts w:eastAsia="MS Mincho"/>
                <w:color w:val="000000"/>
                <w:lang w:val="en-US" w:eastAsia="ja-JP"/>
              </w:rPr>
              <w:t xml:space="preserve">or </w:t>
            </w:r>
            <w:r>
              <w:rPr>
                <w:i/>
                <w:color w:val="000000"/>
              </w:rPr>
              <w:t>SRS-PosResourceId-r16</w:t>
            </w:r>
            <w:r w:rsidRPr="000F0DB8">
              <w:rPr>
                <w:iCs/>
                <w:color w:val="000000"/>
              </w:rPr>
              <w:t xml:space="preserve"> </w:t>
            </w:r>
            <w:r w:rsidRPr="0048482F">
              <w:rPr>
                <w:rFonts w:eastAsia="MS Mincho"/>
                <w:iCs/>
                <w:color w:val="000000"/>
                <w:lang w:val="en-US" w:eastAsia="ja-JP"/>
              </w:rPr>
              <w:t>determines SRS resource configuration identi</w:t>
            </w:r>
            <w:r>
              <w:rPr>
                <w:rFonts w:eastAsia="MS Mincho"/>
                <w:iCs/>
                <w:color w:val="000000"/>
                <w:lang w:val="en-US" w:eastAsia="ja-JP"/>
              </w:rPr>
              <w:t>t</w:t>
            </w:r>
            <w:r w:rsidRPr="0048482F">
              <w:rPr>
                <w:rFonts w:eastAsia="MS Mincho"/>
                <w:iCs/>
                <w:color w:val="000000"/>
                <w:lang w:val="en-US" w:eastAsia="ja-JP"/>
              </w:rPr>
              <w:t>y.</w:t>
            </w:r>
          </w:p>
          <w:p w:rsidR="00610887" w:rsidRPr="00FA5E0A" w:rsidRDefault="00610887" w:rsidP="00610887">
            <w:pPr>
              <w:pStyle w:val="B1"/>
              <w:rPr>
                <w:color w:val="000000"/>
                <w:lang w:val="en-US"/>
              </w:rPr>
            </w:pPr>
            <w:r w:rsidRPr="0048482F">
              <w:rPr>
                <w:rFonts w:eastAsia="MS Mincho"/>
                <w:iCs/>
                <w:color w:val="000000"/>
                <w:lang w:val="en-US" w:eastAsia="ja-JP"/>
              </w:rPr>
              <w:t>-</w:t>
            </w:r>
            <w:r w:rsidRPr="0048482F">
              <w:rPr>
                <w:rFonts w:eastAsia="MS Mincho"/>
                <w:iCs/>
                <w:color w:val="000000"/>
                <w:lang w:val="en-US" w:eastAsia="ja-JP"/>
              </w:rPr>
              <w:tab/>
            </w:r>
            <w:r w:rsidRPr="0048482F">
              <w:rPr>
                <w:color w:val="000000"/>
              </w:rPr>
              <w:t xml:space="preserve">Number of SRS ports as defined by the higher layer parameter </w:t>
            </w:r>
            <w:bookmarkStart w:id="21" w:name="_Hlk512512251"/>
            <w:proofErr w:type="spellStart"/>
            <w:r w:rsidRPr="007D4A7A">
              <w:rPr>
                <w:i/>
              </w:rPr>
              <w:t>nrofSRS</w:t>
            </w:r>
            <w:proofErr w:type="spellEnd"/>
            <w:r w:rsidRPr="007D4A7A">
              <w:rPr>
                <w:i/>
              </w:rPr>
              <w:t>-Ports</w:t>
            </w:r>
            <w:bookmarkEnd w:id="21"/>
            <w:r w:rsidRPr="007D4A7A">
              <w:t xml:space="preserve"> </w:t>
            </w:r>
            <w:r>
              <w:t>and described</w:t>
            </w:r>
            <w:r w:rsidRPr="0048482F">
              <w:rPr>
                <w:color w:val="000000"/>
              </w:rPr>
              <w:t xml:space="preserve"> in </w:t>
            </w:r>
            <w:r>
              <w:rPr>
                <w:color w:val="000000"/>
              </w:rPr>
              <w:t>Clause</w:t>
            </w:r>
            <w:r w:rsidRPr="0048482F">
              <w:rPr>
                <w:color w:val="000000"/>
              </w:rPr>
              <w:t xml:space="preserve"> 6.4.1.4 of [4, TS 38.211].</w:t>
            </w:r>
            <w:r>
              <w:rPr>
                <w:color w:val="000000"/>
                <w:lang w:val="en-US"/>
              </w:rPr>
              <w:t xml:space="preserve"> </w:t>
            </w:r>
            <w:r w:rsidRPr="008B5991">
              <w:rPr>
                <w:color w:val="000000"/>
              </w:rPr>
              <w:t xml:space="preserve">If not configured, </w:t>
            </w:r>
            <w:proofErr w:type="spellStart"/>
            <w:r w:rsidRPr="008B5991">
              <w:rPr>
                <w:i/>
                <w:color w:val="000000"/>
              </w:rPr>
              <w:t>nrofSRS</w:t>
            </w:r>
            <w:proofErr w:type="spellEnd"/>
            <w:r w:rsidRPr="008B5991">
              <w:rPr>
                <w:i/>
                <w:color w:val="000000"/>
              </w:rPr>
              <w:t>-Ports</w:t>
            </w:r>
            <w:r w:rsidRPr="008B5991">
              <w:rPr>
                <w:color w:val="000000"/>
              </w:rPr>
              <w:t xml:space="preserve"> </w:t>
            </w:r>
            <w:proofErr w:type="gramStart"/>
            <w:r w:rsidRPr="008B5991">
              <w:rPr>
                <w:color w:val="000000"/>
              </w:rPr>
              <w:t>is</w:t>
            </w:r>
            <w:proofErr w:type="gramEnd"/>
            <w:r w:rsidRPr="008B5991">
              <w:rPr>
                <w:color w:val="000000"/>
              </w:rPr>
              <w:t xml:space="preserve"> 1.</w:t>
            </w:r>
          </w:p>
          <w:p w:rsidR="00610887" w:rsidRPr="0048482F" w:rsidRDefault="00610887" w:rsidP="00610887">
            <w:pPr>
              <w:pStyle w:val="B1"/>
              <w:rPr>
                <w:color w:val="000000"/>
              </w:rPr>
            </w:pPr>
            <w:r w:rsidRPr="0048482F">
              <w:rPr>
                <w:i/>
                <w:color w:val="000000"/>
                <w:sz w:val="19"/>
                <w:szCs w:val="19"/>
              </w:rPr>
              <w:t>-</w:t>
            </w:r>
            <w:r w:rsidRPr="0048482F">
              <w:rPr>
                <w:i/>
                <w:color w:val="000000"/>
                <w:sz w:val="19"/>
                <w:szCs w:val="19"/>
              </w:rPr>
              <w:tab/>
            </w:r>
            <w:r w:rsidRPr="0048482F">
              <w:rPr>
                <w:color w:val="000000"/>
              </w:rPr>
              <w:t xml:space="preserve">Time domain behaviour of SRS resource configuration as indicated by the higher layer parameter </w:t>
            </w:r>
            <w:proofErr w:type="spellStart"/>
            <w:r w:rsidRPr="00C566FA">
              <w:rPr>
                <w:i/>
                <w:color w:val="000000"/>
                <w:highlight w:val="yellow"/>
              </w:rPr>
              <w:t>resourceType</w:t>
            </w:r>
            <w:proofErr w:type="spellEnd"/>
            <w:r w:rsidRPr="0048482F">
              <w:rPr>
                <w:color w:val="000000"/>
              </w:rPr>
              <w:t xml:space="preserve">, which </w:t>
            </w:r>
            <w:r>
              <w:rPr>
                <w:color w:val="000000"/>
                <w:lang w:val="en-US"/>
              </w:rPr>
              <w:t>may</w:t>
            </w:r>
            <w:r w:rsidRPr="0048482F">
              <w:rPr>
                <w:color w:val="000000"/>
              </w:rPr>
              <w:t xml:space="preserve"> </w:t>
            </w:r>
            <w:proofErr w:type="gramStart"/>
            <w:r w:rsidRPr="0048482F">
              <w:rPr>
                <w:color w:val="000000"/>
              </w:rPr>
              <w:t>be periodic, semi-persistent, aperiodic SRS transmission</w:t>
            </w:r>
            <w:proofErr w:type="gramEnd"/>
            <w:r w:rsidRPr="0048482F">
              <w:rPr>
                <w:color w:val="000000"/>
              </w:rPr>
              <w:t xml:space="preserve"> as defined in </w:t>
            </w:r>
            <w:r>
              <w:rPr>
                <w:color w:val="000000"/>
              </w:rPr>
              <w:t>Clause</w:t>
            </w:r>
            <w:r w:rsidRPr="0048482F">
              <w:rPr>
                <w:color w:val="000000"/>
              </w:rPr>
              <w:t xml:space="preserve"> 6.4.1.4 of [4, TS 38.211].</w:t>
            </w:r>
          </w:p>
          <w:p w:rsidR="00610887" w:rsidRPr="00753552" w:rsidRDefault="00610887" w:rsidP="00610887">
            <w:pPr>
              <w:pStyle w:val="B1"/>
              <w:rPr>
                <w:color w:val="000000"/>
              </w:rPr>
            </w:pPr>
            <w:r w:rsidRPr="0048482F">
              <w:rPr>
                <w:color w:val="000000"/>
              </w:rPr>
              <w:t>-</w:t>
            </w:r>
            <w:r w:rsidRPr="0048482F">
              <w:rPr>
                <w:color w:val="000000"/>
              </w:rPr>
              <w:tab/>
              <w:t>Slot level periodicity and slot level offset as defined by the higher layer parameter</w:t>
            </w:r>
            <w:r w:rsidRPr="007D4A7A">
              <w:rPr>
                <w:color w:val="000000"/>
              </w:rPr>
              <w:t>s</w:t>
            </w:r>
            <w:r w:rsidRPr="0048482F">
              <w:rPr>
                <w:color w:val="000000"/>
              </w:rPr>
              <w:t xml:space="preserve"> </w:t>
            </w:r>
            <w:proofErr w:type="spellStart"/>
            <w:r w:rsidRPr="00EC0579">
              <w:rPr>
                <w:i/>
                <w:color w:val="000000"/>
                <w:highlight w:val="yellow"/>
              </w:rPr>
              <w:t>periodicityAndOffset</w:t>
            </w:r>
            <w:proofErr w:type="spellEnd"/>
            <w:r w:rsidRPr="00EC0579">
              <w:rPr>
                <w:i/>
                <w:color w:val="000000"/>
                <w:highlight w:val="yellow"/>
              </w:rPr>
              <w:t>-p</w:t>
            </w:r>
            <w:r>
              <w:rPr>
                <w:i/>
                <w:color w:val="000000"/>
              </w:rPr>
              <w:t xml:space="preserve"> </w:t>
            </w:r>
            <w:r w:rsidRPr="007D4A7A">
              <w:rPr>
                <w:color w:val="000000"/>
              </w:rPr>
              <w:t>or</w:t>
            </w:r>
            <w:r w:rsidRPr="007D4A7A">
              <w:rPr>
                <w:i/>
                <w:color w:val="000000"/>
              </w:rPr>
              <w:t xml:space="preserve"> </w:t>
            </w:r>
            <w:proofErr w:type="spellStart"/>
            <w:r w:rsidRPr="00EC0579">
              <w:rPr>
                <w:i/>
                <w:highlight w:val="yellow"/>
              </w:rPr>
              <w:t>periodicityAndOffset</w:t>
            </w:r>
            <w:proofErr w:type="spellEnd"/>
            <w:r w:rsidRPr="00EC0579">
              <w:rPr>
                <w:i/>
                <w:highlight w:val="yellow"/>
              </w:rPr>
              <w:t>-sp</w:t>
            </w:r>
            <w:r w:rsidRPr="0048482F" w:rsidDel="007D4A7A">
              <w:rPr>
                <w:i/>
                <w:color w:val="000000"/>
              </w:rPr>
              <w:t xml:space="preserve"> </w:t>
            </w:r>
            <w:r w:rsidRPr="0048482F">
              <w:rPr>
                <w:color w:val="000000"/>
              </w:rPr>
              <w:t>for an SRS resource of type periodic or semi-persistent.</w:t>
            </w:r>
            <w:r w:rsidRPr="00753552">
              <w:rPr>
                <w:color w:val="000000"/>
              </w:rPr>
              <w:t xml:space="preserve"> </w:t>
            </w:r>
            <w:r>
              <w:rPr>
                <w:color w:val="000000"/>
              </w:rPr>
              <w:t xml:space="preserve">The UE is not expected to be configured with SRS resources in the same SRS resource set </w:t>
            </w:r>
            <w:r w:rsidRPr="005224D4">
              <w:rPr>
                <w:i/>
                <w:color w:val="000000"/>
              </w:rPr>
              <w:t>SRS-</w:t>
            </w:r>
            <w:proofErr w:type="spellStart"/>
            <w:r w:rsidRPr="005224D4">
              <w:rPr>
                <w:i/>
                <w:color w:val="000000"/>
              </w:rPr>
              <w:t>ResourceSet</w:t>
            </w:r>
            <w:proofErr w:type="spellEnd"/>
            <w:r>
              <w:rPr>
                <w:color w:val="000000"/>
              </w:rPr>
              <w:t xml:space="preserve"> or </w:t>
            </w:r>
            <w:r>
              <w:rPr>
                <w:i/>
                <w:color w:val="000000"/>
              </w:rPr>
              <w:t xml:space="preserve">SRS-PosResourceSet-r16 </w:t>
            </w:r>
            <w:r>
              <w:rPr>
                <w:color w:val="000000"/>
              </w:rPr>
              <w:t xml:space="preserve">with different slot level periodicities. For an </w:t>
            </w:r>
            <w:r w:rsidRPr="005224D4">
              <w:rPr>
                <w:i/>
                <w:color w:val="000000"/>
              </w:rPr>
              <w:t>SRS-</w:t>
            </w:r>
            <w:proofErr w:type="spellStart"/>
            <w:r w:rsidRPr="005224D4">
              <w:rPr>
                <w:i/>
                <w:color w:val="000000"/>
              </w:rPr>
              <w:t>ResourceSet</w:t>
            </w:r>
            <w:proofErr w:type="spellEnd"/>
            <w:r>
              <w:rPr>
                <w:color w:val="000000"/>
              </w:rPr>
              <w:t xml:space="preserve"> configured with higher layer parameter </w:t>
            </w:r>
            <w:proofErr w:type="spellStart"/>
            <w:r w:rsidRPr="005D3847">
              <w:rPr>
                <w:i/>
                <w:color w:val="000000"/>
              </w:rPr>
              <w:t>resourceType</w:t>
            </w:r>
            <w:proofErr w:type="spellEnd"/>
            <w:r>
              <w:rPr>
                <w:color w:val="000000"/>
              </w:rPr>
              <w:t xml:space="preserve"> set to '</w:t>
            </w:r>
            <w:proofErr w:type="spellStart"/>
            <w:r>
              <w:rPr>
                <w:color w:val="000000"/>
              </w:rPr>
              <w:t>aperiodic</w:t>
            </w:r>
            <w:proofErr w:type="spellEnd"/>
            <w:r>
              <w:rPr>
                <w:color w:val="000000"/>
              </w:rPr>
              <w:t>', a</w:t>
            </w:r>
            <w:r w:rsidRPr="00753552">
              <w:rPr>
                <w:color w:val="000000"/>
              </w:rPr>
              <w:t xml:space="preserve"> slot </w:t>
            </w:r>
            <w:r>
              <w:rPr>
                <w:color w:val="000000"/>
              </w:rPr>
              <w:t xml:space="preserve">level offset is defined by the higher layer parameter </w:t>
            </w:r>
            <w:proofErr w:type="spellStart"/>
            <w:r w:rsidRPr="00A22822">
              <w:rPr>
                <w:i/>
                <w:color w:val="000000"/>
              </w:rPr>
              <w:t>slotOffset</w:t>
            </w:r>
            <w:proofErr w:type="spellEnd"/>
            <w:r w:rsidRPr="00A22822">
              <w:rPr>
                <w:i/>
                <w:color w:val="000000"/>
              </w:rPr>
              <w:t>.</w:t>
            </w:r>
            <w:r w:rsidRPr="00670BA1">
              <w:rPr>
                <w:color w:val="000000" w:themeColor="text1"/>
              </w:rPr>
              <w:t xml:space="preserve"> </w:t>
            </w:r>
            <w:r>
              <w:rPr>
                <w:color w:val="000000" w:themeColor="text1"/>
              </w:rPr>
              <w:t xml:space="preserve">For an </w:t>
            </w:r>
            <w:r>
              <w:rPr>
                <w:i/>
                <w:color w:val="000000"/>
              </w:rPr>
              <w:t xml:space="preserve">SRS-PosResourceSet-r16 </w:t>
            </w:r>
            <w:r>
              <w:rPr>
                <w:color w:val="000000"/>
              </w:rPr>
              <w:t xml:space="preserve">with higher layer parameter </w:t>
            </w:r>
            <w:proofErr w:type="spellStart"/>
            <w:r w:rsidRPr="00EC0579">
              <w:rPr>
                <w:color w:val="000000"/>
                <w:highlight w:val="yellow"/>
              </w:rPr>
              <w:t>r</w:t>
            </w:r>
            <w:r w:rsidRPr="00EC0579">
              <w:rPr>
                <w:i/>
                <w:color w:val="000000"/>
                <w:highlight w:val="yellow"/>
              </w:rPr>
              <w:t>esourceType</w:t>
            </w:r>
            <w:proofErr w:type="spellEnd"/>
            <w:r>
              <w:rPr>
                <w:color w:val="000000"/>
              </w:rPr>
              <w:t xml:space="preserve"> set to '</w:t>
            </w:r>
            <w:proofErr w:type="spellStart"/>
            <w:r>
              <w:rPr>
                <w:color w:val="000000"/>
              </w:rPr>
              <w:t>aperiodic</w:t>
            </w:r>
            <w:proofErr w:type="spellEnd"/>
            <w:r>
              <w:rPr>
                <w:color w:val="000000"/>
              </w:rPr>
              <w:t>',</w:t>
            </w:r>
            <w:r w:rsidRPr="00670BA1">
              <w:rPr>
                <w:color w:val="000000" w:themeColor="text1"/>
              </w:rPr>
              <w:t xml:space="preserve"> the slot level offset is defined by the higher layer parameter </w:t>
            </w:r>
            <w:proofErr w:type="spellStart"/>
            <w:r w:rsidRPr="00A22822">
              <w:rPr>
                <w:i/>
                <w:color w:val="000000" w:themeColor="text1"/>
                <w:highlight w:val="yellow"/>
              </w:rPr>
              <w:t>slotOffset</w:t>
            </w:r>
            <w:proofErr w:type="spellEnd"/>
            <w:r w:rsidRPr="000F0DB8">
              <w:rPr>
                <w:iCs/>
                <w:color w:val="000000" w:themeColor="text1"/>
              </w:rPr>
              <w:t xml:space="preserve"> </w:t>
            </w:r>
            <w:r w:rsidRPr="000F0DB8">
              <w:rPr>
                <w:rFonts w:hint="eastAsia"/>
                <w:iCs/>
                <w:color w:val="000000" w:themeColor="text1"/>
              </w:rPr>
              <w:t>for</w:t>
            </w:r>
            <w:r w:rsidRPr="000F0DB8">
              <w:rPr>
                <w:iCs/>
                <w:color w:val="000000" w:themeColor="text1"/>
              </w:rPr>
              <w:t xml:space="preserve"> </w:t>
            </w:r>
            <w:r w:rsidRPr="000F0DB8">
              <w:rPr>
                <w:rFonts w:hint="eastAsia"/>
                <w:iCs/>
                <w:color w:val="000000" w:themeColor="text1"/>
              </w:rPr>
              <w:t>each</w:t>
            </w:r>
            <w:r w:rsidRPr="000F0DB8">
              <w:rPr>
                <w:iCs/>
                <w:color w:val="000000" w:themeColor="text1"/>
              </w:rPr>
              <w:t xml:space="preserve"> S</w:t>
            </w:r>
            <w:r w:rsidRPr="00670BA1">
              <w:rPr>
                <w:color w:val="000000" w:themeColor="text1"/>
              </w:rPr>
              <w:t>RS resource</w:t>
            </w:r>
            <w:r>
              <w:rPr>
                <w:color w:val="000000"/>
              </w:rPr>
              <w:t>.</w:t>
            </w:r>
          </w:p>
          <w:p w:rsidR="00610887" w:rsidRPr="00FA5E0A" w:rsidRDefault="00610887" w:rsidP="00610887">
            <w:pPr>
              <w:pStyle w:val="B1"/>
              <w:rPr>
                <w:lang w:val="en-US"/>
              </w:rPr>
            </w:pPr>
            <w:r>
              <w:t>-</w:t>
            </w:r>
            <w:r>
              <w:tab/>
            </w:r>
            <w:r w:rsidRPr="0048482F">
              <w:t xml:space="preserve">Number of OFDM symbols in the SRS resource, starting OFDM symbol of the SRS resource within a slot including repetition factor R as defined by the higher layer parameter </w:t>
            </w:r>
            <w:proofErr w:type="spellStart"/>
            <w:r w:rsidRPr="00EC0579">
              <w:rPr>
                <w:i/>
                <w:highlight w:val="yellow"/>
              </w:rPr>
              <w:t>resourceMapping</w:t>
            </w:r>
            <w:proofErr w:type="spellEnd"/>
            <w:r w:rsidRPr="007D4A7A" w:rsidDel="007D4A7A">
              <w:t xml:space="preserve"> </w:t>
            </w:r>
            <w:r>
              <w:t>and described</w:t>
            </w:r>
            <w:r w:rsidRPr="0048482F">
              <w:t xml:space="preserve"> in </w:t>
            </w:r>
            <w:r>
              <w:t>Clause</w:t>
            </w:r>
            <w:r w:rsidRPr="0048482F">
              <w:t xml:space="preserve"> 6.4.1.4 of [4, TS 38.211].</w:t>
            </w:r>
            <w:r>
              <w:rPr>
                <w:lang w:val="en-US"/>
              </w:rPr>
              <w:t xml:space="preserve"> </w:t>
            </w:r>
            <w:r w:rsidRPr="00935652">
              <w:t xml:space="preserve">If </w:t>
            </w:r>
            <w:r w:rsidRPr="00935652">
              <w:rPr>
                <w:i/>
              </w:rPr>
              <w:t>R</w:t>
            </w:r>
            <w:r w:rsidRPr="00935652">
              <w:t xml:space="preserve"> is not configured, then </w:t>
            </w:r>
            <w:r w:rsidRPr="00935652">
              <w:rPr>
                <w:i/>
              </w:rPr>
              <w:t>R</w:t>
            </w:r>
            <w:r w:rsidRPr="00935652">
              <w:t xml:space="preserve"> is equal to the number of OFDM symbols in the SRS resource.</w:t>
            </w:r>
          </w:p>
          <w:p w:rsidR="00610887" w:rsidRPr="00FA5E0A" w:rsidRDefault="00610887" w:rsidP="00610887">
            <w:pPr>
              <w:pStyle w:val="B1"/>
              <w:rPr>
                <w:color w:val="000000"/>
                <w:lang w:val="en-US"/>
              </w:rPr>
            </w:pPr>
            <w:r w:rsidRPr="0048482F">
              <w:rPr>
                <w:color w:val="000000"/>
              </w:rPr>
              <w:t>-</w:t>
            </w:r>
            <w:r w:rsidRPr="0048482F">
              <w:rPr>
                <w:color w:val="000000"/>
              </w:rPr>
              <w:tab/>
            </w:r>
            <w:bookmarkStart w:id="22" w:name="_Hlk496600036"/>
            <w:r w:rsidRPr="0048482F">
              <w:rPr>
                <w:rFonts w:hint="eastAsia"/>
                <w:color w:val="000000"/>
              </w:rPr>
              <w:t>SRS bandwidth</w:t>
            </w:r>
            <w:r w:rsidRPr="0048482F">
              <w:rPr>
                <w:color w:val="000000"/>
              </w:rPr>
              <w:t xml:space="preserve"> </w:t>
            </w:r>
            <w:r w:rsidRPr="0048482F">
              <w:rPr>
                <w:color w:val="000000"/>
                <w:position w:val="-10"/>
              </w:rPr>
              <w:object w:dxaOrig="46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v:imagedata r:id="rId8" o:title=""/>
                </v:shape>
                <o:OLEObject Type="Embed" ProgID="Equation.3" ShapeID="_x0000_i1025" DrawAspect="Content" ObjectID="_1658343958" r:id="rId9"/>
              </w:object>
            </w:r>
            <w:proofErr w:type="gramStart"/>
            <w:r w:rsidRPr="0048482F">
              <w:rPr>
                <w:color w:val="000000"/>
              </w:rPr>
              <w:t>and</w:t>
            </w:r>
            <w:bookmarkEnd w:id="22"/>
            <w:r w:rsidRPr="0048482F">
              <w:rPr>
                <w:color w:val="000000"/>
              </w:rPr>
              <w:t xml:space="preserve"> </w:t>
            </w:r>
            <w:proofErr w:type="gramEnd"/>
            <w:r w:rsidRPr="0048482F">
              <w:rPr>
                <w:color w:val="000000"/>
                <w:position w:val="-10"/>
              </w:rPr>
              <w:object w:dxaOrig="460" w:dyaOrig="300">
                <v:shape id="_x0000_i1026" type="#_x0000_t75" style="width:21.75pt;height:14.25pt" o:ole="">
                  <v:imagedata r:id="rId10" o:title=""/>
                </v:shape>
                <o:OLEObject Type="Embed" ProgID="Equation.3" ShapeID="_x0000_i1026" DrawAspect="Content" ObjectID="_1658343959" r:id="rId11"/>
              </w:object>
            </w:r>
            <w:r w:rsidRPr="0048482F">
              <w:rPr>
                <w:color w:val="000000"/>
              </w:rPr>
              <w:t xml:space="preserve">, as defined by the higher layer parameter </w:t>
            </w:r>
            <w:proofErr w:type="spellStart"/>
            <w:r w:rsidRPr="00A22822">
              <w:rPr>
                <w:i/>
                <w:highlight w:val="yellow"/>
              </w:rPr>
              <w:t>freqHopping</w:t>
            </w:r>
            <w:proofErr w:type="spellEnd"/>
            <w:r w:rsidRPr="0048482F">
              <w:rPr>
                <w:color w:val="000000"/>
              </w:rPr>
              <w:t xml:space="preserve"> </w:t>
            </w:r>
            <w:r w:rsidRPr="001C3A27">
              <w:rPr>
                <w:color w:val="000000"/>
              </w:rPr>
              <w:t xml:space="preserve">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Pr>
                <w:color w:val="000000"/>
              </w:rPr>
              <w:t>If not configured, then</w:t>
            </w:r>
            <w:r w:rsidRPr="0048482F">
              <w:rPr>
                <w:color w:val="000000"/>
                <w:position w:val="-10"/>
              </w:rPr>
              <w:object w:dxaOrig="460" w:dyaOrig="300">
                <v:shape id="_x0000_i1027" type="#_x0000_t75" style="width:21.75pt;height:14.25pt" o:ole="">
                  <v:imagedata r:id="rId8" o:title=""/>
                </v:shape>
                <o:OLEObject Type="Embed" ProgID="Equation.3" ShapeID="_x0000_i1027" DrawAspect="Content" ObjectID="_1658343960" r:id="rId12"/>
              </w:object>
            </w:r>
            <w:r>
              <w:rPr>
                <w:color w:val="000000"/>
              </w:rPr>
              <w:t>= 0.</w:t>
            </w:r>
          </w:p>
          <w:p w:rsidR="00610887" w:rsidRPr="00FA5E0A" w:rsidRDefault="00610887" w:rsidP="00610887">
            <w:pPr>
              <w:pStyle w:val="B1"/>
              <w:rPr>
                <w:color w:val="000000"/>
              </w:rPr>
            </w:pPr>
            <w:r w:rsidRPr="0048482F">
              <w:rPr>
                <w:color w:val="000000"/>
              </w:rPr>
              <w:t>-</w:t>
            </w:r>
            <w:r w:rsidRPr="0048482F">
              <w:rPr>
                <w:color w:val="000000"/>
              </w:rPr>
              <w:tab/>
              <w:t>Frequency hopping bandwidth</w:t>
            </w:r>
            <w:proofErr w:type="gramStart"/>
            <w:r w:rsidRPr="0048482F">
              <w:rPr>
                <w:color w:val="000000"/>
              </w:rPr>
              <w:t xml:space="preserve">, </w:t>
            </w:r>
            <w:proofErr w:type="gramEnd"/>
            <w:r w:rsidRPr="0048482F">
              <w:rPr>
                <w:color w:val="000000"/>
                <w:position w:val="-14"/>
              </w:rPr>
              <w:object w:dxaOrig="380" w:dyaOrig="340">
                <v:shape id="_x0000_i1028" type="#_x0000_t75" style="width:21.75pt;height:14.25pt" o:ole="">
                  <v:imagedata r:id="rId13" o:title=""/>
                </v:shape>
                <o:OLEObject Type="Embed" ProgID="Equation.3" ShapeID="_x0000_i1028" DrawAspect="Content" ObjectID="_1658343961" r:id="rId14"/>
              </w:object>
            </w:r>
            <w:r w:rsidRPr="0048482F">
              <w:rPr>
                <w:color w:val="000000"/>
              </w:rPr>
              <w:t xml:space="preserve">, as defined by the higher layer parameter </w:t>
            </w:r>
            <w:proofErr w:type="spellStart"/>
            <w:r w:rsidRPr="00A22822">
              <w:rPr>
                <w:i/>
                <w:highlight w:val="yellow"/>
              </w:rPr>
              <w:t>freqHopping</w:t>
            </w:r>
            <w:proofErr w:type="spellEnd"/>
            <w:r w:rsidRPr="0048482F" w:rsidDel="001C3A27">
              <w:rPr>
                <w:i/>
                <w:color w:val="000000"/>
              </w:rPr>
              <w:t xml:space="preserve"> </w:t>
            </w:r>
            <w:r w:rsidRPr="001C3A27">
              <w:t>and described</w:t>
            </w:r>
            <w:r w:rsidRPr="0048482F">
              <w:rPr>
                <w:color w:val="000000"/>
              </w:rPr>
              <w:t xml:space="preserve"> in </w:t>
            </w:r>
            <w:r>
              <w:rPr>
                <w:color w:val="000000"/>
              </w:rPr>
              <w:t>Clause</w:t>
            </w:r>
            <w:r w:rsidRPr="0048482F">
              <w:rPr>
                <w:color w:val="000000"/>
              </w:rPr>
              <w:t xml:space="preserve"> 6.4.1.4 of [4, TS 38.211].</w:t>
            </w:r>
            <w:r>
              <w:rPr>
                <w:color w:val="000000"/>
                <w:lang w:val="en-US"/>
              </w:rPr>
              <w:t xml:space="preserve"> </w:t>
            </w:r>
            <w:r>
              <w:rPr>
                <w:color w:val="000000"/>
              </w:rPr>
              <w:t xml:space="preserve">If not configured, then </w:t>
            </w:r>
            <w:r w:rsidRPr="0048482F">
              <w:rPr>
                <w:color w:val="000000"/>
                <w:position w:val="-14"/>
              </w:rPr>
              <w:object w:dxaOrig="380" w:dyaOrig="340">
                <v:shape id="_x0000_i1029" type="#_x0000_t75" style="width:21.75pt;height:14.25pt" o:ole="">
                  <v:imagedata r:id="rId13" o:title=""/>
                </v:shape>
                <o:OLEObject Type="Embed" ProgID="Equation.3" ShapeID="_x0000_i1029" DrawAspect="Content" ObjectID="_1658343962" r:id="rId15"/>
              </w:object>
            </w:r>
            <w:r>
              <w:rPr>
                <w:color w:val="000000"/>
              </w:rPr>
              <w:t>= 0.</w:t>
            </w:r>
          </w:p>
          <w:p w:rsidR="00610887" w:rsidRPr="00FA5E0A" w:rsidRDefault="00610887" w:rsidP="00610887">
            <w:pPr>
              <w:pStyle w:val="B1"/>
              <w:rPr>
                <w:color w:val="000000"/>
                <w:lang w:val="en-US"/>
              </w:rPr>
            </w:pPr>
            <w:r w:rsidRPr="0048482F">
              <w:rPr>
                <w:color w:val="000000"/>
              </w:rPr>
              <w:t>-</w:t>
            </w:r>
            <w:r w:rsidRPr="0048482F">
              <w:rPr>
                <w:color w:val="000000"/>
              </w:rPr>
              <w:tab/>
              <w:t>Defining frequency domain position and configurable shift, as defined by the higher layer parameter</w:t>
            </w:r>
            <w:r>
              <w:rPr>
                <w:color w:val="000000"/>
                <w:lang w:val="en-US"/>
              </w:rPr>
              <w:t>s</w:t>
            </w:r>
            <w:r w:rsidRPr="0048482F">
              <w:rPr>
                <w:color w:val="000000"/>
              </w:rPr>
              <w:t xml:space="preserve"> </w:t>
            </w:r>
            <w:proofErr w:type="spellStart"/>
            <w:r w:rsidRPr="00A22822">
              <w:rPr>
                <w:i/>
                <w:color w:val="000000"/>
                <w:highlight w:val="yellow"/>
              </w:rPr>
              <w:t>freqDomainPosition</w:t>
            </w:r>
            <w:proofErr w:type="spellEnd"/>
            <w:r w:rsidRPr="001C3A27" w:rsidDel="001C3A27">
              <w:rPr>
                <w:i/>
                <w:color w:val="000000"/>
              </w:rPr>
              <w:t xml:space="preserve"> </w:t>
            </w:r>
            <w:r w:rsidRPr="001C3A27">
              <w:rPr>
                <w:color w:val="000000"/>
              </w:rPr>
              <w:t>and</w:t>
            </w:r>
            <w:r w:rsidRPr="001C3A27">
              <w:rPr>
                <w:i/>
                <w:color w:val="000000"/>
              </w:rPr>
              <w:t xml:space="preserve"> </w:t>
            </w:r>
            <w:proofErr w:type="spellStart"/>
            <w:r w:rsidRPr="00A22822">
              <w:rPr>
                <w:i/>
                <w:highlight w:val="yellow"/>
              </w:rPr>
              <w:t>freqDomainShift</w:t>
            </w:r>
            <w:proofErr w:type="spellEnd"/>
            <w:r w:rsidRPr="00F340E5">
              <w:rPr>
                <w:i/>
              </w:rPr>
              <w:t>, respectively,</w:t>
            </w:r>
            <w:r w:rsidRPr="0048482F" w:rsidDel="001C3A27">
              <w:rPr>
                <w:i/>
                <w:color w:val="000000"/>
              </w:rPr>
              <w:t xml:space="preserve"> </w:t>
            </w:r>
            <w:r w:rsidRPr="001C3A27">
              <w:rPr>
                <w:color w:val="000000"/>
              </w:rPr>
              <w:t xml:space="preserve">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sidRPr="00BA2F40">
              <w:rPr>
                <w:color w:val="000000"/>
              </w:rPr>
              <w:t xml:space="preserve">If </w:t>
            </w:r>
            <w:proofErr w:type="spellStart"/>
            <w:r w:rsidRPr="00A22822">
              <w:rPr>
                <w:i/>
                <w:color w:val="000000"/>
                <w:highlight w:val="yellow"/>
              </w:rPr>
              <w:t>freqDomainPosition</w:t>
            </w:r>
            <w:proofErr w:type="spellEnd"/>
            <w:r w:rsidRPr="00BA2F40">
              <w:rPr>
                <w:color w:val="000000"/>
              </w:rPr>
              <w:t xml:space="preserve"> is not configured, </w:t>
            </w:r>
            <w:proofErr w:type="spellStart"/>
            <w:r w:rsidRPr="00A22822">
              <w:rPr>
                <w:i/>
                <w:color w:val="000000"/>
                <w:highlight w:val="yellow"/>
              </w:rPr>
              <w:t>freqDomainPosition</w:t>
            </w:r>
            <w:proofErr w:type="spellEnd"/>
            <w:r w:rsidRPr="00BA2F40">
              <w:rPr>
                <w:color w:val="000000"/>
              </w:rPr>
              <w:t xml:space="preserve"> is zero.</w:t>
            </w:r>
          </w:p>
          <w:p w:rsidR="00610887" w:rsidRPr="0048482F" w:rsidRDefault="00610887" w:rsidP="00610887">
            <w:pPr>
              <w:pStyle w:val="B1"/>
              <w:rPr>
                <w:color w:val="000000"/>
              </w:rPr>
            </w:pPr>
            <w:r w:rsidRPr="0048482F">
              <w:rPr>
                <w:color w:val="000000"/>
              </w:rPr>
              <w:t>-</w:t>
            </w:r>
            <w:r w:rsidRPr="0048482F">
              <w:rPr>
                <w:color w:val="000000"/>
              </w:rPr>
              <w:tab/>
              <w:t xml:space="preserve">Cyclic shift, as defined by the higher layer parameter </w:t>
            </w:r>
            <w:r w:rsidRPr="00A22822">
              <w:rPr>
                <w:i/>
                <w:highlight w:val="yellow"/>
              </w:rPr>
              <w:t>cyclicShift-n2</w:t>
            </w:r>
            <w:r w:rsidRPr="00A22822">
              <w:rPr>
                <w:highlight w:val="yellow"/>
              </w:rPr>
              <w:t xml:space="preserve">, </w:t>
            </w:r>
            <w:r w:rsidRPr="00A22822">
              <w:rPr>
                <w:i/>
                <w:highlight w:val="yellow"/>
              </w:rPr>
              <w:t>cyclicShift-n4, or cyclicShift-n8</w:t>
            </w:r>
            <w:r>
              <w:rPr>
                <w:i/>
                <w:lang w:val="en-US"/>
              </w:rPr>
              <w:t xml:space="preserve"> </w:t>
            </w:r>
            <w:r w:rsidRPr="00F340E5">
              <w:rPr>
                <w:color w:val="000000"/>
              </w:rPr>
              <w:t>for transmission comb value 2</w:t>
            </w:r>
            <w:r>
              <w:rPr>
                <w:color w:val="000000"/>
              </w:rPr>
              <w:t>,</w:t>
            </w:r>
            <w:r w:rsidRPr="00F340E5">
              <w:rPr>
                <w:color w:val="000000"/>
              </w:rPr>
              <w:t xml:space="preserve"> 4</w:t>
            </w:r>
            <w:r>
              <w:rPr>
                <w:color w:val="000000"/>
              </w:rPr>
              <w:t xml:space="preserve"> and 8</w:t>
            </w:r>
            <w:r w:rsidRPr="00F340E5">
              <w:rPr>
                <w:color w:val="000000"/>
              </w:rPr>
              <w:t xml:space="preserve">, respectively, </w:t>
            </w:r>
            <w:r w:rsidRPr="001C3A27">
              <w:rPr>
                <w:color w:val="000000"/>
              </w:rPr>
              <w:t>and described</w:t>
            </w:r>
            <w:r w:rsidRPr="0048482F">
              <w:rPr>
                <w:color w:val="000000"/>
              </w:rPr>
              <w:t xml:space="preserve"> in </w:t>
            </w:r>
            <w:r>
              <w:rPr>
                <w:color w:val="000000"/>
              </w:rPr>
              <w:t>Clause</w:t>
            </w:r>
            <w:r w:rsidRPr="0048482F">
              <w:rPr>
                <w:color w:val="000000"/>
              </w:rPr>
              <w:t xml:space="preserve"> 6.4.1.4 of [4, TS 38.211]</w:t>
            </w:r>
            <w:r>
              <w:rPr>
                <w:color w:val="000000"/>
              </w:rPr>
              <w:t>.</w:t>
            </w:r>
          </w:p>
          <w:p w:rsidR="00610887" w:rsidRDefault="00610887" w:rsidP="00610887">
            <w:pPr>
              <w:pStyle w:val="B1"/>
              <w:rPr>
                <w:color w:val="000000"/>
              </w:rPr>
            </w:pPr>
            <w:r w:rsidRPr="0048482F">
              <w:rPr>
                <w:color w:val="000000"/>
              </w:rPr>
              <w:t>-</w:t>
            </w:r>
            <w:r>
              <w:rPr>
                <w:color w:val="000000"/>
              </w:rPr>
              <w:tab/>
            </w:r>
            <w:r w:rsidRPr="0048482F">
              <w:rPr>
                <w:color w:val="000000"/>
              </w:rPr>
              <w:t xml:space="preserve">Transmission comb value as defined by the higher layer parameter </w:t>
            </w:r>
            <w:proofErr w:type="spellStart"/>
            <w:r w:rsidRPr="004E0312">
              <w:rPr>
                <w:i/>
                <w:color w:val="000000"/>
                <w:highlight w:val="yellow"/>
              </w:rPr>
              <w:t>transmissionComb</w:t>
            </w:r>
            <w:proofErr w:type="spellEnd"/>
            <w:r w:rsidRPr="001C3A27" w:rsidDel="001C3A27">
              <w:rPr>
                <w:i/>
                <w:color w:val="000000"/>
              </w:rPr>
              <w:t xml:space="preserve"> </w:t>
            </w:r>
            <w:r w:rsidRPr="001C3A27">
              <w:rPr>
                <w:color w:val="000000"/>
              </w:rPr>
              <w:t>described</w:t>
            </w:r>
            <w:r>
              <w:rPr>
                <w:color w:val="000000"/>
              </w:rPr>
              <w:t xml:space="preserve"> </w:t>
            </w:r>
            <w:r w:rsidRPr="0048482F">
              <w:rPr>
                <w:color w:val="000000"/>
              </w:rPr>
              <w:t xml:space="preserve">in </w:t>
            </w:r>
            <w:r>
              <w:rPr>
                <w:color w:val="000000"/>
              </w:rPr>
              <w:t>Clause</w:t>
            </w:r>
            <w:r w:rsidRPr="0048482F">
              <w:rPr>
                <w:color w:val="000000"/>
              </w:rPr>
              <w:t xml:space="preserve"> 6.4.1.4 of [4</w:t>
            </w:r>
            <w:r w:rsidRPr="00F340E5">
              <w:rPr>
                <w:color w:val="000000"/>
              </w:rPr>
              <w:t>, TS 38.211</w:t>
            </w:r>
            <w:r w:rsidRPr="0048482F">
              <w:rPr>
                <w:color w:val="000000"/>
              </w:rPr>
              <w:t>].</w:t>
            </w:r>
          </w:p>
          <w:p w:rsidR="00610887" w:rsidRPr="0048482F" w:rsidRDefault="00610887" w:rsidP="00610887">
            <w:pPr>
              <w:pStyle w:val="B1"/>
              <w:rPr>
                <w:color w:val="000000"/>
              </w:rPr>
            </w:pPr>
            <w:r w:rsidRPr="009D0834">
              <w:rPr>
                <w:color w:val="000000"/>
              </w:rPr>
              <w:t>-</w:t>
            </w:r>
            <w:r w:rsidRPr="009D0834">
              <w:rPr>
                <w:color w:val="000000"/>
              </w:rPr>
              <w:tab/>
              <w:t xml:space="preserve">Transmission comb offset as defined by the higher layer parameter </w:t>
            </w:r>
            <w:r w:rsidRPr="00A22822">
              <w:rPr>
                <w:i/>
                <w:color w:val="000000"/>
                <w:highlight w:val="yellow"/>
              </w:rPr>
              <w:t>combOffset-n2</w:t>
            </w:r>
            <w:r w:rsidRPr="00A22822">
              <w:rPr>
                <w:color w:val="000000"/>
                <w:highlight w:val="yellow"/>
                <w:lang w:val="en-US"/>
              </w:rPr>
              <w:t>,</w:t>
            </w:r>
            <w:r w:rsidRPr="00A22822">
              <w:rPr>
                <w:color w:val="000000"/>
                <w:highlight w:val="yellow"/>
              </w:rPr>
              <w:t xml:space="preserve"> </w:t>
            </w:r>
            <w:r w:rsidRPr="00A22822">
              <w:rPr>
                <w:i/>
                <w:color w:val="000000"/>
                <w:highlight w:val="yellow"/>
              </w:rPr>
              <w:t>combOffset-n4</w:t>
            </w:r>
            <w:r w:rsidRPr="00A22822">
              <w:rPr>
                <w:color w:val="000000"/>
                <w:highlight w:val="yellow"/>
                <w:lang w:val="en-US"/>
              </w:rPr>
              <w:t>, or</w:t>
            </w:r>
            <w:r w:rsidRPr="00A22822">
              <w:rPr>
                <w:color w:val="000000"/>
                <w:highlight w:val="yellow"/>
              </w:rPr>
              <w:t xml:space="preserve"> </w:t>
            </w:r>
            <w:r w:rsidRPr="00A22822">
              <w:rPr>
                <w:i/>
                <w:color w:val="000000"/>
                <w:highlight w:val="yellow"/>
              </w:rPr>
              <w:t>combOffset-n8</w:t>
            </w:r>
            <w:r w:rsidRPr="009D0834">
              <w:rPr>
                <w:color w:val="000000"/>
              </w:rPr>
              <w:t xml:space="preserve"> for transmission comb value 2</w:t>
            </w:r>
            <w:r>
              <w:rPr>
                <w:color w:val="000000"/>
                <w:lang w:val="en-US"/>
              </w:rPr>
              <w:t>,</w:t>
            </w:r>
            <w:r w:rsidRPr="009D0834">
              <w:rPr>
                <w:color w:val="000000"/>
              </w:rPr>
              <w:t xml:space="preserve"> 4, </w:t>
            </w:r>
            <w:r>
              <w:rPr>
                <w:color w:val="000000"/>
                <w:lang w:val="en-US"/>
              </w:rPr>
              <w:t xml:space="preserve">or 8 </w:t>
            </w:r>
            <w:r w:rsidRPr="009D0834">
              <w:rPr>
                <w:color w:val="000000"/>
              </w:rPr>
              <w:t xml:space="preserve">respectively, and described in </w:t>
            </w:r>
            <w:r>
              <w:rPr>
                <w:color w:val="000000"/>
              </w:rPr>
              <w:t>Clause</w:t>
            </w:r>
            <w:r w:rsidRPr="009D0834">
              <w:rPr>
                <w:color w:val="000000"/>
              </w:rPr>
              <w:t xml:space="preserve"> 6.4.1.4 of [4, TS 38.211].</w:t>
            </w:r>
          </w:p>
          <w:p w:rsidR="00610887" w:rsidRPr="0048482F" w:rsidRDefault="00610887" w:rsidP="00610887">
            <w:pPr>
              <w:pStyle w:val="B1"/>
              <w:rPr>
                <w:color w:val="000000"/>
              </w:rPr>
            </w:pPr>
            <w:r w:rsidRPr="0048482F">
              <w:rPr>
                <w:color w:val="000000"/>
              </w:rPr>
              <w:t>-</w:t>
            </w:r>
            <w:r w:rsidRPr="0048482F">
              <w:rPr>
                <w:color w:val="000000"/>
              </w:rPr>
              <w:tab/>
              <w:t xml:space="preserve">SRS sequence ID as defined by the higher layer parameter </w:t>
            </w:r>
            <w:proofErr w:type="spellStart"/>
            <w:r w:rsidRPr="00A22822">
              <w:rPr>
                <w:i/>
                <w:highlight w:val="yellow"/>
              </w:rPr>
              <w:t>sequenceId</w:t>
            </w:r>
            <w:proofErr w:type="spellEnd"/>
            <w:r w:rsidRPr="0048482F">
              <w:rPr>
                <w:color w:val="000000"/>
              </w:rPr>
              <w:t xml:space="preserve"> in </w:t>
            </w:r>
            <w:r>
              <w:rPr>
                <w:color w:val="000000"/>
              </w:rPr>
              <w:t>Clause</w:t>
            </w:r>
            <w:r w:rsidRPr="0048482F">
              <w:rPr>
                <w:color w:val="000000"/>
              </w:rPr>
              <w:t xml:space="preserve"> 6.4.1.4 of [4].</w:t>
            </w:r>
          </w:p>
          <w:p w:rsidR="00610887" w:rsidRDefault="00610887" w:rsidP="00057D95">
            <w:pPr>
              <w:pStyle w:val="B1"/>
              <w:rPr>
                <w:color w:val="000000"/>
                <w:lang w:eastAsia="zh-CN"/>
              </w:rPr>
            </w:pPr>
            <w:bookmarkStart w:id="23" w:name="_Hlk500903520"/>
            <w:r w:rsidRPr="0048482F">
              <w:rPr>
                <w:color w:val="000000"/>
              </w:rPr>
              <w:t>-</w:t>
            </w:r>
            <w:r w:rsidRPr="0048482F">
              <w:rPr>
                <w:color w:val="000000"/>
              </w:rPr>
              <w:tab/>
              <w:t xml:space="preserve">The configuration of the spatial relation between a reference RS </w:t>
            </w:r>
            <w:r w:rsidRPr="004F4EFD">
              <w:rPr>
                <w:color w:val="000000"/>
              </w:rPr>
              <w:t xml:space="preserve">and the target SRS, where the higher layer parameter </w:t>
            </w:r>
            <w:proofErr w:type="spellStart"/>
            <w:r w:rsidRPr="001C3A27">
              <w:rPr>
                <w:i/>
                <w:color w:val="000000"/>
              </w:rPr>
              <w:t>spatialRelationInfo</w:t>
            </w:r>
            <w:proofErr w:type="spellEnd"/>
            <w:r>
              <w:rPr>
                <w:color w:val="000000"/>
              </w:rPr>
              <w:t xml:space="preserve"> or </w:t>
            </w:r>
            <w:r>
              <w:rPr>
                <w:i/>
                <w:color w:val="000000"/>
              </w:rPr>
              <w:t>spatialRelationInfoPos-r16</w:t>
            </w:r>
            <w:r w:rsidRPr="004F4EFD">
              <w:rPr>
                <w:color w:val="000000"/>
              </w:rPr>
              <w:t xml:space="preserve">, if configured, contains the ID of the reference RS. The reference RS </w:t>
            </w:r>
            <w:r>
              <w:rPr>
                <w:color w:val="000000"/>
                <w:lang w:val="en-US"/>
              </w:rPr>
              <w:t>may</w:t>
            </w:r>
            <w:r w:rsidRPr="0048482F">
              <w:rPr>
                <w:color w:val="000000"/>
              </w:rPr>
              <w:t xml:space="preserve"> be an SS/PBCH</w:t>
            </w:r>
            <w:r w:rsidRPr="004F4EFD">
              <w:rPr>
                <w:color w:val="000000"/>
              </w:rPr>
              <w:t xml:space="preserve"> block</w:t>
            </w:r>
            <w:r w:rsidRPr="0048482F">
              <w:rPr>
                <w:color w:val="000000"/>
              </w:rPr>
              <w:t xml:space="preserve">, CSI-RS </w:t>
            </w:r>
            <w:r w:rsidRPr="00AD6CA0">
              <w:rPr>
                <w:color w:val="000000"/>
              </w:rPr>
              <w:t xml:space="preserve">configured on serving cell indicated </w:t>
            </w:r>
            <w:r w:rsidRPr="00AD6CA0">
              <w:rPr>
                <w:color w:val="000000"/>
              </w:rPr>
              <w:lastRenderedPageBreak/>
              <w:t>by higher layer param</w:t>
            </w:r>
            <w:r>
              <w:rPr>
                <w:color w:val="000000"/>
              </w:rPr>
              <w:t>e</w:t>
            </w:r>
            <w:r w:rsidRPr="00AD6CA0">
              <w:rPr>
                <w:color w:val="000000"/>
              </w:rPr>
              <w:t xml:space="preserve">ter </w:t>
            </w:r>
            <w:proofErr w:type="spellStart"/>
            <w:r w:rsidRPr="00AD6CA0">
              <w:rPr>
                <w:i/>
                <w:color w:val="000000"/>
              </w:rPr>
              <w:t>servingCellId</w:t>
            </w:r>
            <w:proofErr w:type="spellEnd"/>
            <w:r w:rsidRPr="00AD6CA0">
              <w:rPr>
                <w:color w:val="000000"/>
              </w:rPr>
              <w:t xml:space="preserve"> if present, same servin</w:t>
            </w:r>
            <w:r>
              <w:rPr>
                <w:color w:val="000000"/>
              </w:rPr>
              <w:t>g</w:t>
            </w:r>
            <w:r w:rsidRPr="00AD6CA0">
              <w:rPr>
                <w:color w:val="000000"/>
              </w:rPr>
              <w:t xml:space="preserve"> cell as the target SRS otherwise</w:t>
            </w:r>
            <w:r>
              <w:rPr>
                <w:color w:val="000000"/>
              </w:rPr>
              <w:t>,</w:t>
            </w:r>
            <w:r w:rsidRPr="00AD6CA0">
              <w:rPr>
                <w:color w:val="000000"/>
              </w:rPr>
              <w:t xml:space="preserve"> </w:t>
            </w:r>
            <w:r w:rsidRPr="0048482F">
              <w:rPr>
                <w:color w:val="000000"/>
              </w:rPr>
              <w:t xml:space="preserve">or an SRS </w:t>
            </w:r>
            <w:r w:rsidRPr="004F4EFD">
              <w:rPr>
                <w:color w:val="000000"/>
              </w:rPr>
              <w:t xml:space="preserve">configured </w:t>
            </w:r>
            <w:r>
              <w:rPr>
                <w:color w:val="000000"/>
              </w:rPr>
              <w:t xml:space="preserve">on uplink BWP indicated by the higher layer parameter </w:t>
            </w:r>
            <w:proofErr w:type="spellStart"/>
            <w:r w:rsidRPr="00A22822">
              <w:rPr>
                <w:i/>
                <w:color w:val="000000"/>
                <w:highlight w:val="yellow"/>
              </w:rPr>
              <w:t>uplinkBWP</w:t>
            </w:r>
            <w:proofErr w:type="spellEnd"/>
            <w:r>
              <w:rPr>
                <w:color w:val="000000"/>
              </w:rPr>
              <w:t xml:space="preserve">, and serving cell indicated by the higher layer parameter </w:t>
            </w:r>
            <w:proofErr w:type="spellStart"/>
            <w:r w:rsidRPr="00993F8F">
              <w:rPr>
                <w:i/>
                <w:color w:val="000000"/>
              </w:rPr>
              <w:t>servingCellId</w:t>
            </w:r>
            <w:proofErr w:type="spellEnd"/>
            <w:r>
              <w:rPr>
                <w:color w:val="000000"/>
              </w:rPr>
              <w:t xml:space="preserve"> if present, </w:t>
            </w:r>
            <w:r w:rsidRPr="004F4EFD">
              <w:rPr>
                <w:color w:val="000000"/>
              </w:rPr>
              <w:t xml:space="preserve">same </w:t>
            </w:r>
            <w:r>
              <w:rPr>
                <w:color w:val="000000"/>
              </w:rPr>
              <w:t>serving cell</w:t>
            </w:r>
            <w:r w:rsidRPr="004F4EFD">
              <w:rPr>
                <w:color w:val="000000"/>
              </w:rPr>
              <w:t xml:space="preserve"> as the target SRS</w:t>
            </w:r>
            <w:r>
              <w:rPr>
                <w:color w:val="000000"/>
              </w:rPr>
              <w:t xml:space="preserve"> otherwise</w:t>
            </w:r>
            <w:r w:rsidRPr="004F4EFD">
              <w:rPr>
                <w:color w:val="000000"/>
              </w:rPr>
              <w:t>.</w:t>
            </w:r>
            <w:r>
              <w:rPr>
                <w:color w:val="000000"/>
              </w:rPr>
              <w:t xml:space="preserve"> When SRS is configured by the higher layer parameter </w:t>
            </w:r>
            <w:r>
              <w:rPr>
                <w:i/>
                <w:color w:val="000000"/>
              </w:rPr>
              <w:t>SRS-PosResourceSet-r16</w:t>
            </w:r>
            <w:r>
              <w:rPr>
                <w:color w:val="000000"/>
              </w:rPr>
              <w:t xml:space="preserve"> the reference RS may also be a DL PRS configured on a serving cell, an SS/PBCH block or a DL PRS of a non-serving cell indicated by a higher layer parameter.</w:t>
            </w:r>
            <w:bookmarkEnd w:id="23"/>
          </w:p>
          <w:p w:rsidR="006C5596" w:rsidRPr="00610887" w:rsidRDefault="006C5596" w:rsidP="006C5596">
            <w:pPr>
              <w:pStyle w:val="3GPPText"/>
              <w:rPr>
                <w:lang w:val="en-GB" w:eastAsia="zh-CN"/>
              </w:rPr>
            </w:pPr>
            <w:r w:rsidRPr="00C51A1E">
              <w:rPr>
                <w:rFonts w:hint="eastAsia"/>
                <w:i/>
                <w:lang w:eastAsia="zh-CN"/>
              </w:rPr>
              <w:t>-</w:t>
            </w:r>
            <w:r>
              <w:rPr>
                <w:rFonts w:hint="eastAsia"/>
                <w:i/>
                <w:lang w:eastAsia="zh-CN"/>
              </w:rPr>
              <w:t>-----</w:t>
            </w:r>
            <w:r w:rsidRPr="00C51A1E">
              <w:rPr>
                <w:rFonts w:hint="eastAsia"/>
                <w:i/>
                <w:lang w:eastAsia="zh-CN"/>
              </w:rPr>
              <w:t>---------------------------------------------</w:t>
            </w:r>
            <w:r>
              <w:rPr>
                <w:lang w:eastAsia="zh-CN"/>
              </w:rPr>
              <w:t xml:space="preserve"> </w:t>
            </w:r>
            <w:r>
              <w:rPr>
                <w:rFonts w:hint="eastAsia"/>
                <w:lang w:eastAsia="zh-CN"/>
              </w:rPr>
              <w:t>U</w:t>
            </w:r>
            <w:r w:rsidRPr="004751C7">
              <w:rPr>
                <w:lang w:eastAsia="zh-CN"/>
              </w:rPr>
              <w:t>ncorrelated</w:t>
            </w:r>
            <w:r>
              <w:rPr>
                <w:lang w:eastAsia="zh-CN"/>
              </w:rPr>
              <w:t xml:space="preserve"> part omitted </w:t>
            </w:r>
            <w:r w:rsidRPr="00C51A1E">
              <w:rPr>
                <w:rFonts w:hint="eastAsia"/>
                <w:i/>
                <w:lang w:eastAsia="zh-CN"/>
              </w:rPr>
              <w:t>-------------</w:t>
            </w:r>
            <w:r>
              <w:rPr>
                <w:rFonts w:hint="eastAsia"/>
                <w:i/>
                <w:lang w:eastAsia="zh-CN"/>
              </w:rPr>
              <w:t>-----------------------------------</w:t>
            </w:r>
          </w:p>
        </w:tc>
      </w:tr>
    </w:tbl>
    <w:p w:rsidR="00D86794" w:rsidRDefault="00D86794" w:rsidP="00D86794">
      <w:pPr>
        <w:pStyle w:val="3GPPText"/>
        <w:rPr>
          <w:rFonts w:eastAsiaTheme="minorEastAsia"/>
          <w:lang w:eastAsia="zh-CN"/>
        </w:rPr>
      </w:pPr>
    </w:p>
    <w:p w:rsidR="004A39FD" w:rsidRPr="00A22822" w:rsidRDefault="00D86794" w:rsidP="00D86794">
      <w:pPr>
        <w:pStyle w:val="3GPPText"/>
        <w:rPr>
          <w:rFonts w:eastAsiaTheme="minorEastAsia"/>
          <w:color w:val="FF0000"/>
          <w:lang w:eastAsia="zh-CN"/>
        </w:rPr>
      </w:pPr>
      <w:r>
        <w:rPr>
          <w:rFonts w:eastAsiaTheme="minorEastAsia" w:hint="eastAsia"/>
          <w:lang w:eastAsia="zh-CN"/>
        </w:rPr>
        <w:t xml:space="preserve">It is noticed that the names of </w:t>
      </w:r>
      <w:r w:rsidRPr="0048482F">
        <w:rPr>
          <w:color w:val="000000"/>
        </w:rPr>
        <w:t xml:space="preserve">SRS parameters </w:t>
      </w:r>
      <w:r>
        <w:rPr>
          <w:rFonts w:hint="eastAsia"/>
          <w:color w:val="000000"/>
          <w:lang w:eastAsia="zh-CN"/>
        </w:rPr>
        <w:t xml:space="preserve">for </w:t>
      </w:r>
      <w:r>
        <w:rPr>
          <w:i/>
        </w:rPr>
        <w:t xml:space="preserve">SRS-Resource </w:t>
      </w:r>
      <w:r>
        <w:rPr>
          <w:rFonts w:hint="eastAsia"/>
          <w:color w:val="000000"/>
          <w:lang w:eastAsia="zh-CN"/>
        </w:rPr>
        <w:t>are different</w:t>
      </w:r>
      <w:r w:rsidRPr="00FD3584">
        <w:rPr>
          <w:rFonts w:eastAsiaTheme="minorEastAsia" w:hint="eastAsia"/>
          <w:lang w:eastAsia="zh-CN"/>
        </w:rPr>
        <w:t xml:space="preserve"> </w:t>
      </w:r>
      <w:r w:rsidR="00DA3F39">
        <w:rPr>
          <w:rFonts w:eastAsiaTheme="minorEastAsia" w:hint="eastAsia"/>
          <w:lang w:eastAsia="zh-CN"/>
        </w:rPr>
        <w:t>with that for</w:t>
      </w:r>
      <w:r w:rsidR="00DA3F39" w:rsidRPr="000A3CDF">
        <w:t xml:space="preserve"> </w:t>
      </w:r>
      <w:r w:rsidR="00DA3F39">
        <w:rPr>
          <w:i/>
          <w:color w:val="000000"/>
        </w:rPr>
        <w:t>SRS-PosResource-r16</w:t>
      </w:r>
      <w:r w:rsidR="00DA3F39">
        <w:rPr>
          <w:rFonts w:hint="eastAsia"/>
          <w:i/>
          <w:color w:val="000000"/>
          <w:lang w:eastAsia="zh-CN"/>
        </w:rPr>
        <w:t xml:space="preserve"> </w:t>
      </w:r>
      <w:r w:rsidRPr="00FD3584">
        <w:rPr>
          <w:rFonts w:eastAsiaTheme="minorEastAsia" w:hint="eastAsia"/>
          <w:lang w:eastAsia="zh-CN"/>
        </w:rPr>
        <w:t>in</w:t>
      </w:r>
      <w:r>
        <w:rPr>
          <w:rFonts w:eastAsiaTheme="minorEastAsia" w:hint="eastAsia"/>
          <w:lang w:eastAsia="zh-CN"/>
        </w:rPr>
        <w:t xml:space="preserve"> the latest version of </w:t>
      </w:r>
      <w:r w:rsidR="00EE7CCF">
        <w:rPr>
          <w:rFonts w:eastAsiaTheme="minorEastAsia" w:hint="eastAsia"/>
          <w:lang w:eastAsia="zh-CN"/>
        </w:rPr>
        <w:t xml:space="preserve">TS </w:t>
      </w:r>
      <w:r>
        <w:rPr>
          <w:rFonts w:eastAsiaTheme="minorEastAsia" w:hint="eastAsia"/>
          <w:lang w:eastAsia="zh-CN"/>
        </w:rPr>
        <w:t>38.331</w:t>
      </w:r>
      <w:r w:rsidR="007A6BD8">
        <w:rPr>
          <w:rFonts w:eastAsiaTheme="minorEastAsia" w:hint="eastAsia"/>
          <w:lang w:eastAsia="zh-CN"/>
        </w:rPr>
        <w:t xml:space="preserve"> </w:t>
      </w:r>
      <w:r w:rsidR="00734B6A">
        <w:rPr>
          <w:rFonts w:eastAsiaTheme="minorEastAsia"/>
          <w:lang w:eastAsia="zh-CN"/>
        </w:rPr>
        <w:fldChar w:fldCharType="begin"/>
      </w:r>
      <w:r w:rsidR="007A6BD8">
        <w:rPr>
          <w:rFonts w:eastAsiaTheme="minorEastAsia"/>
          <w:lang w:eastAsia="zh-CN"/>
        </w:rPr>
        <w:instrText xml:space="preserve"> </w:instrText>
      </w:r>
      <w:r w:rsidR="007A6BD8">
        <w:rPr>
          <w:rFonts w:eastAsiaTheme="minorEastAsia" w:hint="eastAsia"/>
          <w:lang w:eastAsia="zh-CN"/>
        </w:rPr>
        <w:instrText>REF _Ref47217048 \r \h</w:instrText>
      </w:r>
      <w:r w:rsidR="007A6BD8">
        <w:rPr>
          <w:rFonts w:eastAsiaTheme="minorEastAsia"/>
          <w:lang w:eastAsia="zh-CN"/>
        </w:rPr>
        <w:instrText xml:space="preserve"> </w:instrText>
      </w:r>
      <w:r w:rsidR="00734B6A">
        <w:rPr>
          <w:rFonts w:eastAsiaTheme="minorEastAsia"/>
          <w:lang w:eastAsia="zh-CN"/>
        </w:rPr>
      </w:r>
      <w:r w:rsidR="00734B6A">
        <w:rPr>
          <w:rFonts w:eastAsiaTheme="minorEastAsia"/>
          <w:lang w:eastAsia="zh-CN"/>
        </w:rPr>
        <w:fldChar w:fldCharType="separate"/>
      </w:r>
      <w:r w:rsidR="00945DA6">
        <w:rPr>
          <w:rFonts w:eastAsiaTheme="minorEastAsia"/>
          <w:lang w:eastAsia="zh-CN"/>
        </w:rPr>
        <w:t>[3]</w:t>
      </w:r>
      <w:r w:rsidR="00734B6A">
        <w:rPr>
          <w:rFonts w:eastAsiaTheme="minorEastAsia"/>
          <w:lang w:eastAsia="zh-CN"/>
        </w:rPr>
        <w:fldChar w:fldCharType="end"/>
      </w:r>
      <w:r w:rsidR="00735C30">
        <w:rPr>
          <w:rFonts w:eastAsiaTheme="minorEastAsia" w:hint="eastAsia"/>
          <w:lang w:eastAsia="zh-CN"/>
        </w:rPr>
        <w:t xml:space="preserve">, but current descriptions in section 6.2.1 only mentioned the </w:t>
      </w:r>
      <w:r w:rsidR="001260A9">
        <w:rPr>
          <w:rFonts w:eastAsiaTheme="minorEastAsia" w:hint="eastAsia"/>
          <w:lang w:eastAsia="zh-CN"/>
        </w:rPr>
        <w:t xml:space="preserve">names of SRS </w:t>
      </w:r>
      <w:r w:rsidR="00735C30" w:rsidRPr="0048482F">
        <w:rPr>
          <w:color w:val="000000"/>
        </w:rPr>
        <w:t>parameters</w:t>
      </w:r>
      <w:r w:rsidR="00DA3F39">
        <w:rPr>
          <w:rFonts w:hint="eastAsia"/>
          <w:color w:val="000000"/>
          <w:lang w:eastAsia="zh-CN"/>
        </w:rPr>
        <w:t xml:space="preserve"> for</w:t>
      </w:r>
      <w:r w:rsidR="00735C30">
        <w:rPr>
          <w:rFonts w:hint="eastAsia"/>
          <w:color w:val="000000"/>
          <w:lang w:eastAsia="zh-CN"/>
        </w:rPr>
        <w:t xml:space="preserve"> </w:t>
      </w:r>
      <w:r w:rsidR="00735C30">
        <w:rPr>
          <w:rFonts w:hint="eastAsia"/>
          <w:lang w:eastAsia="zh-CN"/>
        </w:rPr>
        <w:t>SRS-MIMO</w:t>
      </w:r>
      <w:r w:rsidR="00DA3F39">
        <w:rPr>
          <w:rFonts w:hint="eastAsia"/>
          <w:lang w:eastAsia="zh-CN"/>
        </w:rPr>
        <w:t xml:space="preserve">, or </w:t>
      </w:r>
      <w:r w:rsidR="00566504">
        <w:rPr>
          <w:rFonts w:hint="eastAsia"/>
          <w:lang w:eastAsia="zh-CN"/>
        </w:rPr>
        <w:t xml:space="preserve">mentioned the name of SRS parameters for SRS-Pos but </w:t>
      </w:r>
      <w:r w:rsidR="00DA3F39">
        <w:rPr>
          <w:rFonts w:hint="eastAsia"/>
          <w:lang w:eastAsia="zh-CN"/>
        </w:rPr>
        <w:t xml:space="preserve">the names of </w:t>
      </w:r>
      <w:r w:rsidR="00DA3F39">
        <w:rPr>
          <w:rFonts w:eastAsiaTheme="minorEastAsia" w:hint="eastAsia"/>
          <w:lang w:eastAsia="zh-CN"/>
        </w:rPr>
        <w:t xml:space="preserve">SRS </w:t>
      </w:r>
      <w:r w:rsidR="00DA3F39" w:rsidRPr="0048482F">
        <w:rPr>
          <w:color w:val="000000"/>
        </w:rPr>
        <w:t>parameters</w:t>
      </w:r>
      <w:r w:rsidR="00DA3F39">
        <w:rPr>
          <w:rFonts w:hint="eastAsia"/>
          <w:color w:val="000000"/>
          <w:lang w:eastAsia="zh-CN"/>
        </w:rPr>
        <w:t xml:space="preserve"> for </w:t>
      </w:r>
      <w:r w:rsidR="00DA3F39">
        <w:rPr>
          <w:rFonts w:hint="eastAsia"/>
          <w:lang w:eastAsia="zh-CN"/>
        </w:rPr>
        <w:t>SRS-Pos are incorrect</w:t>
      </w:r>
      <w:r w:rsidR="00735C30">
        <w:rPr>
          <w:rFonts w:hint="eastAsia"/>
          <w:lang w:eastAsia="zh-CN"/>
        </w:rPr>
        <w:t>. Therefore,</w:t>
      </w:r>
      <w:r>
        <w:rPr>
          <w:rFonts w:eastAsiaTheme="minorEastAsia" w:hint="eastAsia"/>
          <w:lang w:eastAsia="zh-CN"/>
        </w:rPr>
        <w:t xml:space="preserve"> the names of </w:t>
      </w:r>
      <w:r w:rsidRPr="0048482F">
        <w:rPr>
          <w:color w:val="000000"/>
        </w:rPr>
        <w:t xml:space="preserve">SRS parameters </w:t>
      </w:r>
      <w:r>
        <w:rPr>
          <w:rFonts w:hint="eastAsia"/>
          <w:color w:val="000000"/>
          <w:lang w:eastAsia="zh-CN"/>
        </w:rPr>
        <w:t xml:space="preserve">for </w:t>
      </w:r>
      <w:r w:rsidRPr="00B87B42">
        <w:rPr>
          <w:rFonts w:hint="eastAsia"/>
          <w:lang w:eastAsia="zh-CN"/>
        </w:rPr>
        <w:t>SRS-Pos</w:t>
      </w:r>
      <w:r>
        <w:rPr>
          <w:rFonts w:hint="eastAsia"/>
          <w:lang w:eastAsia="zh-CN"/>
        </w:rPr>
        <w:t xml:space="preserve"> should be </w:t>
      </w:r>
      <w:r w:rsidR="00566504">
        <w:rPr>
          <w:rFonts w:hint="eastAsia"/>
          <w:lang w:eastAsia="zh-CN"/>
        </w:rPr>
        <w:t>captur</w:t>
      </w:r>
      <w:r>
        <w:rPr>
          <w:rFonts w:hint="eastAsia"/>
          <w:lang w:eastAsia="zh-CN"/>
        </w:rPr>
        <w:t xml:space="preserve">ed </w:t>
      </w:r>
      <w:r w:rsidR="00DA3F39">
        <w:rPr>
          <w:rFonts w:hint="eastAsia"/>
          <w:lang w:eastAsia="zh-CN"/>
        </w:rPr>
        <w:t xml:space="preserve">correctly </w:t>
      </w:r>
      <w:r>
        <w:rPr>
          <w:rFonts w:hint="eastAsia"/>
          <w:lang w:eastAsia="zh-CN"/>
        </w:rPr>
        <w:t>in section 6.2.1</w:t>
      </w:r>
      <w:r w:rsidR="00DA3F39">
        <w:rPr>
          <w:rFonts w:hint="eastAsia"/>
          <w:lang w:eastAsia="zh-CN"/>
        </w:rPr>
        <w:t>.</w:t>
      </w:r>
    </w:p>
    <w:p w:rsidR="00101714" w:rsidRDefault="00851CCD" w:rsidP="00D86794">
      <w:pPr>
        <w:pStyle w:val="3GPPText"/>
        <w:rPr>
          <w:lang w:eastAsia="zh-CN"/>
        </w:rPr>
      </w:pPr>
      <w:r>
        <w:rPr>
          <w:rFonts w:eastAsiaTheme="minorEastAsia" w:hint="eastAsia"/>
          <w:lang w:eastAsia="zh-CN"/>
        </w:rPr>
        <w:t xml:space="preserve">Another issue in </w:t>
      </w:r>
      <w:r>
        <w:rPr>
          <w:rFonts w:eastAsiaTheme="minorEastAsia"/>
          <w:lang w:eastAsia="zh-CN"/>
        </w:rPr>
        <w:t>the</w:t>
      </w:r>
      <w:r>
        <w:rPr>
          <w:rFonts w:eastAsiaTheme="minorEastAsia" w:hint="eastAsia"/>
          <w:lang w:eastAsia="zh-CN"/>
        </w:rPr>
        <w:t xml:space="preserve"> </w:t>
      </w:r>
      <w:r>
        <w:rPr>
          <w:rFonts w:eastAsiaTheme="minorEastAsia"/>
          <w:lang w:eastAsia="zh-CN"/>
        </w:rPr>
        <w:t>above</w:t>
      </w:r>
      <w:r>
        <w:rPr>
          <w:rFonts w:eastAsiaTheme="minorEastAsia" w:hint="eastAsia"/>
          <w:lang w:eastAsia="zh-CN"/>
        </w:rPr>
        <w:t xml:space="preserve"> </w:t>
      </w:r>
      <w:r>
        <w:rPr>
          <w:rFonts w:eastAsiaTheme="minorEastAsia"/>
          <w:lang w:eastAsia="zh-CN"/>
        </w:rPr>
        <w:t>descriptions</w:t>
      </w:r>
      <w:r>
        <w:rPr>
          <w:rFonts w:eastAsiaTheme="minorEastAsia" w:hint="eastAsia"/>
          <w:lang w:eastAsia="zh-CN"/>
        </w:rPr>
        <w:t xml:space="preserve"> in section 6.2.1 is </w:t>
      </w:r>
      <w:r w:rsidR="004A39FD">
        <w:rPr>
          <w:rFonts w:eastAsiaTheme="minorEastAsia" w:hint="eastAsia"/>
          <w:lang w:eastAsia="zh-CN"/>
        </w:rPr>
        <w:t xml:space="preserve">the </w:t>
      </w:r>
      <w:r w:rsidR="004A39FD">
        <w:rPr>
          <w:lang w:eastAsia="zh-CN"/>
        </w:rPr>
        <w:t>ambiguity</w:t>
      </w:r>
      <w:r w:rsidR="004A39FD">
        <w:rPr>
          <w:rFonts w:hint="eastAsia"/>
          <w:lang w:eastAsia="zh-CN"/>
        </w:rPr>
        <w:t xml:space="preserve"> on the </w:t>
      </w:r>
      <w:r w:rsidR="008A6886">
        <w:rPr>
          <w:rFonts w:hint="eastAsia"/>
          <w:lang w:eastAsia="zh-CN"/>
        </w:rPr>
        <w:t>a</w:t>
      </w:r>
      <w:r w:rsidR="008A6886" w:rsidRPr="008A6886">
        <w:rPr>
          <w:lang w:eastAsia="zh-CN"/>
        </w:rPr>
        <w:t>pplicability</w:t>
      </w:r>
      <w:r w:rsidR="004A39FD">
        <w:rPr>
          <w:rFonts w:hint="eastAsia"/>
          <w:lang w:eastAsia="zh-CN"/>
        </w:rPr>
        <w:t xml:space="preserve"> of the higher layer parameter </w:t>
      </w:r>
      <w:r w:rsidR="004A39FD" w:rsidRPr="001C3A27">
        <w:rPr>
          <w:i/>
        </w:rPr>
        <w:t>cyclicShift-n</w:t>
      </w:r>
      <w:r w:rsidR="004A39FD">
        <w:rPr>
          <w:rFonts w:hint="eastAsia"/>
          <w:i/>
          <w:lang w:eastAsia="zh-CN"/>
        </w:rPr>
        <w:t xml:space="preserve">8-r16 </w:t>
      </w:r>
      <w:r w:rsidR="004A39FD" w:rsidRPr="004A39FD">
        <w:rPr>
          <w:rFonts w:hint="eastAsia"/>
          <w:lang w:eastAsia="zh-CN"/>
        </w:rPr>
        <w:t xml:space="preserve">and </w:t>
      </w:r>
      <w:r w:rsidR="004A39FD" w:rsidRPr="00F340E5">
        <w:rPr>
          <w:i/>
          <w:color w:val="000000"/>
        </w:rPr>
        <w:t>combOffset-n</w:t>
      </w:r>
      <w:r w:rsidR="004A39FD">
        <w:rPr>
          <w:rFonts w:hint="eastAsia"/>
          <w:i/>
          <w:color w:val="000000"/>
          <w:lang w:eastAsia="zh-CN"/>
        </w:rPr>
        <w:t>8</w:t>
      </w:r>
      <w:r w:rsidR="004A39FD">
        <w:rPr>
          <w:rFonts w:hint="eastAsia"/>
          <w:i/>
          <w:lang w:eastAsia="zh-CN"/>
        </w:rPr>
        <w:t>-r16</w:t>
      </w:r>
      <w:r w:rsidR="004A39FD">
        <w:rPr>
          <w:rFonts w:hint="eastAsia"/>
          <w:lang w:eastAsia="zh-CN"/>
        </w:rPr>
        <w:t xml:space="preserve">. For the higher layer parameter </w:t>
      </w:r>
      <w:r w:rsidR="004A39FD" w:rsidRPr="001C3A27">
        <w:rPr>
          <w:i/>
        </w:rPr>
        <w:t>cyclicShift-n</w:t>
      </w:r>
      <w:r w:rsidR="004A39FD">
        <w:rPr>
          <w:rFonts w:hint="eastAsia"/>
          <w:i/>
          <w:lang w:eastAsia="zh-CN"/>
        </w:rPr>
        <w:t>8-r16</w:t>
      </w:r>
      <w:r w:rsidR="004A39FD" w:rsidRPr="004A39FD">
        <w:rPr>
          <w:rFonts w:hint="eastAsia"/>
          <w:lang w:eastAsia="zh-CN"/>
        </w:rPr>
        <w:t>,</w:t>
      </w:r>
      <w:r w:rsidR="004A39FD">
        <w:rPr>
          <w:rFonts w:hint="eastAsia"/>
          <w:lang w:eastAsia="zh-CN"/>
        </w:rPr>
        <w:t xml:space="preserve"> in fact,</w:t>
      </w:r>
      <w:r w:rsidR="005C7DE4">
        <w:rPr>
          <w:rFonts w:eastAsiaTheme="minorEastAsia" w:hint="eastAsia"/>
          <w:lang w:eastAsia="zh-CN"/>
        </w:rPr>
        <w:t xml:space="preserve"> only</w:t>
      </w:r>
      <w:r w:rsidR="00277FB3">
        <w:rPr>
          <w:rFonts w:eastAsiaTheme="minorEastAsia" w:hint="eastAsia"/>
          <w:lang w:eastAsia="zh-CN"/>
        </w:rPr>
        <w:t xml:space="preserve"> </w:t>
      </w:r>
      <w:r w:rsidR="005C7DE4">
        <w:rPr>
          <w:rFonts w:eastAsiaTheme="minorEastAsia" w:hint="eastAsia"/>
          <w:lang w:eastAsia="zh-CN"/>
        </w:rPr>
        <w:t xml:space="preserve">two </w:t>
      </w:r>
      <w:r w:rsidR="00277FB3">
        <w:rPr>
          <w:rFonts w:eastAsiaTheme="minorEastAsia" w:hint="eastAsia"/>
          <w:lang w:eastAsia="zh-CN"/>
        </w:rPr>
        <w:t>high</w:t>
      </w:r>
      <w:r w:rsidR="004A39FD">
        <w:rPr>
          <w:rFonts w:eastAsiaTheme="minorEastAsia" w:hint="eastAsia"/>
          <w:lang w:eastAsia="zh-CN"/>
        </w:rPr>
        <w:t xml:space="preserve">er </w:t>
      </w:r>
      <w:r w:rsidR="00277FB3">
        <w:rPr>
          <w:rFonts w:eastAsiaTheme="minorEastAsia" w:hint="eastAsia"/>
          <w:lang w:eastAsia="zh-CN"/>
        </w:rPr>
        <w:t>layer parameter</w:t>
      </w:r>
      <w:r w:rsidR="005C7DE4">
        <w:rPr>
          <w:rFonts w:eastAsiaTheme="minorEastAsia" w:hint="eastAsia"/>
          <w:lang w:eastAsia="zh-CN"/>
        </w:rPr>
        <w:t>s</w:t>
      </w:r>
      <w:r w:rsidR="00277FB3">
        <w:rPr>
          <w:rFonts w:eastAsiaTheme="minorEastAsia" w:hint="eastAsia"/>
          <w:lang w:eastAsia="zh-CN"/>
        </w:rPr>
        <w:t xml:space="preserve"> </w:t>
      </w:r>
      <w:r w:rsidRPr="001C3A27">
        <w:rPr>
          <w:i/>
        </w:rPr>
        <w:t>cyclicShift-n2</w:t>
      </w:r>
      <w:r>
        <w:rPr>
          <w:rFonts w:hint="eastAsia"/>
          <w:i/>
          <w:lang w:eastAsia="zh-CN"/>
        </w:rPr>
        <w:t xml:space="preserve"> </w:t>
      </w:r>
      <w:r w:rsidRPr="00851CCD">
        <w:rPr>
          <w:rFonts w:hint="eastAsia"/>
          <w:lang w:eastAsia="zh-CN"/>
        </w:rPr>
        <w:t>and</w:t>
      </w:r>
      <w:r w:rsidRPr="001C3A27">
        <w:t xml:space="preserve"> </w:t>
      </w:r>
      <w:r w:rsidRPr="001C3A27">
        <w:rPr>
          <w:i/>
        </w:rPr>
        <w:t>cyclicShift-n4</w:t>
      </w:r>
      <w:r w:rsidRPr="00E1756E">
        <w:rPr>
          <w:rFonts w:hint="eastAsia"/>
          <w:lang w:eastAsia="zh-CN"/>
        </w:rPr>
        <w:t xml:space="preserve"> </w:t>
      </w:r>
      <w:r w:rsidR="005C7DE4">
        <w:rPr>
          <w:rFonts w:hint="eastAsia"/>
          <w:lang w:eastAsia="zh-CN"/>
        </w:rPr>
        <w:t xml:space="preserve">are applicable </w:t>
      </w:r>
      <w:r w:rsidR="00277FB3">
        <w:rPr>
          <w:rFonts w:hint="eastAsia"/>
          <w:lang w:eastAsia="zh-CN"/>
        </w:rPr>
        <w:t xml:space="preserve">for the configuration of </w:t>
      </w:r>
      <w:r w:rsidR="00277FB3">
        <w:rPr>
          <w:lang w:eastAsia="zh-CN"/>
        </w:rPr>
        <w:t>the</w:t>
      </w:r>
      <w:r w:rsidR="00277FB3">
        <w:rPr>
          <w:rFonts w:hint="eastAsia"/>
          <w:lang w:eastAsia="zh-CN"/>
        </w:rPr>
        <w:t xml:space="preserve"> c</w:t>
      </w:r>
      <w:r w:rsidR="00277FB3" w:rsidRPr="0048482F">
        <w:rPr>
          <w:color w:val="000000"/>
        </w:rPr>
        <w:t>yclic shift</w:t>
      </w:r>
      <w:r w:rsidR="00277FB3">
        <w:rPr>
          <w:rFonts w:hint="eastAsia"/>
          <w:color w:val="000000"/>
          <w:lang w:eastAsia="zh-CN"/>
        </w:rPr>
        <w:t>s</w:t>
      </w:r>
      <w:r w:rsidR="00277FB3">
        <w:rPr>
          <w:rFonts w:hint="eastAsia"/>
          <w:i/>
          <w:lang w:eastAsia="zh-CN"/>
        </w:rPr>
        <w:t xml:space="preserve"> </w:t>
      </w:r>
      <w:r w:rsidR="00277FB3" w:rsidRPr="00277FB3">
        <w:rPr>
          <w:rFonts w:hint="eastAsia"/>
          <w:lang w:eastAsia="zh-CN"/>
        </w:rPr>
        <w:t xml:space="preserve">of </w:t>
      </w:r>
      <w:r>
        <w:rPr>
          <w:rFonts w:hint="eastAsia"/>
          <w:i/>
          <w:lang w:eastAsia="zh-CN"/>
        </w:rPr>
        <w:t>SRS-MIMO</w:t>
      </w:r>
      <w:r w:rsidR="004A39FD">
        <w:rPr>
          <w:rFonts w:hint="eastAsia"/>
          <w:i/>
          <w:lang w:eastAsia="zh-CN"/>
        </w:rPr>
        <w:t>.</w:t>
      </w:r>
      <w:r w:rsidRPr="00851CCD">
        <w:rPr>
          <w:rFonts w:hint="eastAsia"/>
          <w:lang w:eastAsia="zh-CN"/>
        </w:rPr>
        <w:t xml:space="preserve"> </w:t>
      </w:r>
      <w:r w:rsidR="004A39FD">
        <w:rPr>
          <w:rFonts w:eastAsiaTheme="minorEastAsia" w:hint="eastAsia"/>
          <w:lang w:eastAsia="zh-CN"/>
        </w:rPr>
        <w:t>The higher layer parameter</w:t>
      </w:r>
      <w:r w:rsidR="004A39FD">
        <w:rPr>
          <w:rFonts w:hint="eastAsia"/>
          <w:i/>
          <w:lang w:eastAsia="zh-CN"/>
        </w:rPr>
        <w:t xml:space="preserve"> c</w:t>
      </w:r>
      <w:r w:rsidRPr="001C3A27">
        <w:rPr>
          <w:i/>
        </w:rPr>
        <w:t>yclicShift-n</w:t>
      </w:r>
      <w:r>
        <w:rPr>
          <w:rFonts w:hint="eastAsia"/>
          <w:i/>
          <w:lang w:eastAsia="zh-CN"/>
        </w:rPr>
        <w:t>8</w:t>
      </w:r>
      <w:r w:rsidR="00277FB3">
        <w:rPr>
          <w:rFonts w:hint="eastAsia"/>
          <w:i/>
          <w:lang w:eastAsia="zh-CN"/>
        </w:rPr>
        <w:t>-r16</w:t>
      </w:r>
      <w:r>
        <w:rPr>
          <w:rFonts w:hint="eastAsia"/>
          <w:i/>
          <w:lang w:eastAsia="zh-CN"/>
        </w:rPr>
        <w:t xml:space="preserve"> </w:t>
      </w:r>
      <w:r w:rsidR="00277FB3" w:rsidRPr="00277FB3">
        <w:rPr>
          <w:rFonts w:hint="eastAsia"/>
          <w:lang w:eastAsia="zh-CN"/>
        </w:rPr>
        <w:t xml:space="preserve">is only </w:t>
      </w:r>
      <w:r w:rsidR="00277FB3" w:rsidRPr="004A39FD">
        <w:rPr>
          <w:rFonts w:hint="eastAsia"/>
          <w:lang w:eastAsia="zh-CN"/>
        </w:rPr>
        <w:t xml:space="preserve">applicable </w:t>
      </w:r>
      <w:r w:rsidRPr="004A39FD">
        <w:rPr>
          <w:rFonts w:hint="eastAsia"/>
          <w:lang w:eastAsia="zh-CN"/>
        </w:rPr>
        <w:t>for SRS-</w:t>
      </w:r>
      <w:r w:rsidR="00277FB3" w:rsidRPr="004A39FD">
        <w:rPr>
          <w:rFonts w:hint="eastAsia"/>
          <w:lang w:eastAsia="zh-CN"/>
        </w:rPr>
        <w:t xml:space="preserve">Pos but not </w:t>
      </w:r>
      <w:r w:rsidR="005C7DE4">
        <w:rPr>
          <w:rFonts w:hint="eastAsia"/>
          <w:lang w:eastAsia="zh-CN"/>
        </w:rPr>
        <w:t xml:space="preserve">applicable </w:t>
      </w:r>
      <w:r w:rsidR="00277FB3" w:rsidRPr="004A39FD">
        <w:rPr>
          <w:rFonts w:hint="eastAsia"/>
          <w:lang w:eastAsia="zh-CN"/>
        </w:rPr>
        <w:t>for SRS-MIMO</w:t>
      </w:r>
      <w:r w:rsidR="004A39FD">
        <w:rPr>
          <w:rFonts w:hint="eastAsia"/>
          <w:lang w:eastAsia="zh-CN"/>
        </w:rPr>
        <w:t>.</w:t>
      </w:r>
      <w:r w:rsidR="00277FB3" w:rsidRPr="004A39FD">
        <w:rPr>
          <w:rFonts w:hint="eastAsia"/>
          <w:lang w:eastAsia="zh-CN"/>
        </w:rPr>
        <w:t xml:space="preserve"> </w:t>
      </w:r>
      <w:r w:rsidR="00277FB3" w:rsidRPr="004A39FD">
        <w:rPr>
          <w:lang w:eastAsia="zh-CN"/>
        </w:rPr>
        <w:t>However, the description</w:t>
      </w:r>
      <w:r w:rsidR="004A39FD">
        <w:rPr>
          <w:rFonts w:hint="eastAsia"/>
          <w:lang w:eastAsia="zh-CN"/>
        </w:rPr>
        <w:t>s</w:t>
      </w:r>
      <w:r w:rsidR="00277FB3" w:rsidRPr="004A39FD">
        <w:rPr>
          <w:lang w:eastAsia="zh-CN"/>
        </w:rPr>
        <w:t xml:space="preserve"> in the current </w:t>
      </w:r>
      <w:r w:rsidR="004A39FD">
        <w:rPr>
          <w:rFonts w:hint="eastAsia"/>
          <w:lang w:eastAsia="zh-CN"/>
        </w:rPr>
        <w:t>section 6.2.1 in 38.214</w:t>
      </w:r>
      <w:r w:rsidR="004A39FD">
        <w:rPr>
          <w:lang w:eastAsia="zh-CN"/>
        </w:rPr>
        <w:t xml:space="preserve"> mix</w:t>
      </w:r>
      <w:r w:rsidR="00277FB3" w:rsidRPr="004A39FD">
        <w:rPr>
          <w:lang w:eastAsia="zh-CN"/>
        </w:rPr>
        <w:t xml:space="preserve"> these</w:t>
      </w:r>
      <w:r w:rsidR="004A39FD">
        <w:rPr>
          <w:lang w:eastAsia="zh-CN"/>
        </w:rPr>
        <w:t xml:space="preserve"> parameters together, which </w:t>
      </w:r>
      <w:r w:rsidR="004A39FD">
        <w:rPr>
          <w:rFonts w:hint="eastAsia"/>
          <w:lang w:eastAsia="zh-CN"/>
        </w:rPr>
        <w:t>maybe</w:t>
      </w:r>
      <w:r w:rsidR="00277FB3" w:rsidRPr="004A39FD">
        <w:rPr>
          <w:lang w:eastAsia="zh-CN"/>
        </w:rPr>
        <w:t xml:space="preserve"> cause </w:t>
      </w:r>
      <w:r w:rsidR="004A39FD">
        <w:rPr>
          <w:rFonts w:hint="eastAsia"/>
          <w:lang w:eastAsia="zh-CN"/>
        </w:rPr>
        <w:t xml:space="preserve">some </w:t>
      </w:r>
      <w:r w:rsidR="004A39FD">
        <w:rPr>
          <w:lang w:eastAsia="zh-CN"/>
        </w:rPr>
        <w:t>ambiguity</w:t>
      </w:r>
      <w:r w:rsidR="004A39FD">
        <w:rPr>
          <w:rFonts w:hint="eastAsia"/>
          <w:lang w:eastAsia="zh-CN"/>
        </w:rPr>
        <w:t xml:space="preserve"> on the </w:t>
      </w:r>
      <w:r w:rsidR="006842A8">
        <w:rPr>
          <w:rFonts w:hint="eastAsia"/>
          <w:lang w:eastAsia="zh-CN"/>
        </w:rPr>
        <w:t>a</w:t>
      </w:r>
      <w:r w:rsidR="006842A8" w:rsidRPr="008A6886">
        <w:rPr>
          <w:lang w:eastAsia="zh-CN"/>
        </w:rPr>
        <w:t>pplicability</w:t>
      </w:r>
      <w:r w:rsidR="004A39FD">
        <w:rPr>
          <w:rFonts w:hint="eastAsia"/>
          <w:lang w:eastAsia="zh-CN"/>
        </w:rPr>
        <w:t xml:space="preserve"> of the higher layer parameter </w:t>
      </w:r>
      <w:r w:rsidR="004A39FD" w:rsidRPr="001C3A27">
        <w:rPr>
          <w:i/>
        </w:rPr>
        <w:t>cyclicShift-n</w:t>
      </w:r>
      <w:r w:rsidR="004A39FD">
        <w:rPr>
          <w:rFonts w:hint="eastAsia"/>
          <w:i/>
          <w:lang w:eastAsia="zh-CN"/>
        </w:rPr>
        <w:t>8-r16</w:t>
      </w:r>
      <w:r w:rsidR="004A39FD">
        <w:rPr>
          <w:rFonts w:hint="eastAsia"/>
          <w:lang w:eastAsia="zh-CN"/>
        </w:rPr>
        <w:t>.</w:t>
      </w:r>
      <w:r w:rsidR="00277FB3" w:rsidRPr="004A39FD">
        <w:rPr>
          <w:rFonts w:hint="eastAsia"/>
          <w:lang w:eastAsia="zh-CN"/>
        </w:rPr>
        <w:t xml:space="preserve"> </w:t>
      </w:r>
      <w:r w:rsidR="004A39FD">
        <w:rPr>
          <w:rFonts w:hint="eastAsia"/>
          <w:lang w:eastAsia="zh-CN"/>
        </w:rPr>
        <w:t xml:space="preserve">For the higher layer parameter </w:t>
      </w:r>
      <w:r w:rsidR="004A39FD" w:rsidRPr="00F340E5">
        <w:rPr>
          <w:i/>
          <w:color w:val="000000"/>
        </w:rPr>
        <w:t>combOffset-n</w:t>
      </w:r>
      <w:r w:rsidR="004A39FD">
        <w:rPr>
          <w:rFonts w:hint="eastAsia"/>
          <w:i/>
          <w:color w:val="000000"/>
          <w:lang w:eastAsia="zh-CN"/>
        </w:rPr>
        <w:t>8</w:t>
      </w:r>
      <w:r w:rsidR="004A39FD">
        <w:rPr>
          <w:rFonts w:hint="eastAsia"/>
          <w:i/>
          <w:lang w:eastAsia="zh-CN"/>
        </w:rPr>
        <w:t>-r16</w:t>
      </w:r>
      <w:r w:rsidR="004A39FD" w:rsidRPr="004A39FD">
        <w:rPr>
          <w:rFonts w:hint="eastAsia"/>
          <w:lang w:eastAsia="zh-CN"/>
        </w:rPr>
        <w:t>,</w:t>
      </w:r>
      <w:r w:rsidR="004A39FD">
        <w:rPr>
          <w:rFonts w:hint="eastAsia"/>
          <w:lang w:eastAsia="zh-CN"/>
        </w:rPr>
        <w:t xml:space="preserve"> there is the similar issue. </w:t>
      </w:r>
    </w:p>
    <w:p w:rsidR="00D86794" w:rsidRPr="00E81B2F" w:rsidRDefault="00101714" w:rsidP="00D86794">
      <w:pPr>
        <w:pStyle w:val="3GPPText"/>
        <w:rPr>
          <w:lang w:val="en-GB" w:eastAsia="zh-CN"/>
        </w:rPr>
      </w:pPr>
      <w:r>
        <w:rPr>
          <w:rFonts w:hint="eastAsia"/>
          <w:lang w:eastAsia="zh-CN"/>
        </w:rPr>
        <w:t xml:space="preserve">In order to solve the above issues, </w:t>
      </w:r>
      <w:r w:rsidR="00D86794">
        <w:rPr>
          <w:rFonts w:eastAsiaTheme="minorEastAsia" w:hint="eastAsia"/>
          <w:lang w:eastAsia="zh-CN"/>
        </w:rPr>
        <w:t>one text proposal is proposed for section 6.2.1 in TS 38.214 as follows</w:t>
      </w:r>
      <w:r w:rsidR="00D86794" w:rsidRPr="00CD4520">
        <w:rPr>
          <w:rFonts w:eastAsiaTheme="minorEastAsia"/>
          <w:lang w:eastAsia="zh-CN"/>
        </w:rPr>
        <w:t>.</w:t>
      </w:r>
    </w:p>
    <w:p w:rsidR="00C13E78" w:rsidRPr="006F3CE9" w:rsidRDefault="00C13E78" w:rsidP="00C13E78">
      <w:pPr>
        <w:pStyle w:val="3GPPText"/>
        <w:rPr>
          <w:lang w:eastAsia="zh-CN"/>
        </w:rPr>
      </w:pPr>
      <w:bookmarkStart w:id="24" w:name="_Ref39424767"/>
      <w:r w:rsidRPr="00D12300">
        <w:rPr>
          <w:rFonts w:eastAsiaTheme="minorEastAsia"/>
          <w:b/>
          <w:i/>
          <w:lang w:eastAsia="zh-CN"/>
        </w:rPr>
        <w:t xml:space="preserve">Proposal </w:t>
      </w:r>
      <w:r w:rsidR="00734B6A" w:rsidRPr="00D12300">
        <w:rPr>
          <w:rFonts w:eastAsiaTheme="minorEastAsia"/>
          <w:b/>
          <w:i/>
          <w:lang w:eastAsia="zh-CN"/>
        </w:rPr>
        <w:fldChar w:fldCharType="begin"/>
      </w:r>
      <w:r w:rsidRPr="00D12300">
        <w:rPr>
          <w:rFonts w:eastAsiaTheme="minorEastAsia"/>
          <w:b/>
          <w:i/>
          <w:lang w:eastAsia="zh-CN"/>
        </w:rPr>
        <w:instrText xml:space="preserve"> SEQ Proposal \* ARABIC </w:instrText>
      </w:r>
      <w:r w:rsidR="00734B6A" w:rsidRPr="00D12300">
        <w:rPr>
          <w:rFonts w:eastAsiaTheme="minorEastAsia"/>
          <w:b/>
          <w:i/>
          <w:lang w:eastAsia="zh-CN"/>
        </w:rPr>
        <w:fldChar w:fldCharType="separate"/>
      </w:r>
      <w:r w:rsidR="00945DA6">
        <w:rPr>
          <w:rFonts w:eastAsiaTheme="minorEastAsia"/>
          <w:b/>
          <w:i/>
          <w:noProof/>
          <w:lang w:eastAsia="zh-CN"/>
        </w:rPr>
        <w:t>2</w:t>
      </w:r>
      <w:r w:rsidR="00734B6A" w:rsidRPr="00D12300">
        <w:rPr>
          <w:rFonts w:eastAsiaTheme="minorEastAsia"/>
          <w:b/>
          <w:i/>
          <w:lang w:eastAsia="zh-CN"/>
        </w:rPr>
        <w:fldChar w:fldCharType="end"/>
      </w:r>
      <w:r w:rsidRPr="00D12300">
        <w:rPr>
          <w:rFonts w:eastAsiaTheme="minorEastAsia" w:hint="eastAsia"/>
          <w:b/>
          <w:i/>
          <w:lang w:eastAsia="zh-CN"/>
        </w:rPr>
        <w:t>: Adopt the following text proposal</w:t>
      </w:r>
      <w:r>
        <w:rPr>
          <w:rFonts w:eastAsiaTheme="minorEastAsia" w:hint="eastAsia"/>
          <w:b/>
          <w:i/>
          <w:lang w:eastAsia="zh-CN"/>
        </w:rPr>
        <w:t xml:space="preserve"> (TP-B)</w:t>
      </w:r>
      <w:r w:rsidRPr="00D12300">
        <w:rPr>
          <w:rFonts w:eastAsiaTheme="minorEastAsia" w:hint="eastAsia"/>
          <w:b/>
          <w:i/>
          <w:lang w:eastAsia="zh-CN"/>
        </w:rPr>
        <w:t xml:space="preserve"> for</w:t>
      </w:r>
      <w:r w:rsidRPr="00492424">
        <w:rPr>
          <w:rFonts w:eastAsiaTheme="minorEastAsia" w:hint="eastAsia"/>
          <w:b/>
          <w:i/>
          <w:lang w:eastAsia="zh-CN"/>
        </w:rPr>
        <w:t xml:space="preserve"> </w:t>
      </w:r>
      <w:r w:rsidR="004A39FD" w:rsidRPr="004A39FD">
        <w:rPr>
          <w:rFonts w:eastAsiaTheme="minorEastAsia"/>
          <w:b/>
          <w:i/>
          <w:lang w:eastAsia="zh-CN"/>
        </w:rPr>
        <w:t>SRS parameters configur</w:t>
      </w:r>
      <w:r w:rsidR="004A39FD">
        <w:rPr>
          <w:rFonts w:eastAsiaTheme="minorEastAsia" w:hint="eastAsia"/>
          <w:b/>
          <w:i/>
          <w:lang w:eastAsia="zh-CN"/>
        </w:rPr>
        <w:t>ed</w:t>
      </w:r>
      <w:r w:rsidR="004A39FD" w:rsidRPr="004A39FD">
        <w:rPr>
          <w:rFonts w:eastAsiaTheme="minorEastAsia"/>
          <w:b/>
          <w:i/>
          <w:lang w:eastAsia="zh-CN"/>
        </w:rPr>
        <w:t xml:space="preserve"> by higher layer parameter SRS-Resource or SRS-PosResource-r16</w:t>
      </w:r>
      <w:r>
        <w:rPr>
          <w:rFonts w:eastAsiaTheme="minorEastAsia" w:hint="eastAsia"/>
          <w:b/>
          <w:i/>
          <w:lang w:eastAsia="zh-CN"/>
        </w:rPr>
        <w:t xml:space="preserve"> </w:t>
      </w:r>
      <w:r w:rsidRPr="00D12300">
        <w:rPr>
          <w:rFonts w:eastAsiaTheme="minorEastAsia" w:hint="eastAsia"/>
          <w:b/>
          <w:i/>
          <w:lang w:eastAsia="zh-CN"/>
        </w:rPr>
        <w:t>in</w:t>
      </w:r>
      <w:r>
        <w:rPr>
          <w:rFonts w:eastAsiaTheme="minorEastAsia" w:hint="eastAsia"/>
          <w:b/>
          <w:i/>
          <w:lang w:eastAsia="zh-CN"/>
        </w:rPr>
        <w:t xml:space="preserve"> </w:t>
      </w:r>
      <w:r w:rsidR="0076469B">
        <w:rPr>
          <w:rFonts w:eastAsiaTheme="minorEastAsia" w:hint="eastAsia"/>
          <w:b/>
          <w:i/>
          <w:lang w:eastAsia="zh-CN"/>
        </w:rPr>
        <w:t xml:space="preserve">section 6.2.1 of </w:t>
      </w:r>
      <w:r>
        <w:rPr>
          <w:rFonts w:eastAsiaTheme="minorEastAsia" w:hint="eastAsia"/>
          <w:b/>
          <w:i/>
          <w:lang w:eastAsia="zh-CN"/>
        </w:rPr>
        <w:t>38.214:</w:t>
      </w:r>
      <w:bookmarkEnd w:id="24"/>
    </w:p>
    <w:tbl>
      <w:tblPr>
        <w:tblStyle w:val="af5"/>
        <w:tblW w:w="9072" w:type="dxa"/>
        <w:tblInd w:w="108" w:type="dxa"/>
        <w:tblLook w:val="04A0"/>
      </w:tblPr>
      <w:tblGrid>
        <w:gridCol w:w="9072"/>
      </w:tblGrid>
      <w:tr w:rsidR="00C13E78" w:rsidTr="00C95E1F">
        <w:tc>
          <w:tcPr>
            <w:tcW w:w="9072" w:type="dxa"/>
          </w:tcPr>
          <w:p w:rsidR="00C13E78" w:rsidRPr="00B57528" w:rsidRDefault="00C13E78" w:rsidP="00C95E1F">
            <w:pPr>
              <w:outlineLvl w:val="0"/>
              <w:rPr>
                <w:rFonts w:eastAsia="宋体"/>
                <w:b/>
                <w:lang w:eastAsia="zh-CN"/>
              </w:rPr>
            </w:pPr>
            <w:r w:rsidRPr="00E277DA">
              <w:rPr>
                <w:rFonts w:eastAsia="宋体" w:hint="eastAsia"/>
                <w:b/>
                <w:highlight w:val="cyan"/>
                <w:lang w:eastAsia="zh-CN"/>
              </w:rPr>
              <w:t>Proposed TP-</w:t>
            </w:r>
            <w:r w:rsidRPr="00C13E78">
              <w:rPr>
                <w:rFonts w:eastAsia="宋体" w:hint="eastAsia"/>
                <w:b/>
                <w:highlight w:val="cyan"/>
                <w:lang w:eastAsia="zh-CN"/>
              </w:rPr>
              <w:t>B</w:t>
            </w:r>
          </w:p>
          <w:p w:rsidR="00C13E78" w:rsidRPr="00B549F3" w:rsidRDefault="00C13E78" w:rsidP="00C95E1F">
            <w:pPr>
              <w:outlineLvl w:val="0"/>
            </w:pPr>
            <w:r w:rsidRPr="00C51A1E">
              <w:rPr>
                <w:rFonts w:eastAsia="宋体" w:hint="eastAsia"/>
                <w:i/>
                <w:lang w:eastAsia="zh-CN"/>
              </w:rPr>
              <w:t>----------------------------------------------</w:t>
            </w:r>
            <w:r w:rsidRPr="00C51A1E">
              <w:rPr>
                <w:rFonts w:eastAsia="宋体" w:hint="eastAsia"/>
                <w:i/>
                <w:highlight w:val="yellow"/>
                <w:lang w:eastAsia="zh-CN"/>
              </w:rPr>
              <w:t>-Start of Text Proposal for 38.21</w:t>
            </w:r>
            <w:r>
              <w:rPr>
                <w:rFonts w:eastAsia="宋体" w:hint="eastAsia"/>
                <w:i/>
                <w:highlight w:val="yellow"/>
                <w:lang w:eastAsia="zh-CN"/>
              </w:rPr>
              <w:t>4</w:t>
            </w:r>
            <w:r w:rsidRPr="00C51A1E">
              <w:rPr>
                <w:rFonts w:eastAsia="宋体" w:hint="eastAsia"/>
                <w:i/>
                <w:highlight w:val="yellow"/>
                <w:lang w:eastAsia="zh-CN"/>
              </w:rPr>
              <w:t>-</w:t>
            </w:r>
            <w:r w:rsidRPr="00C51A1E">
              <w:rPr>
                <w:rFonts w:eastAsia="宋体" w:hint="eastAsia"/>
                <w:i/>
                <w:lang w:eastAsia="zh-CN"/>
              </w:rPr>
              <w:t>---------------------------------------------</w:t>
            </w:r>
          </w:p>
          <w:p w:rsidR="00C13E78" w:rsidRPr="00C13E78" w:rsidRDefault="00C13E78" w:rsidP="00C95E1F">
            <w:pPr>
              <w:outlineLvl w:val="0"/>
              <w:rPr>
                <w:rFonts w:eastAsiaTheme="minorEastAsia"/>
                <w:color w:val="FF0000"/>
                <w:sz w:val="28"/>
                <w:szCs w:val="28"/>
                <w:lang w:eastAsia="zh-CN"/>
              </w:rPr>
            </w:pPr>
            <w:r w:rsidRPr="00C13E78">
              <w:rPr>
                <w:rFonts w:ascii="Arial" w:hAnsi="Arial" w:cs="Arial"/>
                <w:sz w:val="28"/>
                <w:szCs w:val="28"/>
              </w:rPr>
              <w:t>6.2.1</w:t>
            </w:r>
            <w:r w:rsidRPr="00C13E78">
              <w:rPr>
                <w:rFonts w:ascii="Arial" w:hAnsi="Arial" w:cs="Arial"/>
                <w:sz w:val="28"/>
                <w:szCs w:val="28"/>
              </w:rPr>
              <w:tab/>
            </w:r>
            <w:r w:rsidRPr="00C13E78">
              <w:rPr>
                <w:rFonts w:ascii="Arial" w:hAnsi="Arial"/>
                <w:color w:val="000000"/>
                <w:sz w:val="28"/>
                <w:szCs w:val="28"/>
              </w:rPr>
              <w:t>UE sounding procedure</w:t>
            </w:r>
          </w:p>
          <w:p w:rsidR="00C13E78" w:rsidRDefault="00C13E78" w:rsidP="00C95E1F">
            <w:pPr>
              <w:outlineLvl w:val="0"/>
              <w:rPr>
                <w:lang w:eastAsia="ja-JP"/>
              </w:rPr>
            </w:pPr>
            <w:r w:rsidRPr="00C51A1E">
              <w:rPr>
                <w:rFonts w:eastAsia="宋体" w:hint="eastAsia"/>
                <w:i/>
                <w:lang w:eastAsia="zh-CN"/>
              </w:rPr>
              <w:t>-</w:t>
            </w:r>
            <w:r>
              <w:rPr>
                <w:rFonts w:eastAsia="宋体" w:hint="eastAsia"/>
                <w:i/>
                <w:lang w:eastAsia="zh-CN"/>
              </w:rPr>
              <w:t>-----</w:t>
            </w:r>
            <w:r w:rsidRPr="00C51A1E">
              <w:rPr>
                <w:rFonts w:eastAsia="宋体" w:hint="eastAsia"/>
                <w:i/>
                <w:lang w:eastAsia="zh-CN"/>
              </w:rPr>
              <w:t>-----------------------------------------------</w:t>
            </w:r>
            <w:r>
              <w:rPr>
                <w:lang w:eastAsia="zh-CN"/>
              </w:rPr>
              <w:t xml:space="preserve"> Unchanged part omitted </w:t>
            </w:r>
            <w:r w:rsidRPr="00C51A1E">
              <w:rPr>
                <w:rFonts w:eastAsia="宋体" w:hint="eastAsia"/>
                <w:i/>
                <w:lang w:eastAsia="zh-CN"/>
              </w:rPr>
              <w:t>-------------</w:t>
            </w:r>
            <w:r>
              <w:rPr>
                <w:rFonts w:eastAsia="宋体" w:hint="eastAsia"/>
                <w:i/>
                <w:lang w:eastAsia="zh-CN"/>
              </w:rPr>
              <w:t>-----------------------------------</w:t>
            </w:r>
          </w:p>
          <w:p w:rsidR="00610887" w:rsidRPr="0048482F" w:rsidRDefault="00610887" w:rsidP="00610887">
            <w:pPr>
              <w:rPr>
                <w:color w:val="000000"/>
              </w:rPr>
            </w:pPr>
            <w:r w:rsidRPr="0048482F">
              <w:rPr>
                <w:color w:val="000000"/>
              </w:rPr>
              <w:t xml:space="preserve">The following SRS parameters are semi-statically configurable by higher layer parameter </w:t>
            </w:r>
            <w:r>
              <w:rPr>
                <w:i/>
              </w:rPr>
              <w:t xml:space="preserve">SRS-Resource </w:t>
            </w:r>
            <w:r w:rsidRPr="000A3CDF">
              <w:t xml:space="preserve">or </w:t>
            </w:r>
            <w:r>
              <w:rPr>
                <w:i/>
                <w:color w:val="000000"/>
              </w:rPr>
              <w:t>SRS-PosResource-r16</w:t>
            </w:r>
            <w:r w:rsidRPr="0048482F">
              <w:rPr>
                <w:color w:val="000000"/>
              </w:rPr>
              <w:t>.</w:t>
            </w:r>
          </w:p>
          <w:p w:rsidR="00610887" w:rsidRPr="0048482F" w:rsidRDefault="00610887" w:rsidP="00610887">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proofErr w:type="spellStart"/>
            <w:proofErr w:type="gramStart"/>
            <w:r>
              <w:rPr>
                <w:rFonts w:eastAsia="MS Mincho"/>
                <w:i/>
                <w:iCs/>
                <w:color w:val="000000"/>
                <w:lang w:val="en-US" w:eastAsia="ja-JP"/>
              </w:rPr>
              <w:t>srs-ResourceId</w:t>
            </w:r>
            <w:proofErr w:type="spellEnd"/>
            <w:proofErr w:type="gramEnd"/>
            <w:r w:rsidRPr="0048482F">
              <w:rPr>
                <w:rFonts w:eastAsia="MS Mincho"/>
                <w:i/>
                <w:color w:val="000000"/>
                <w:lang w:val="en-US" w:eastAsia="ja-JP"/>
              </w:rPr>
              <w:t xml:space="preserve"> </w:t>
            </w:r>
            <w:r>
              <w:rPr>
                <w:rFonts w:eastAsia="MS Mincho"/>
                <w:color w:val="000000"/>
                <w:lang w:val="en-US" w:eastAsia="ja-JP"/>
              </w:rPr>
              <w:t xml:space="preserve">or </w:t>
            </w:r>
            <w:r>
              <w:rPr>
                <w:i/>
                <w:color w:val="000000"/>
              </w:rPr>
              <w:t>SRS-PosResourceId-r16</w:t>
            </w:r>
            <w:r w:rsidRPr="000F0DB8">
              <w:rPr>
                <w:iCs/>
                <w:color w:val="000000"/>
              </w:rPr>
              <w:t xml:space="preserve"> </w:t>
            </w:r>
            <w:r w:rsidRPr="0048482F">
              <w:rPr>
                <w:rFonts w:eastAsia="MS Mincho"/>
                <w:iCs/>
                <w:color w:val="000000"/>
                <w:lang w:val="en-US" w:eastAsia="ja-JP"/>
              </w:rPr>
              <w:t>determines SRS resource configuration identi</w:t>
            </w:r>
            <w:r>
              <w:rPr>
                <w:rFonts w:eastAsia="MS Mincho"/>
                <w:iCs/>
                <w:color w:val="000000"/>
                <w:lang w:val="en-US" w:eastAsia="ja-JP"/>
              </w:rPr>
              <w:t>t</w:t>
            </w:r>
            <w:r w:rsidRPr="0048482F">
              <w:rPr>
                <w:rFonts w:eastAsia="MS Mincho"/>
                <w:iCs/>
                <w:color w:val="000000"/>
                <w:lang w:val="en-US" w:eastAsia="ja-JP"/>
              </w:rPr>
              <w:t>y.</w:t>
            </w:r>
          </w:p>
          <w:p w:rsidR="00610887" w:rsidRPr="00FA5E0A" w:rsidRDefault="00610887" w:rsidP="00610887">
            <w:pPr>
              <w:pStyle w:val="B1"/>
              <w:rPr>
                <w:color w:val="000000"/>
                <w:lang w:val="en-US"/>
              </w:rPr>
            </w:pPr>
            <w:r w:rsidRPr="0048482F">
              <w:rPr>
                <w:rFonts w:eastAsia="MS Mincho"/>
                <w:iCs/>
                <w:color w:val="000000"/>
                <w:lang w:val="en-US" w:eastAsia="ja-JP"/>
              </w:rPr>
              <w:t>-</w:t>
            </w:r>
            <w:r w:rsidRPr="0048482F">
              <w:rPr>
                <w:rFonts w:eastAsia="MS Mincho"/>
                <w:iCs/>
                <w:color w:val="000000"/>
                <w:lang w:val="en-US" w:eastAsia="ja-JP"/>
              </w:rPr>
              <w:tab/>
            </w:r>
            <w:r w:rsidRPr="0048482F">
              <w:rPr>
                <w:color w:val="000000"/>
              </w:rPr>
              <w:t xml:space="preserve">Number of SRS ports as defined by the higher layer parameter </w:t>
            </w:r>
            <w:proofErr w:type="spellStart"/>
            <w:r w:rsidRPr="007D4A7A">
              <w:rPr>
                <w:i/>
              </w:rPr>
              <w:t>nrofSRS</w:t>
            </w:r>
            <w:proofErr w:type="spellEnd"/>
            <w:r w:rsidRPr="007D4A7A">
              <w:rPr>
                <w:i/>
              </w:rPr>
              <w:t>-Ports</w:t>
            </w:r>
            <w:r w:rsidRPr="007D4A7A">
              <w:t xml:space="preserve"> </w:t>
            </w:r>
            <w:r>
              <w:t>and described</w:t>
            </w:r>
            <w:r w:rsidRPr="0048482F">
              <w:rPr>
                <w:color w:val="000000"/>
              </w:rPr>
              <w:t xml:space="preserve"> in </w:t>
            </w:r>
            <w:r>
              <w:rPr>
                <w:color w:val="000000"/>
              </w:rPr>
              <w:t>Clause</w:t>
            </w:r>
            <w:r w:rsidRPr="0048482F">
              <w:rPr>
                <w:color w:val="000000"/>
              </w:rPr>
              <w:t xml:space="preserve"> 6.4.1.4 of [4, TS 38.211].</w:t>
            </w:r>
            <w:r>
              <w:rPr>
                <w:color w:val="000000"/>
                <w:lang w:val="en-US"/>
              </w:rPr>
              <w:t xml:space="preserve"> </w:t>
            </w:r>
            <w:r w:rsidRPr="008B5991">
              <w:rPr>
                <w:color w:val="000000"/>
              </w:rPr>
              <w:t xml:space="preserve">If not configured, </w:t>
            </w:r>
            <w:proofErr w:type="spellStart"/>
            <w:r w:rsidRPr="008B5991">
              <w:rPr>
                <w:i/>
                <w:color w:val="000000"/>
              </w:rPr>
              <w:t>nrofSRS</w:t>
            </w:r>
            <w:proofErr w:type="spellEnd"/>
            <w:r w:rsidRPr="008B5991">
              <w:rPr>
                <w:i/>
                <w:color w:val="000000"/>
              </w:rPr>
              <w:t>-Ports</w:t>
            </w:r>
            <w:r w:rsidRPr="008B5991">
              <w:rPr>
                <w:color w:val="000000"/>
              </w:rPr>
              <w:t xml:space="preserve"> </w:t>
            </w:r>
            <w:proofErr w:type="gramStart"/>
            <w:r w:rsidRPr="008B5991">
              <w:rPr>
                <w:color w:val="000000"/>
              </w:rPr>
              <w:t>is</w:t>
            </w:r>
            <w:proofErr w:type="gramEnd"/>
            <w:r w:rsidRPr="008B5991">
              <w:rPr>
                <w:color w:val="000000"/>
              </w:rPr>
              <w:t xml:space="preserve"> 1.</w:t>
            </w:r>
          </w:p>
          <w:p w:rsidR="00610887" w:rsidRPr="0048482F" w:rsidRDefault="00610887" w:rsidP="00610887">
            <w:pPr>
              <w:pStyle w:val="B1"/>
              <w:rPr>
                <w:color w:val="000000"/>
              </w:rPr>
            </w:pPr>
            <w:r w:rsidRPr="0048482F">
              <w:rPr>
                <w:i/>
                <w:color w:val="000000"/>
                <w:sz w:val="19"/>
                <w:szCs w:val="19"/>
              </w:rPr>
              <w:t>-</w:t>
            </w:r>
            <w:r w:rsidRPr="0048482F">
              <w:rPr>
                <w:i/>
                <w:color w:val="000000"/>
                <w:sz w:val="19"/>
                <w:szCs w:val="19"/>
              </w:rPr>
              <w:tab/>
            </w:r>
            <w:r w:rsidRPr="0048482F">
              <w:rPr>
                <w:color w:val="000000"/>
              </w:rPr>
              <w:t xml:space="preserve">Time domain behaviour of SRS resource configuration as indicated by the higher layer parameter </w:t>
            </w:r>
            <w:proofErr w:type="spellStart"/>
            <w:r w:rsidRPr="007D4A7A">
              <w:rPr>
                <w:i/>
                <w:color w:val="000000"/>
              </w:rPr>
              <w:t>resourceType</w:t>
            </w:r>
            <w:proofErr w:type="spellEnd"/>
            <w:ins w:id="25" w:author="CATT" w:date="2020-08-01T17:44:00Z">
              <w:r w:rsidR="00EC0579" w:rsidRPr="00EC0579">
                <w:rPr>
                  <w:rFonts w:hint="eastAsia"/>
                  <w:color w:val="000000"/>
                  <w:lang w:eastAsia="zh-CN"/>
                </w:rPr>
                <w:t xml:space="preserve"> or </w:t>
              </w:r>
              <w:r w:rsidR="00EC0579" w:rsidRPr="007D4A7A">
                <w:rPr>
                  <w:i/>
                  <w:color w:val="000000"/>
                </w:rPr>
                <w:t>resourceType</w:t>
              </w:r>
              <w:r w:rsidR="00EC0579">
                <w:rPr>
                  <w:rFonts w:hint="eastAsia"/>
                  <w:i/>
                  <w:color w:val="000000"/>
                  <w:lang w:eastAsia="zh-CN"/>
                </w:rPr>
                <w:t>-r16</w:t>
              </w:r>
            </w:ins>
            <w:r w:rsidRPr="0048482F">
              <w:rPr>
                <w:color w:val="000000"/>
              </w:rPr>
              <w:t xml:space="preserve">, which </w:t>
            </w:r>
            <w:r>
              <w:rPr>
                <w:color w:val="000000"/>
                <w:lang w:val="en-US"/>
              </w:rPr>
              <w:t>may</w:t>
            </w:r>
            <w:r w:rsidRPr="0048482F">
              <w:rPr>
                <w:color w:val="000000"/>
              </w:rPr>
              <w:t xml:space="preserve"> be periodic, semi-persistent, aperiodic SRS transmission as defined in </w:t>
            </w:r>
            <w:r>
              <w:rPr>
                <w:color w:val="000000"/>
              </w:rPr>
              <w:t>Clause</w:t>
            </w:r>
            <w:r w:rsidRPr="0048482F">
              <w:rPr>
                <w:color w:val="000000"/>
              </w:rPr>
              <w:t xml:space="preserve"> 6.4.1.4 of [4, TS 38.211].</w:t>
            </w:r>
          </w:p>
          <w:p w:rsidR="00610887" w:rsidRPr="00753552" w:rsidRDefault="00610887" w:rsidP="00610887">
            <w:pPr>
              <w:pStyle w:val="B1"/>
              <w:rPr>
                <w:color w:val="000000"/>
              </w:rPr>
            </w:pPr>
            <w:r w:rsidRPr="0048482F">
              <w:rPr>
                <w:color w:val="000000"/>
              </w:rPr>
              <w:t>-</w:t>
            </w:r>
            <w:r w:rsidRPr="0048482F">
              <w:rPr>
                <w:color w:val="000000"/>
              </w:rPr>
              <w:tab/>
              <w:t>Slot level periodicity and slot level offset as defined by the higher layer parameter</w:t>
            </w:r>
            <w:r w:rsidRPr="007D4A7A">
              <w:rPr>
                <w:color w:val="000000"/>
              </w:rPr>
              <w:t>s</w:t>
            </w:r>
            <w:r w:rsidRPr="0048482F">
              <w:rPr>
                <w:color w:val="000000"/>
              </w:rPr>
              <w:t xml:space="preserve"> </w:t>
            </w:r>
            <w:proofErr w:type="spellStart"/>
            <w:r>
              <w:rPr>
                <w:i/>
                <w:color w:val="000000"/>
              </w:rPr>
              <w:t>periodicityAndOffset</w:t>
            </w:r>
            <w:proofErr w:type="spellEnd"/>
            <w:r>
              <w:rPr>
                <w:i/>
                <w:color w:val="000000"/>
              </w:rPr>
              <w:t>-</w:t>
            </w:r>
            <w:r w:rsidRPr="007D4A7A">
              <w:rPr>
                <w:i/>
                <w:color w:val="000000"/>
              </w:rPr>
              <w:t>p</w:t>
            </w:r>
            <w:r>
              <w:rPr>
                <w:i/>
                <w:color w:val="000000"/>
              </w:rPr>
              <w:t xml:space="preserve"> </w:t>
            </w:r>
            <w:r w:rsidRPr="007D4A7A">
              <w:rPr>
                <w:color w:val="000000"/>
              </w:rPr>
              <w:t>or</w:t>
            </w:r>
            <w:r w:rsidRPr="007D4A7A">
              <w:rPr>
                <w:i/>
                <w:color w:val="000000"/>
              </w:rPr>
              <w:t xml:space="preserve"> </w:t>
            </w:r>
            <w:proofErr w:type="spellStart"/>
            <w:r w:rsidRPr="007D4A7A">
              <w:rPr>
                <w:i/>
              </w:rPr>
              <w:t>periodicityAndOffset</w:t>
            </w:r>
            <w:proofErr w:type="spellEnd"/>
            <w:r w:rsidRPr="007D4A7A">
              <w:rPr>
                <w:i/>
              </w:rPr>
              <w:t>-sp</w:t>
            </w:r>
            <w:r w:rsidRPr="0048482F" w:rsidDel="007D4A7A">
              <w:rPr>
                <w:i/>
                <w:color w:val="000000"/>
              </w:rPr>
              <w:t xml:space="preserve"> </w:t>
            </w:r>
            <w:r w:rsidRPr="0048482F">
              <w:rPr>
                <w:color w:val="000000"/>
              </w:rPr>
              <w:t>for an SRS resource of type periodic or semi-persistent</w:t>
            </w:r>
            <w:ins w:id="26" w:author="CATT" w:date="2020-08-01T11:12:00Z">
              <w:r w:rsidR="0032708C">
                <w:rPr>
                  <w:rFonts w:eastAsiaTheme="minorEastAsia" w:hint="eastAsia"/>
                  <w:color w:val="000000"/>
                  <w:lang w:eastAsia="zh-CN"/>
                </w:rPr>
                <w:t xml:space="preserve">, which configured by </w:t>
              </w:r>
              <w:r w:rsidR="0032708C" w:rsidRPr="009556EF">
                <w:rPr>
                  <w:rFonts w:eastAsiaTheme="minorEastAsia" w:hint="eastAsia"/>
                  <w:i/>
                  <w:color w:val="000000"/>
                  <w:lang w:eastAsia="zh-CN"/>
                </w:rPr>
                <w:t>SRS-Resource</w:t>
              </w:r>
              <w:r w:rsidR="0032708C">
                <w:rPr>
                  <w:rFonts w:eastAsiaTheme="minorEastAsia" w:hint="eastAsia"/>
                  <w:color w:val="000000"/>
                  <w:lang w:eastAsia="zh-CN"/>
                </w:rPr>
                <w:t xml:space="preserve">, and </w:t>
              </w:r>
              <w:r w:rsidR="0032708C">
                <w:rPr>
                  <w:i/>
                  <w:color w:val="000000"/>
                </w:rPr>
                <w:t>periodicityAndOffset-</w:t>
              </w:r>
              <w:r w:rsidR="0032708C" w:rsidRPr="007D4A7A">
                <w:rPr>
                  <w:i/>
                  <w:color w:val="000000"/>
                </w:rPr>
                <w:t>p</w:t>
              </w:r>
              <w:r w:rsidR="0032708C" w:rsidRPr="002A02A7">
                <w:t>-</w:t>
              </w:r>
              <w:r w:rsidR="0032708C" w:rsidRPr="009556EF">
                <w:rPr>
                  <w:i/>
                </w:rPr>
                <w:t>r16</w:t>
              </w:r>
              <w:r w:rsidR="0032708C">
                <w:rPr>
                  <w:i/>
                  <w:color w:val="000000"/>
                </w:rPr>
                <w:t xml:space="preserve"> </w:t>
              </w:r>
              <w:r w:rsidR="0032708C" w:rsidRPr="007D4A7A">
                <w:rPr>
                  <w:color w:val="000000"/>
                </w:rPr>
                <w:t>or</w:t>
              </w:r>
              <w:r w:rsidR="0032708C" w:rsidRPr="007D4A7A">
                <w:rPr>
                  <w:i/>
                  <w:color w:val="000000"/>
                </w:rPr>
                <w:t xml:space="preserve"> </w:t>
              </w:r>
              <w:r w:rsidR="0032708C" w:rsidRPr="007D4A7A">
                <w:rPr>
                  <w:i/>
                </w:rPr>
                <w:t>periodicityAndOffset-sp</w:t>
              </w:r>
              <w:r w:rsidR="0032708C" w:rsidRPr="009556EF">
                <w:rPr>
                  <w:i/>
                </w:rPr>
                <w:t>-r16</w:t>
              </w:r>
              <w:r w:rsidR="0032708C" w:rsidRPr="0048482F" w:rsidDel="007D4A7A">
                <w:rPr>
                  <w:i/>
                  <w:color w:val="000000"/>
                </w:rPr>
                <w:t xml:space="preserve"> </w:t>
              </w:r>
              <w:r w:rsidR="0032708C" w:rsidRPr="0048482F">
                <w:rPr>
                  <w:color w:val="000000"/>
                </w:rPr>
                <w:t>for an SRS resource of type periodic or semi-persistent</w:t>
              </w:r>
              <w:r w:rsidR="0032708C">
                <w:rPr>
                  <w:rFonts w:eastAsiaTheme="minorEastAsia" w:hint="eastAsia"/>
                  <w:color w:val="000000"/>
                  <w:lang w:eastAsia="zh-CN"/>
                </w:rPr>
                <w:t>, which configured by</w:t>
              </w:r>
              <w:r w:rsidR="0032708C" w:rsidRPr="009556EF">
                <w:t xml:space="preserve"> </w:t>
              </w:r>
              <w:r w:rsidR="0032708C" w:rsidRPr="009556EF">
                <w:rPr>
                  <w:i/>
                </w:rPr>
                <w:t>SRS-PosResource-r16</w:t>
              </w:r>
            </w:ins>
            <w:r w:rsidRPr="0048482F">
              <w:rPr>
                <w:color w:val="000000"/>
              </w:rPr>
              <w:t>.</w:t>
            </w:r>
            <w:r w:rsidRPr="00753552">
              <w:rPr>
                <w:color w:val="000000"/>
              </w:rPr>
              <w:t xml:space="preserve"> </w:t>
            </w:r>
            <w:r>
              <w:rPr>
                <w:color w:val="000000"/>
              </w:rPr>
              <w:t xml:space="preserve">The UE is not expected to be configured with SRS resources in the same SRS resource set </w:t>
            </w:r>
            <w:r w:rsidRPr="005224D4">
              <w:rPr>
                <w:i/>
                <w:color w:val="000000"/>
              </w:rPr>
              <w:t>SRS-</w:t>
            </w:r>
            <w:proofErr w:type="spellStart"/>
            <w:r w:rsidRPr="005224D4">
              <w:rPr>
                <w:i/>
                <w:color w:val="000000"/>
              </w:rPr>
              <w:t>ResourceSet</w:t>
            </w:r>
            <w:proofErr w:type="spellEnd"/>
            <w:r>
              <w:rPr>
                <w:color w:val="000000"/>
              </w:rPr>
              <w:t xml:space="preserve"> or </w:t>
            </w:r>
            <w:r>
              <w:rPr>
                <w:i/>
                <w:color w:val="000000"/>
              </w:rPr>
              <w:t xml:space="preserve">SRS-PosResourceSet-r16 </w:t>
            </w:r>
            <w:r>
              <w:rPr>
                <w:color w:val="000000"/>
              </w:rPr>
              <w:t xml:space="preserve">with different slot level periodicities. For an </w:t>
            </w:r>
            <w:r w:rsidRPr="005224D4">
              <w:rPr>
                <w:i/>
                <w:color w:val="000000"/>
              </w:rPr>
              <w:t>SRS-</w:t>
            </w:r>
            <w:proofErr w:type="spellStart"/>
            <w:r w:rsidRPr="005224D4">
              <w:rPr>
                <w:i/>
                <w:color w:val="000000"/>
              </w:rPr>
              <w:t>ResourceSet</w:t>
            </w:r>
            <w:proofErr w:type="spellEnd"/>
            <w:r>
              <w:rPr>
                <w:color w:val="000000"/>
              </w:rPr>
              <w:t xml:space="preserve"> configured with higher layer parameter </w:t>
            </w:r>
            <w:proofErr w:type="spellStart"/>
            <w:r w:rsidRPr="005D3847">
              <w:rPr>
                <w:i/>
                <w:color w:val="000000"/>
              </w:rPr>
              <w:t>resourceType</w:t>
            </w:r>
            <w:proofErr w:type="spellEnd"/>
            <w:r>
              <w:rPr>
                <w:color w:val="000000"/>
              </w:rPr>
              <w:t xml:space="preserve"> set to '</w:t>
            </w:r>
            <w:proofErr w:type="spellStart"/>
            <w:r>
              <w:rPr>
                <w:color w:val="000000"/>
              </w:rPr>
              <w:t>aperiodic</w:t>
            </w:r>
            <w:proofErr w:type="spellEnd"/>
            <w:r>
              <w:rPr>
                <w:color w:val="000000"/>
              </w:rPr>
              <w:t>', a</w:t>
            </w:r>
            <w:r w:rsidRPr="00753552">
              <w:rPr>
                <w:color w:val="000000"/>
              </w:rPr>
              <w:t xml:space="preserve"> slot </w:t>
            </w:r>
            <w:r>
              <w:rPr>
                <w:color w:val="000000"/>
              </w:rPr>
              <w:t xml:space="preserve">level offset is defined by the higher layer parameter </w:t>
            </w:r>
            <w:proofErr w:type="spellStart"/>
            <w:r w:rsidRPr="00F340E5">
              <w:rPr>
                <w:i/>
                <w:color w:val="000000"/>
              </w:rPr>
              <w:t>slotOffset</w:t>
            </w:r>
            <w:proofErr w:type="spellEnd"/>
            <w:r>
              <w:rPr>
                <w:i/>
                <w:color w:val="000000"/>
              </w:rPr>
              <w:t>.</w:t>
            </w:r>
            <w:r w:rsidRPr="00670BA1">
              <w:rPr>
                <w:color w:val="000000" w:themeColor="text1"/>
              </w:rPr>
              <w:t xml:space="preserve"> </w:t>
            </w:r>
            <w:r>
              <w:rPr>
                <w:color w:val="000000" w:themeColor="text1"/>
              </w:rPr>
              <w:t xml:space="preserve">For an </w:t>
            </w:r>
            <w:r>
              <w:rPr>
                <w:i/>
                <w:color w:val="000000"/>
              </w:rPr>
              <w:t xml:space="preserve">SRS-PosResourceSet-r16 </w:t>
            </w:r>
            <w:ins w:id="27" w:author="CATT" w:date="2020-08-01T11:16:00Z">
              <w:r w:rsidR="0032708C">
                <w:rPr>
                  <w:color w:val="000000"/>
                </w:rPr>
                <w:t xml:space="preserve">configured </w:t>
              </w:r>
            </w:ins>
            <w:r>
              <w:rPr>
                <w:color w:val="000000"/>
              </w:rPr>
              <w:t>with higher layer parameter r</w:t>
            </w:r>
            <w:r>
              <w:rPr>
                <w:i/>
                <w:color w:val="000000"/>
              </w:rPr>
              <w:t>esourceType</w:t>
            </w:r>
            <w:ins w:id="28" w:author="CATT" w:date="2020-08-01T17:44:00Z">
              <w:r w:rsidR="00EC0579">
                <w:rPr>
                  <w:rFonts w:hint="eastAsia"/>
                  <w:i/>
                  <w:color w:val="000000"/>
                  <w:lang w:eastAsia="zh-CN"/>
                </w:rPr>
                <w:t>-r16</w:t>
              </w:r>
            </w:ins>
            <w:r>
              <w:rPr>
                <w:color w:val="000000"/>
              </w:rPr>
              <w:t xml:space="preserve"> set to 'aperiodic',</w:t>
            </w:r>
            <w:r w:rsidRPr="00670BA1">
              <w:rPr>
                <w:color w:val="000000" w:themeColor="text1"/>
              </w:rPr>
              <w:t xml:space="preserve"> the slot level offset is defined by the higher layer parameter </w:t>
            </w:r>
            <w:r w:rsidRPr="00670BA1">
              <w:rPr>
                <w:i/>
                <w:color w:val="000000" w:themeColor="text1"/>
              </w:rPr>
              <w:t>slotOffset</w:t>
            </w:r>
            <w:ins w:id="29" w:author="CATT" w:date="2020-08-01T11:15:00Z">
              <w:r w:rsidR="0032708C" w:rsidRPr="009556EF">
                <w:rPr>
                  <w:i/>
                </w:rPr>
                <w:t>-r16</w:t>
              </w:r>
            </w:ins>
            <w:r w:rsidRPr="000F0DB8">
              <w:rPr>
                <w:iCs/>
                <w:color w:val="000000" w:themeColor="text1"/>
              </w:rPr>
              <w:t xml:space="preserve"> </w:t>
            </w:r>
            <w:r w:rsidRPr="000F0DB8">
              <w:rPr>
                <w:rFonts w:hint="eastAsia"/>
                <w:iCs/>
                <w:color w:val="000000" w:themeColor="text1"/>
              </w:rPr>
              <w:t>for</w:t>
            </w:r>
            <w:r w:rsidRPr="000F0DB8">
              <w:rPr>
                <w:iCs/>
                <w:color w:val="000000" w:themeColor="text1"/>
              </w:rPr>
              <w:t xml:space="preserve"> </w:t>
            </w:r>
            <w:r w:rsidRPr="000F0DB8">
              <w:rPr>
                <w:rFonts w:hint="eastAsia"/>
                <w:iCs/>
                <w:color w:val="000000" w:themeColor="text1"/>
              </w:rPr>
              <w:t>each</w:t>
            </w:r>
            <w:r w:rsidRPr="000F0DB8">
              <w:rPr>
                <w:iCs/>
                <w:color w:val="000000" w:themeColor="text1"/>
              </w:rPr>
              <w:t xml:space="preserve"> S</w:t>
            </w:r>
            <w:r w:rsidRPr="00670BA1">
              <w:rPr>
                <w:color w:val="000000" w:themeColor="text1"/>
              </w:rPr>
              <w:t>RS resource</w:t>
            </w:r>
            <w:r>
              <w:rPr>
                <w:color w:val="000000"/>
              </w:rPr>
              <w:t>.</w:t>
            </w:r>
          </w:p>
          <w:p w:rsidR="00610887" w:rsidRPr="00FA5E0A" w:rsidRDefault="00610887" w:rsidP="00610887">
            <w:pPr>
              <w:pStyle w:val="B1"/>
              <w:rPr>
                <w:lang w:val="en-US"/>
              </w:rPr>
            </w:pPr>
            <w:r>
              <w:t>-</w:t>
            </w:r>
            <w:r>
              <w:tab/>
            </w:r>
            <w:r w:rsidRPr="0048482F">
              <w:t xml:space="preserve">Number of OFDM symbols in the SRS resource, starting OFDM symbol of the SRS resource within a slot including repetition factor R as defined by the higher layer parameter </w:t>
            </w:r>
            <w:proofErr w:type="spellStart"/>
            <w:r w:rsidRPr="001C3A27">
              <w:rPr>
                <w:i/>
              </w:rPr>
              <w:t>resourceMapping</w:t>
            </w:r>
            <w:proofErr w:type="spellEnd"/>
            <w:r w:rsidRPr="007D4A7A" w:rsidDel="007D4A7A">
              <w:t xml:space="preserve"> </w:t>
            </w:r>
            <w:ins w:id="30" w:author="CATT" w:date="2020-08-01T11:19:00Z">
              <w:r w:rsidR="0032708C">
                <w:rPr>
                  <w:rFonts w:hint="eastAsia"/>
                  <w:lang w:eastAsia="zh-CN"/>
                </w:rPr>
                <w:t xml:space="preserve">or </w:t>
              </w:r>
              <w:r w:rsidR="0032708C" w:rsidRPr="001C3A27">
                <w:rPr>
                  <w:i/>
                </w:rPr>
                <w:t>resourceMapping</w:t>
              </w:r>
              <w:r w:rsidR="0032708C" w:rsidRPr="002A02A7">
                <w:t>-</w:t>
              </w:r>
              <w:r w:rsidR="0032708C" w:rsidRPr="009556EF">
                <w:rPr>
                  <w:i/>
                </w:rPr>
                <w:t>r16</w:t>
              </w:r>
              <w:r w:rsidR="0032708C">
                <w:rPr>
                  <w:rFonts w:hint="eastAsia"/>
                  <w:lang w:eastAsia="zh-CN"/>
                </w:rPr>
                <w:t xml:space="preserve"> </w:t>
              </w:r>
            </w:ins>
            <w:r>
              <w:t>and described</w:t>
            </w:r>
            <w:r w:rsidRPr="0048482F">
              <w:t xml:space="preserve"> in </w:t>
            </w:r>
            <w:r>
              <w:t>Clause</w:t>
            </w:r>
            <w:r w:rsidRPr="0048482F">
              <w:t xml:space="preserve"> 6.4.1.4 of [4, TS 38.211].</w:t>
            </w:r>
            <w:r>
              <w:rPr>
                <w:lang w:val="en-US"/>
              </w:rPr>
              <w:t xml:space="preserve"> </w:t>
            </w:r>
            <w:r w:rsidRPr="00935652">
              <w:t xml:space="preserve">If </w:t>
            </w:r>
            <w:r w:rsidRPr="00935652">
              <w:rPr>
                <w:i/>
              </w:rPr>
              <w:t>R</w:t>
            </w:r>
            <w:r w:rsidRPr="00935652">
              <w:t xml:space="preserve"> is not configured, then </w:t>
            </w:r>
            <w:r w:rsidRPr="00935652">
              <w:rPr>
                <w:i/>
              </w:rPr>
              <w:t>R</w:t>
            </w:r>
            <w:r w:rsidRPr="00935652">
              <w:t xml:space="preserve"> is equal to the number of OFDM symbols in the SRS resource.</w:t>
            </w:r>
          </w:p>
          <w:p w:rsidR="00610887" w:rsidRPr="00FA5E0A" w:rsidRDefault="00610887" w:rsidP="00610887">
            <w:pPr>
              <w:pStyle w:val="B1"/>
              <w:rPr>
                <w:color w:val="000000"/>
                <w:lang w:val="en-US"/>
              </w:rPr>
            </w:pPr>
            <w:r w:rsidRPr="0048482F">
              <w:rPr>
                <w:color w:val="000000"/>
              </w:rPr>
              <w:t>-</w:t>
            </w:r>
            <w:r w:rsidRPr="0048482F">
              <w:rPr>
                <w:color w:val="000000"/>
              </w:rPr>
              <w:tab/>
            </w:r>
            <w:r w:rsidRPr="0048482F">
              <w:rPr>
                <w:rFonts w:hint="eastAsia"/>
                <w:color w:val="000000"/>
              </w:rPr>
              <w:t>SRS bandwidth</w:t>
            </w:r>
            <w:r w:rsidRPr="0048482F">
              <w:rPr>
                <w:color w:val="000000"/>
              </w:rPr>
              <w:t xml:space="preserve"> </w:t>
            </w:r>
            <w:r w:rsidRPr="0048482F">
              <w:rPr>
                <w:color w:val="000000"/>
                <w:position w:val="-10"/>
              </w:rPr>
              <w:object w:dxaOrig="460" w:dyaOrig="300">
                <v:shape id="_x0000_i1030" type="#_x0000_t75" style="width:21.75pt;height:14.25pt" o:ole="">
                  <v:imagedata r:id="rId8" o:title=""/>
                </v:shape>
                <o:OLEObject Type="Embed" ProgID="Equation.3" ShapeID="_x0000_i1030" DrawAspect="Content" ObjectID="_1658343963" r:id="rId16"/>
              </w:object>
            </w:r>
            <w:proofErr w:type="gramStart"/>
            <w:r w:rsidRPr="0048482F">
              <w:rPr>
                <w:color w:val="000000"/>
              </w:rPr>
              <w:t xml:space="preserve">and </w:t>
            </w:r>
            <w:proofErr w:type="gramEnd"/>
            <w:r w:rsidRPr="0048482F">
              <w:rPr>
                <w:color w:val="000000"/>
                <w:position w:val="-10"/>
              </w:rPr>
              <w:object w:dxaOrig="460" w:dyaOrig="300">
                <v:shape id="_x0000_i1031" type="#_x0000_t75" style="width:21.75pt;height:14.25pt" o:ole="">
                  <v:imagedata r:id="rId10" o:title=""/>
                </v:shape>
                <o:OLEObject Type="Embed" ProgID="Equation.3" ShapeID="_x0000_i1031" DrawAspect="Content" ObjectID="_1658343964" r:id="rId17"/>
              </w:object>
            </w:r>
            <w:r w:rsidRPr="0048482F">
              <w:rPr>
                <w:color w:val="000000"/>
              </w:rPr>
              <w:t xml:space="preserve">, as defined by the higher layer parameter </w:t>
            </w:r>
            <w:proofErr w:type="spellStart"/>
            <w:r w:rsidRPr="001C3A27">
              <w:rPr>
                <w:i/>
              </w:rPr>
              <w:t>freqHopping</w:t>
            </w:r>
            <w:proofErr w:type="spellEnd"/>
            <w:r w:rsidRPr="0048482F">
              <w:rPr>
                <w:color w:val="000000"/>
              </w:rPr>
              <w:t xml:space="preserve"> </w:t>
            </w:r>
            <w:ins w:id="31" w:author="CATT" w:date="2020-08-01T11:49:00Z">
              <w:r w:rsidR="00650D3C">
                <w:rPr>
                  <w:rFonts w:hint="eastAsia"/>
                  <w:color w:val="000000"/>
                  <w:lang w:eastAsia="zh-CN"/>
                </w:rPr>
                <w:t xml:space="preserve">or </w:t>
              </w:r>
              <w:r w:rsidR="00650D3C" w:rsidRPr="001C3A27">
                <w:rPr>
                  <w:i/>
                </w:rPr>
                <w:t>freqHopping</w:t>
              </w:r>
              <w:r w:rsidR="00650D3C" w:rsidRPr="002A02A7">
                <w:t>-</w:t>
              </w:r>
              <w:r w:rsidR="00650D3C" w:rsidRPr="009556EF">
                <w:rPr>
                  <w:i/>
                </w:rPr>
                <w:lastRenderedPageBreak/>
                <w:t>r16</w:t>
              </w:r>
              <w:r w:rsidR="00650D3C" w:rsidRPr="001C3A27">
                <w:rPr>
                  <w:color w:val="000000"/>
                </w:rPr>
                <w:t xml:space="preserve"> </w:t>
              </w:r>
            </w:ins>
            <w:r w:rsidRPr="001C3A27">
              <w:rPr>
                <w:color w:val="000000"/>
              </w:rPr>
              <w:t xml:space="preserve">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Pr>
                <w:color w:val="000000"/>
              </w:rPr>
              <w:t>If not configured, then</w:t>
            </w:r>
            <w:r w:rsidRPr="0048482F">
              <w:rPr>
                <w:color w:val="000000"/>
                <w:position w:val="-10"/>
              </w:rPr>
              <w:object w:dxaOrig="460" w:dyaOrig="300">
                <v:shape id="_x0000_i1032" type="#_x0000_t75" style="width:21.75pt;height:14.25pt" o:ole="">
                  <v:imagedata r:id="rId8" o:title=""/>
                </v:shape>
                <o:OLEObject Type="Embed" ProgID="Equation.3" ShapeID="_x0000_i1032" DrawAspect="Content" ObjectID="_1658343965" r:id="rId18"/>
              </w:object>
            </w:r>
            <w:r>
              <w:rPr>
                <w:color w:val="000000"/>
              </w:rPr>
              <w:t>= 0.</w:t>
            </w:r>
          </w:p>
          <w:p w:rsidR="00610887" w:rsidRPr="00FA5E0A" w:rsidRDefault="00610887" w:rsidP="00610887">
            <w:pPr>
              <w:pStyle w:val="B1"/>
              <w:rPr>
                <w:color w:val="000000"/>
              </w:rPr>
            </w:pPr>
            <w:r w:rsidRPr="0048482F">
              <w:rPr>
                <w:color w:val="000000"/>
              </w:rPr>
              <w:t>-</w:t>
            </w:r>
            <w:r w:rsidRPr="0048482F">
              <w:rPr>
                <w:color w:val="000000"/>
              </w:rPr>
              <w:tab/>
              <w:t>Frequency hopping bandwidth</w:t>
            </w:r>
            <w:proofErr w:type="gramStart"/>
            <w:r w:rsidRPr="0048482F">
              <w:rPr>
                <w:color w:val="000000"/>
              </w:rPr>
              <w:t xml:space="preserve">, </w:t>
            </w:r>
            <w:proofErr w:type="gramEnd"/>
            <w:r w:rsidRPr="0048482F">
              <w:rPr>
                <w:color w:val="000000"/>
                <w:position w:val="-14"/>
              </w:rPr>
              <w:object w:dxaOrig="380" w:dyaOrig="340">
                <v:shape id="_x0000_i1033" type="#_x0000_t75" style="width:21.75pt;height:14.25pt" o:ole="">
                  <v:imagedata r:id="rId13" o:title=""/>
                </v:shape>
                <o:OLEObject Type="Embed" ProgID="Equation.3" ShapeID="_x0000_i1033" DrawAspect="Content" ObjectID="_1658343966" r:id="rId19"/>
              </w:object>
            </w:r>
            <w:r w:rsidRPr="0048482F">
              <w:rPr>
                <w:color w:val="000000"/>
              </w:rPr>
              <w:t xml:space="preserve">, as defined by the higher layer parameter </w:t>
            </w:r>
            <w:proofErr w:type="spellStart"/>
            <w:r w:rsidRPr="001C3A27">
              <w:rPr>
                <w:i/>
              </w:rPr>
              <w:t>freqHopping</w:t>
            </w:r>
            <w:proofErr w:type="spellEnd"/>
            <w:r w:rsidRPr="0048482F" w:rsidDel="001C3A27">
              <w:rPr>
                <w:i/>
                <w:color w:val="000000"/>
              </w:rPr>
              <w:t xml:space="preserve"> </w:t>
            </w:r>
            <w:ins w:id="32" w:author="CATT" w:date="2020-08-01T11:50:00Z">
              <w:r w:rsidR="00650D3C">
                <w:rPr>
                  <w:rFonts w:hint="eastAsia"/>
                  <w:color w:val="000000"/>
                  <w:lang w:eastAsia="zh-CN"/>
                </w:rPr>
                <w:t xml:space="preserve">or </w:t>
              </w:r>
              <w:r w:rsidR="00650D3C" w:rsidRPr="001C3A27">
                <w:rPr>
                  <w:i/>
                </w:rPr>
                <w:t>freqHopping</w:t>
              </w:r>
              <w:r w:rsidR="00650D3C" w:rsidRPr="002A02A7">
                <w:t>-</w:t>
              </w:r>
              <w:r w:rsidR="00650D3C" w:rsidRPr="009556EF">
                <w:rPr>
                  <w:i/>
                </w:rPr>
                <w:t>r16</w:t>
              </w:r>
              <w:r w:rsidR="00650D3C" w:rsidRPr="001C3A27">
                <w:rPr>
                  <w:color w:val="000000"/>
                </w:rPr>
                <w:t xml:space="preserve"> </w:t>
              </w:r>
            </w:ins>
            <w:r w:rsidRPr="001C3A27">
              <w:t>and described</w:t>
            </w:r>
            <w:r w:rsidRPr="0048482F">
              <w:rPr>
                <w:color w:val="000000"/>
              </w:rPr>
              <w:t xml:space="preserve"> in </w:t>
            </w:r>
            <w:r>
              <w:rPr>
                <w:color w:val="000000"/>
              </w:rPr>
              <w:t>Clause</w:t>
            </w:r>
            <w:r w:rsidRPr="0048482F">
              <w:rPr>
                <w:color w:val="000000"/>
              </w:rPr>
              <w:t xml:space="preserve"> 6.4.1.4 of [4, TS 38.211].</w:t>
            </w:r>
            <w:r>
              <w:rPr>
                <w:color w:val="000000"/>
                <w:lang w:val="en-US"/>
              </w:rPr>
              <w:t xml:space="preserve"> </w:t>
            </w:r>
            <w:r>
              <w:rPr>
                <w:color w:val="000000"/>
              </w:rPr>
              <w:t xml:space="preserve">If not configured, then </w:t>
            </w:r>
            <w:r w:rsidRPr="0048482F">
              <w:rPr>
                <w:color w:val="000000"/>
                <w:position w:val="-14"/>
              </w:rPr>
              <w:object w:dxaOrig="380" w:dyaOrig="340">
                <v:shape id="_x0000_i1034" type="#_x0000_t75" style="width:21.75pt;height:14.25pt" o:ole="">
                  <v:imagedata r:id="rId13" o:title=""/>
                </v:shape>
                <o:OLEObject Type="Embed" ProgID="Equation.3" ShapeID="_x0000_i1034" DrawAspect="Content" ObjectID="_1658343967" r:id="rId20"/>
              </w:object>
            </w:r>
            <w:r>
              <w:rPr>
                <w:color w:val="000000"/>
              </w:rPr>
              <w:t>= 0.</w:t>
            </w:r>
          </w:p>
          <w:p w:rsidR="00610887" w:rsidRPr="00FA5E0A" w:rsidRDefault="00610887" w:rsidP="00610887">
            <w:pPr>
              <w:pStyle w:val="B1"/>
              <w:rPr>
                <w:color w:val="000000"/>
                <w:lang w:val="en-US"/>
              </w:rPr>
            </w:pPr>
            <w:r w:rsidRPr="0048482F">
              <w:rPr>
                <w:color w:val="000000"/>
              </w:rPr>
              <w:t>-</w:t>
            </w:r>
            <w:r w:rsidRPr="0048482F">
              <w:rPr>
                <w:color w:val="000000"/>
              </w:rPr>
              <w:tab/>
              <w:t>Defining frequency domain position and configurable shift, as defined by the higher layer parameter</w:t>
            </w:r>
            <w:r>
              <w:rPr>
                <w:color w:val="000000"/>
                <w:lang w:val="en-US"/>
              </w:rPr>
              <w:t>s</w:t>
            </w:r>
            <w:r w:rsidRPr="0048482F">
              <w:rPr>
                <w:color w:val="000000"/>
              </w:rPr>
              <w:t xml:space="preserve"> </w:t>
            </w:r>
            <w:proofErr w:type="spellStart"/>
            <w:r w:rsidRPr="001C3A27">
              <w:rPr>
                <w:i/>
                <w:color w:val="000000"/>
              </w:rPr>
              <w:t>freqDomainPosition</w:t>
            </w:r>
            <w:proofErr w:type="spellEnd"/>
            <w:r w:rsidRPr="001C3A27" w:rsidDel="001C3A27">
              <w:rPr>
                <w:i/>
                <w:color w:val="000000"/>
              </w:rPr>
              <w:t xml:space="preserve"> </w:t>
            </w:r>
            <w:r w:rsidRPr="001C3A27">
              <w:rPr>
                <w:color w:val="000000"/>
              </w:rPr>
              <w:t>and</w:t>
            </w:r>
            <w:r w:rsidRPr="001C3A27">
              <w:rPr>
                <w:i/>
                <w:color w:val="000000"/>
              </w:rPr>
              <w:t xml:space="preserve"> </w:t>
            </w:r>
            <w:proofErr w:type="spellStart"/>
            <w:r w:rsidRPr="001C3A27">
              <w:rPr>
                <w:i/>
              </w:rPr>
              <w:t>freqDomainShift</w:t>
            </w:r>
            <w:proofErr w:type="spellEnd"/>
            <w:r w:rsidRPr="00F340E5">
              <w:rPr>
                <w:i/>
              </w:rPr>
              <w:t xml:space="preserve">, </w:t>
            </w:r>
            <w:ins w:id="33" w:author="CATT" w:date="2020-08-01T11:52:00Z">
              <w:r w:rsidR="00AF070F">
                <w:rPr>
                  <w:rFonts w:hint="eastAsia"/>
                  <w:i/>
                  <w:lang w:eastAsia="zh-CN"/>
                </w:rPr>
                <w:t xml:space="preserve">or </w:t>
              </w:r>
              <w:r w:rsidR="00AF070F" w:rsidRPr="001C3A27">
                <w:rPr>
                  <w:i/>
                  <w:color w:val="000000"/>
                </w:rPr>
                <w:t>freqDomainPosition</w:t>
              </w:r>
              <w:r w:rsidR="00AF070F" w:rsidRPr="002A02A7">
                <w:t>-</w:t>
              </w:r>
              <w:r w:rsidR="00AF070F" w:rsidRPr="009556EF">
                <w:rPr>
                  <w:i/>
                </w:rPr>
                <w:t>r16</w:t>
              </w:r>
              <w:r w:rsidR="00AF070F" w:rsidRPr="001C3A27" w:rsidDel="001C3A27">
                <w:rPr>
                  <w:i/>
                  <w:color w:val="000000"/>
                </w:rPr>
                <w:t xml:space="preserve"> </w:t>
              </w:r>
              <w:r w:rsidR="00AF070F" w:rsidRPr="001C3A27">
                <w:rPr>
                  <w:color w:val="000000"/>
                </w:rPr>
                <w:t>and</w:t>
              </w:r>
              <w:r w:rsidR="00AF070F" w:rsidRPr="001C3A27">
                <w:rPr>
                  <w:i/>
                  <w:color w:val="000000"/>
                </w:rPr>
                <w:t xml:space="preserve"> </w:t>
              </w:r>
              <w:r w:rsidR="00AF070F" w:rsidRPr="001C3A27">
                <w:rPr>
                  <w:i/>
                </w:rPr>
                <w:t>freqDomainShift</w:t>
              </w:r>
              <w:r w:rsidR="00AF070F" w:rsidRPr="002A02A7">
                <w:t>-</w:t>
              </w:r>
              <w:r w:rsidR="00AF070F" w:rsidRPr="009556EF">
                <w:rPr>
                  <w:i/>
                </w:rPr>
                <w:t>r16</w:t>
              </w:r>
              <w:r w:rsidR="00AF070F">
                <w:rPr>
                  <w:rFonts w:hint="eastAsia"/>
                  <w:i/>
                  <w:lang w:eastAsia="zh-CN"/>
                </w:rPr>
                <w:t xml:space="preserve"> </w:t>
              </w:r>
            </w:ins>
            <w:r w:rsidRPr="00F340E5">
              <w:rPr>
                <w:i/>
              </w:rPr>
              <w:t>respectively,</w:t>
            </w:r>
            <w:r w:rsidRPr="0048482F" w:rsidDel="001C3A27">
              <w:rPr>
                <w:i/>
                <w:color w:val="000000"/>
              </w:rPr>
              <w:t xml:space="preserve"> </w:t>
            </w:r>
            <w:r w:rsidRPr="001C3A27">
              <w:rPr>
                <w:color w:val="000000"/>
              </w:rPr>
              <w:t xml:space="preserve">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sidRPr="00BA2F40">
              <w:rPr>
                <w:color w:val="000000"/>
              </w:rPr>
              <w:t xml:space="preserve">If </w:t>
            </w:r>
            <w:proofErr w:type="spellStart"/>
            <w:r w:rsidRPr="00BA2F40">
              <w:rPr>
                <w:i/>
                <w:color w:val="000000"/>
              </w:rPr>
              <w:t>freqDomainPosition</w:t>
            </w:r>
            <w:proofErr w:type="spellEnd"/>
            <w:r w:rsidRPr="00BA2F40">
              <w:rPr>
                <w:color w:val="000000"/>
              </w:rPr>
              <w:t xml:space="preserve"> </w:t>
            </w:r>
            <w:ins w:id="34" w:author="CATT" w:date="2020-08-01T11:53:00Z">
              <w:r w:rsidR="00AF070F">
                <w:rPr>
                  <w:rFonts w:hint="eastAsia"/>
                  <w:color w:val="000000"/>
                  <w:lang w:eastAsia="zh-CN"/>
                </w:rPr>
                <w:t xml:space="preserve">or </w:t>
              </w:r>
              <w:r w:rsidR="00AF070F" w:rsidRPr="001C3A27">
                <w:rPr>
                  <w:i/>
                  <w:color w:val="000000"/>
                </w:rPr>
                <w:t>freqDomainPosition</w:t>
              </w:r>
              <w:r w:rsidR="00AF070F" w:rsidRPr="002A02A7">
                <w:t>-</w:t>
              </w:r>
              <w:r w:rsidR="00AF070F" w:rsidRPr="009556EF">
                <w:rPr>
                  <w:i/>
                </w:rPr>
                <w:t>r16</w:t>
              </w:r>
              <w:r w:rsidR="00AF070F">
                <w:rPr>
                  <w:rFonts w:hint="eastAsia"/>
                  <w:i/>
                  <w:lang w:eastAsia="zh-CN"/>
                </w:rPr>
                <w:t xml:space="preserve"> </w:t>
              </w:r>
            </w:ins>
            <w:r w:rsidRPr="00BA2F40">
              <w:rPr>
                <w:color w:val="000000"/>
              </w:rPr>
              <w:t xml:space="preserve">is not configured, </w:t>
            </w:r>
            <w:proofErr w:type="spellStart"/>
            <w:r w:rsidRPr="00BA2F40">
              <w:rPr>
                <w:i/>
                <w:color w:val="000000"/>
              </w:rPr>
              <w:t>freqDomainPosition</w:t>
            </w:r>
            <w:proofErr w:type="spellEnd"/>
            <w:r w:rsidRPr="00BA2F40">
              <w:rPr>
                <w:color w:val="000000"/>
              </w:rPr>
              <w:t xml:space="preserve"> </w:t>
            </w:r>
            <w:ins w:id="35" w:author="CATT" w:date="2020-08-01T11:53:00Z">
              <w:r w:rsidR="00AF070F">
                <w:rPr>
                  <w:rFonts w:hint="eastAsia"/>
                  <w:color w:val="000000"/>
                  <w:lang w:eastAsia="zh-CN"/>
                </w:rPr>
                <w:t xml:space="preserve">or </w:t>
              </w:r>
              <w:r w:rsidR="00AF070F" w:rsidRPr="001C3A27">
                <w:rPr>
                  <w:i/>
                  <w:color w:val="000000"/>
                </w:rPr>
                <w:t>freqDomainPosition</w:t>
              </w:r>
              <w:r w:rsidR="00AF070F" w:rsidRPr="002A02A7">
                <w:t>-</w:t>
              </w:r>
              <w:r w:rsidR="00AF070F" w:rsidRPr="009556EF">
                <w:rPr>
                  <w:i/>
                </w:rPr>
                <w:t>r16</w:t>
              </w:r>
              <w:r w:rsidR="00AF070F">
                <w:rPr>
                  <w:rFonts w:hint="eastAsia"/>
                  <w:i/>
                  <w:lang w:eastAsia="zh-CN"/>
                </w:rPr>
                <w:t xml:space="preserve"> </w:t>
              </w:r>
            </w:ins>
            <w:r w:rsidRPr="00BA2F40">
              <w:rPr>
                <w:color w:val="000000"/>
              </w:rPr>
              <w:t>is zero.</w:t>
            </w:r>
          </w:p>
          <w:p w:rsidR="00610887" w:rsidRPr="0048482F" w:rsidRDefault="00610887" w:rsidP="00610887">
            <w:pPr>
              <w:pStyle w:val="B1"/>
              <w:rPr>
                <w:color w:val="000000"/>
              </w:rPr>
            </w:pPr>
            <w:r w:rsidRPr="0048482F">
              <w:rPr>
                <w:color w:val="000000"/>
              </w:rPr>
              <w:t>-</w:t>
            </w:r>
            <w:r w:rsidRPr="0048482F">
              <w:rPr>
                <w:color w:val="000000"/>
              </w:rPr>
              <w:tab/>
              <w:t xml:space="preserve">Cyclic shift, as defined by the higher layer parameter </w:t>
            </w:r>
            <w:r w:rsidRPr="001C3A27">
              <w:rPr>
                <w:i/>
              </w:rPr>
              <w:t>cyclicShift-n2</w:t>
            </w:r>
            <w:ins w:id="36" w:author="CATT" w:date="2020-08-01T11:57:00Z">
              <w:r w:rsidR="00AF070F">
                <w:rPr>
                  <w:rFonts w:hint="eastAsia"/>
                  <w:i/>
                  <w:lang w:eastAsia="zh-CN"/>
                </w:rPr>
                <w:t xml:space="preserve"> </w:t>
              </w:r>
            </w:ins>
            <w:del w:id="37" w:author="CATT" w:date="2020-08-01T11:57:00Z">
              <w:r w:rsidDel="00AF070F">
                <w:delText>,</w:delText>
              </w:r>
              <w:r w:rsidRPr="001C3A27" w:rsidDel="00AF070F">
                <w:delText xml:space="preserve"> </w:delText>
              </w:r>
            </w:del>
            <w:ins w:id="38" w:author="CATT" w:date="2020-08-01T11:57:00Z">
              <w:r w:rsidR="00AF070F">
                <w:rPr>
                  <w:rFonts w:hint="eastAsia"/>
                  <w:lang w:eastAsia="zh-CN"/>
                </w:rPr>
                <w:t>or</w:t>
              </w:r>
              <w:r w:rsidR="00AF070F" w:rsidRPr="001C3A27">
                <w:t xml:space="preserve"> </w:t>
              </w:r>
            </w:ins>
            <w:r w:rsidRPr="001C3A27">
              <w:rPr>
                <w:i/>
              </w:rPr>
              <w:t>cyclicShift-n4</w:t>
            </w:r>
            <w:del w:id="39" w:author="CATT" w:date="2020-08-01T11:56:00Z">
              <w:r w:rsidDel="00AF070F">
                <w:rPr>
                  <w:i/>
                </w:rPr>
                <w:delText xml:space="preserve">, or </w:delText>
              </w:r>
              <w:r w:rsidRPr="001C3A27" w:rsidDel="00AF070F">
                <w:rPr>
                  <w:i/>
                </w:rPr>
                <w:delText>cyclicShift-n</w:delText>
              </w:r>
              <w:r w:rsidDel="00AF070F">
                <w:rPr>
                  <w:i/>
                </w:rPr>
                <w:delText>8</w:delText>
              </w:r>
            </w:del>
            <w:r>
              <w:rPr>
                <w:i/>
                <w:lang w:val="en-US"/>
              </w:rPr>
              <w:t xml:space="preserve"> </w:t>
            </w:r>
            <w:r w:rsidRPr="00F340E5">
              <w:rPr>
                <w:color w:val="000000"/>
              </w:rPr>
              <w:t>for transmission comb value 2</w:t>
            </w:r>
            <w:ins w:id="40" w:author="CATT" w:date="2020-08-01T11:56:00Z">
              <w:r w:rsidR="00AF070F">
                <w:rPr>
                  <w:rFonts w:hint="eastAsia"/>
                  <w:color w:val="000000"/>
                  <w:lang w:eastAsia="zh-CN"/>
                </w:rPr>
                <w:t xml:space="preserve"> </w:t>
              </w:r>
            </w:ins>
            <w:ins w:id="41" w:author="CATT" w:date="2020-08-01T11:57:00Z">
              <w:r w:rsidR="00AF070F">
                <w:rPr>
                  <w:rFonts w:hint="eastAsia"/>
                  <w:color w:val="000000"/>
                  <w:lang w:eastAsia="zh-CN"/>
                </w:rPr>
                <w:t>or</w:t>
              </w:r>
            </w:ins>
            <w:del w:id="42" w:author="CATT" w:date="2020-08-01T11:56:00Z">
              <w:r w:rsidDel="00AF070F">
                <w:rPr>
                  <w:color w:val="000000"/>
                </w:rPr>
                <w:delText>,</w:delText>
              </w:r>
            </w:del>
            <w:r w:rsidRPr="00F340E5">
              <w:rPr>
                <w:color w:val="000000"/>
              </w:rPr>
              <w:t xml:space="preserve"> 4</w:t>
            </w:r>
            <w:del w:id="43" w:author="CATT" w:date="2020-08-01T11:56:00Z">
              <w:r w:rsidDel="00AF070F">
                <w:rPr>
                  <w:color w:val="000000"/>
                </w:rPr>
                <w:delText xml:space="preserve"> and 8</w:delText>
              </w:r>
            </w:del>
            <w:ins w:id="44" w:author="CATT" w:date="2020-08-01T11:54:00Z">
              <w:r w:rsidR="00AF070F" w:rsidRPr="0048482F">
                <w:rPr>
                  <w:color w:val="000000"/>
                </w:rPr>
                <w:t xml:space="preserve"> for an SRS </w:t>
              </w:r>
              <w:r w:rsidR="00AF070F">
                <w:rPr>
                  <w:rFonts w:eastAsiaTheme="minorEastAsia" w:hint="eastAsia"/>
                  <w:color w:val="000000"/>
                  <w:lang w:eastAsia="zh-CN"/>
                </w:rPr>
                <w:t xml:space="preserve">configured by </w:t>
              </w:r>
              <w:r w:rsidR="00AF070F" w:rsidRPr="009556EF">
                <w:rPr>
                  <w:rFonts w:eastAsiaTheme="minorEastAsia" w:hint="eastAsia"/>
                  <w:i/>
                  <w:color w:val="000000"/>
                  <w:lang w:eastAsia="zh-CN"/>
                </w:rPr>
                <w:t>SRS-Resource</w:t>
              </w:r>
            </w:ins>
            <w:r w:rsidRPr="00F340E5">
              <w:rPr>
                <w:color w:val="000000"/>
              </w:rPr>
              <w:t xml:space="preserve">, respectively, </w:t>
            </w:r>
            <w:ins w:id="45" w:author="CATT" w:date="2020-08-01T11:55:00Z">
              <w:r w:rsidR="00AF070F">
                <w:rPr>
                  <w:rFonts w:hint="eastAsia"/>
                  <w:color w:val="000000"/>
                  <w:lang w:eastAsia="zh-CN"/>
                </w:rPr>
                <w:t xml:space="preserve">and </w:t>
              </w:r>
              <w:r w:rsidR="00AF070F" w:rsidRPr="0048482F">
                <w:rPr>
                  <w:color w:val="000000"/>
                </w:rPr>
                <w:t xml:space="preserve">defined by the higher layer parameter </w:t>
              </w:r>
              <w:r w:rsidR="00AF070F" w:rsidRPr="001C3A27">
                <w:rPr>
                  <w:i/>
                </w:rPr>
                <w:t>cyclicShift-n2</w:t>
              </w:r>
            </w:ins>
            <w:ins w:id="46" w:author="CATT" w:date="2020-08-01T11:56:00Z">
              <w:r w:rsidR="00AF070F">
                <w:rPr>
                  <w:rFonts w:hint="eastAsia"/>
                  <w:i/>
                  <w:lang w:eastAsia="zh-CN"/>
                </w:rPr>
                <w:t>-r16</w:t>
              </w:r>
            </w:ins>
            <w:ins w:id="47" w:author="CATT" w:date="2020-08-01T11:55:00Z">
              <w:r w:rsidR="00AF070F">
                <w:t>,</w:t>
              </w:r>
              <w:r w:rsidR="00AF070F" w:rsidRPr="001C3A27">
                <w:t xml:space="preserve"> </w:t>
              </w:r>
              <w:r w:rsidR="00AF070F" w:rsidRPr="001C3A27">
                <w:rPr>
                  <w:i/>
                </w:rPr>
                <w:t>cyclicShift-n4</w:t>
              </w:r>
            </w:ins>
            <w:ins w:id="48" w:author="CATT" w:date="2020-08-01T11:56:00Z">
              <w:r w:rsidR="00AF070F">
                <w:rPr>
                  <w:rFonts w:hint="eastAsia"/>
                  <w:i/>
                  <w:lang w:eastAsia="zh-CN"/>
                </w:rPr>
                <w:t>-r16</w:t>
              </w:r>
            </w:ins>
            <w:ins w:id="49" w:author="CATT" w:date="2020-08-01T11:55:00Z">
              <w:r w:rsidR="00AF070F">
                <w:rPr>
                  <w:i/>
                </w:rPr>
                <w:t xml:space="preserve">, or </w:t>
              </w:r>
              <w:r w:rsidR="00AF070F" w:rsidRPr="001C3A27">
                <w:rPr>
                  <w:i/>
                </w:rPr>
                <w:t>cyclicShift-n</w:t>
              </w:r>
              <w:r w:rsidR="00AF070F">
                <w:rPr>
                  <w:i/>
                </w:rPr>
                <w:t>8</w:t>
              </w:r>
            </w:ins>
            <w:ins w:id="50" w:author="CATT" w:date="2020-08-01T11:56:00Z">
              <w:r w:rsidR="00AF070F">
                <w:rPr>
                  <w:rFonts w:hint="eastAsia"/>
                  <w:i/>
                  <w:lang w:eastAsia="zh-CN"/>
                </w:rPr>
                <w:t>-r16</w:t>
              </w:r>
            </w:ins>
            <w:ins w:id="51" w:author="CATT" w:date="2020-08-01T11:55:00Z">
              <w:r w:rsidR="00AF070F">
                <w:rPr>
                  <w:i/>
                  <w:lang w:val="en-US"/>
                </w:rPr>
                <w:t xml:space="preserve"> </w:t>
              </w:r>
              <w:r w:rsidR="00AF070F" w:rsidRPr="00F340E5">
                <w:rPr>
                  <w:color w:val="000000"/>
                </w:rPr>
                <w:t>for transmission comb value 2</w:t>
              </w:r>
              <w:r w:rsidR="00AF070F">
                <w:rPr>
                  <w:color w:val="000000"/>
                </w:rPr>
                <w:t>,</w:t>
              </w:r>
              <w:r w:rsidR="00AF070F" w:rsidRPr="00F340E5">
                <w:rPr>
                  <w:color w:val="000000"/>
                </w:rPr>
                <w:t xml:space="preserve"> 4</w:t>
              </w:r>
              <w:r w:rsidR="00AF070F">
                <w:rPr>
                  <w:color w:val="000000"/>
                </w:rPr>
                <w:t xml:space="preserve"> </w:t>
              </w:r>
            </w:ins>
            <w:ins w:id="52" w:author="CATT" w:date="2020-08-01T11:57:00Z">
              <w:r w:rsidR="00AF070F">
                <w:rPr>
                  <w:rFonts w:hint="eastAsia"/>
                  <w:color w:val="000000"/>
                  <w:lang w:eastAsia="zh-CN"/>
                </w:rPr>
                <w:t>or</w:t>
              </w:r>
            </w:ins>
            <w:ins w:id="53" w:author="CATT" w:date="2020-08-01T11:55:00Z">
              <w:r w:rsidR="00AF070F">
                <w:rPr>
                  <w:color w:val="000000"/>
                </w:rPr>
                <w:t xml:space="preserve"> 8</w:t>
              </w:r>
              <w:r w:rsidR="00AF070F" w:rsidRPr="0048482F">
                <w:rPr>
                  <w:color w:val="000000"/>
                </w:rPr>
                <w:t xml:space="preserve"> for an SRS </w:t>
              </w:r>
              <w:r w:rsidR="00AF070F">
                <w:rPr>
                  <w:rFonts w:eastAsiaTheme="minorEastAsia" w:hint="eastAsia"/>
                  <w:color w:val="000000"/>
                  <w:lang w:eastAsia="zh-CN"/>
                </w:rPr>
                <w:t xml:space="preserve">configured by </w:t>
              </w:r>
              <w:r w:rsidR="00AF070F" w:rsidRPr="009556EF">
                <w:rPr>
                  <w:rFonts w:eastAsiaTheme="minorEastAsia" w:hint="eastAsia"/>
                  <w:i/>
                  <w:color w:val="000000"/>
                  <w:lang w:eastAsia="zh-CN"/>
                </w:rPr>
                <w:t>SRS-</w:t>
              </w:r>
            </w:ins>
            <w:ins w:id="54" w:author="CATT" w:date="2020-08-01T11:56:00Z">
              <w:r w:rsidR="00AF070F">
                <w:rPr>
                  <w:rFonts w:eastAsiaTheme="minorEastAsia" w:hint="eastAsia"/>
                  <w:i/>
                  <w:color w:val="000000"/>
                  <w:lang w:eastAsia="zh-CN"/>
                </w:rPr>
                <w:t>Pos</w:t>
              </w:r>
            </w:ins>
            <w:ins w:id="55" w:author="CATT" w:date="2020-08-01T11:55:00Z">
              <w:r w:rsidR="00AF070F" w:rsidRPr="009556EF">
                <w:rPr>
                  <w:rFonts w:eastAsiaTheme="minorEastAsia" w:hint="eastAsia"/>
                  <w:i/>
                  <w:color w:val="000000"/>
                  <w:lang w:eastAsia="zh-CN"/>
                </w:rPr>
                <w:t>Resource</w:t>
              </w:r>
            </w:ins>
            <w:ins w:id="56" w:author="CATT" w:date="2020-08-01T11:56:00Z">
              <w:r w:rsidR="00AF070F">
                <w:rPr>
                  <w:rFonts w:eastAsiaTheme="minorEastAsia" w:hint="eastAsia"/>
                  <w:i/>
                  <w:color w:val="000000"/>
                  <w:lang w:eastAsia="zh-CN"/>
                </w:rPr>
                <w:t>-r16</w:t>
              </w:r>
            </w:ins>
            <w:ins w:id="57" w:author="CATT" w:date="2020-08-01T11:55:00Z">
              <w:r w:rsidR="00AF070F" w:rsidRPr="00F340E5">
                <w:rPr>
                  <w:color w:val="000000"/>
                </w:rPr>
                <w:t xml:space="preserve">, respectively, </w:t>
              </w:r>
            </w:ins>
            <w:r w:rsidRPr="001C3A27">
              <w:rPr>
                <w:color w:val="000000"/>
              </w:rPr>
              <w:t>and described</w:t>
            </w:r>
            <w:r w:rsidRPr="0048482F">
              <w:rPr>
                <w:color w:val="000000"/>
              </w:rPr>
              <w:t xml:space="preserve"> in </w:t>
            </w:r>
            <w:r>
              <w:rPr>
                <w:color w:val="000000"/>
              </w:rPr>
              <w:t>Clause</w:t>
            </w:r>
            <w:r w:rsidRPr="0048482F">
              <w:rPr>
                <w:color w:val="000000"/>
              </w:rPr>
              <w:t xml:space="preserve"> 6.4.1.4 of [4, TS 38.211]</w:t>
            </w:r>
            <w:r>
              <w:rPr>
                <w:color w:val="000000"/>
              </w:rPr>
              <w:t>.</w:t>
            </w:r>
          </w:p>
          <w:p w:rsidR="00610887" w:rsidRDefault="00610887" w:rsidP="00610887">
            <w:pPr>
              <w:pStyle w:val="B1"/>
              <w:rPr>
                <w:color w:val="000000"/>
              </w:rPr>
            </w:pPr>
            <w:r w:rsidRPr="0048482F">
              <w:rPr>
                <w:color w:val="000000"/>
              </w:rPr>
              <w:t>-</w:t>
            </w:r>
            <w:r>
              <w:rPr>
                <w:color w:val="000000"/>
              </w:rPr>
              <w:tab/>
            </w:r>
            <w:r w:rsidRPr="0048482F">
              <w:rPr>
                <w:color w:val="000000"/>
              </w:rPr>
              <w:t xml:space="preserve">Transmission comb value as defined by the higher layer parameter </w:t>
            </w:r>
            <w:proofErr w:type="spellStart"/>
            <w:r w:rsidRPr="001C3A27">
              <w:rPr>
                <w:i/>
                <w:color w:val="000000"/>
              </w:rPr>
              <w:t>transmissionComb</w:t>
            </w:r>
            <w:proofErr w:type="spellEnd"/>
            <w:r w:rsidRPr="0038715D" w:rsidDel="001C3A27">
              <w:rPr>
                <w:color w:val="000000"/>
              </w:rPr>
              <w:t xml:space="preserve"> </w:t>
            </w:r>
            <w:ins w:id="58" w:author="CATT" w:date="2020-08-01T11:59:00Z">
              <w:r w:rsidR="0038715D" w:rsidRPr="0038715D">
                <w:rPr>
                  <w:rFonts w:hint="eastAsia"/>
                  <w:color w:val="000000"/>
                  <w:lang w:eastAsia="zh-CN"/>
                </w:rPr>
                <w:t xml:space="preserve">or </w:t>
              </w:r>
              <w:r w:rsidR="0038715D" w:rsidRPr="001C3A27">
                <w:rPr>
                  <w:i/>
                  <w:color w:val="000000"/>
                </w:rPr>
                <w:t>transmissionComb</w:t>
              </w:r>
              <w:r w:rsidR="0038715D">
                <w:rPr>
                  <w:rFonts w:hint="eastAsia"/>
                  <w:i/>
                  <w:lang w:eastAsia="zh-CN"/>
                </w:rPr>
                <w:t>-r16</w:t>
              </w:r>
              <w:r w:rsidR="0038715D" w:rsidRPr="001C3A27">
                <w:rPr>
                  <w:color w:val="000000"/>
                </w:rPr>
                <w:t xml:space="preserve"> </w:t>
              </w:r>
            </w:ins>
            <w:r w:rsidRPr="001C3A27">
              <w:rPr>
                <w:color w:val="000000"/>
              </w:rPr>
              <w:t>described</w:t>
            </w:r>
            <w:r>
              <w:rPr>
                <w:color w:val="000000"/>
              </w:rPr>
              <w:t xml:space="preserve"> </w:t>
            </w:r>
            <w:r w:rsidRPr="0048482F">
              <w:rPr>
                <w:color w:val="000000"/>
              </w:rPr>
              <w:t xml:space="preserve">in </w:t>
            </w:r>
            <w:r>
              <w:rPr>
                <w:color w:val="000000"/>
              </w:rPr>
              <w:t>Clause</w:t>
            </w:r>
            <w:r w:rsidRPr="0048482F">
              <w:rPr>
                <w:color w:val="000000"/>
              </w:rPr>
              <w:t xml:space="preserve"> 6.4.1.4 of [4</w:t>
            </w:r>
            <w:r w:rsidRPr="00F340E5">
              <w:rPr>
                <w:color w:val="000000"/>
              </w:rPr>
              <w:t>, TS 38.211</w:t>
            </w:r>
            <w:r w:rsidRPr="0048482F">
              <w:rPr>
                <w:color w:val="000000"/>
              </w:rPr>
              <w:t>].</w:t>
            </w:r>
          </w:p>
          <w:p w:rsidR="00610887" w:rsidRPr="0048482F" w:rsidRDefault="00610887" w:rsidP="00610887">
            <w:pPr>
              <w:pStyle w:val="B1"/>
              <w:rPr>
                <w:color w:val="000000"/>
              </w:rPr>
            </w:pPr>
            <w:r w:rsidRPr="009D0834">
              <w:rPr>
                <w:color w:val="000000"/>
              </w:rPr>
              <w:t>-</w:t>
            </w:r>
            <w:r w:rsidRPr="009D0834">
              <w:rPr>
                <w:color w:val="000000"/>
              </w:rPr>
              <w:tab/>
              <w:t xml:space="preserve">Transmission comb offset as defined by the higher layer parameter </w:t>
            </w:r>
            <w:r w:rsidRPr="00F340E5">
              <w:rPr>
                <w:i/>
                <w:color w:val="000000"/>
              </w:rPr>
              <w:t>combOffset-n2</w:t>
            </w:r>
            <w:ins w:id="59" w:author="CATT" w:date="2020-08-01T12:01:00Z">
              <w:r w:rsidR="0038715D">
                <w:rPr>
                  <w:rFonts w:hint="eastAsia"/>
                  <w:lang w:eastAsia="zh-CN"/>
                </w:rPr>
                <w:t xml:space="preserve"> or</w:t>
              </w:r>
            </w:ins>
            <w:del w:id="60" w:author="CATT" w:date="2020-08-01T12:01:00Z">
              <w:r w:rsidDel="0038715D">
                <w:rPr>
                  <w:color w:val="000000"/>
                  <w:lang w:val="en-US"/>
                </w:rPr>
                <w:delText>,</w:delText>
              </w:r>
            </w:del>
            <w:r w:rsidRPr="009D0834">
              <w:rPr>
                <w:color w:val="000000"/>
              </w:rPr>
              <w:t xml:space="preserve"> </w:t>
            </w:r>
            <w:r w:rsidRPr="00F340E5">
              <w:rPr>
                <w:i/>
                <w:color w:val="000000"/>
              </w:rPr>
              <w:t>combOffset-n4</w:t>
            </w:r>
            <w:del w:id="61" w:author="CATT" w:date="2020-08-01T12:01:00Z">
              <w:r w:rsidRPr="00FA5E0A" w:rsidDel="0038715D">
                <w:rPr>
                  <w:color w:val="000000"/>
                  <w:lang w:val="en-US"/>
                </w:rPr>
                <w:delText>, or</w:delText>
              </w:r>
              <w:r w:rsidRPr="00FA5E0A" w:rsidDel="0038715D">
                <w:rPr>
                  <w:color w:val="000000"/>
                </w:rPr>
                <w:delText xml:space="preserve"> </w:delText>
              </w:r>
              <w:r w:rsidRPr="00F340E5" w:rsidDel="0038715D">
                <w:rPr>
                  <w:i/>
                  <w:color w:val="000000"/>
                </w:rPr>
                <w:delText>combOffset-n</w:delText>
              </w:r>
              <w:r w:rsidDel="0038715D">
                <w:rPr>
                  <w:i/>
                  <w:color w:val="000000"/>
                </w:rPr>
                <w:delText>8</w:delText>
              </w:r>
            </w:del>
            <w:r w:rsidRPr="009D0834">
              <w:rPr>
                <w:color w:val="000000"/>
              </w:rPr>
              <w:t xml:space="preserve"> for transmission comb value 2</w:t>
            </w:r>
            <w:ins w:id="62" w:author="CATT" w:date="2020-08-01T12:01:00Z">
              <w:r w:rsidR="0038715D">
                <w:rPr>
                  <w:rFonts w:hint="eastAsia"/>
                  <w:lang w:eastAsia="zh-CN"/>
                </w:rPr>
                <w:t xml:space="preserve"> or</w:t>
              </w:r>
            </w:ins>
            <w:del w:id="63" w:author="CATT" w:date="2020-08-01T12:01:00Z">
              <w:r w:rsidDel="0038715D">
                <w:rPr>
                  <w:color w:val="000000"/>
                  <w:lang w:val="en-US"/>
                </w:rPr>
                <w:delText>,</w:delText>
              </w:r>
            </w:del>
            <w:r w:rsidRPr="009D0834">
              <w:rPr>
                <w:color w:val="000000"/>
              </w:rPr>
              <w:t xml:space="preserve"> 4</w:t>
            </w:r>
            <w:ins w:id="64" w:author="CATT" w:date="2020-08-01T12:02:00Z">
              <w:r w:rsidR="0038715D" w:rsidRPr="0048482F">
                <w:rPr>
                  <w:color w:val="000000"/>
                </w:rPr>
                <w:t xml:space="preserve"> for an SRS </w:t>
              </w:r>
              <w:r w:rsidR="0038715D">
                <w:rPr>
                  <w:rFonts w:eastAsiaTheme="minorEastAsia" w:hint="eastAsia"/>
                  <w:color w:val="000000"/>
                  <w:lang w:eastAsia="zh-CN"/>
                </w:rPr>
                <w:t xml:space="preserve">configured by </w:t>
              </w:r>
              <w:r w:rsidR="0038715D" w:rsidRPr="009556EF">
                <w:rPr>
                  <w:rFonts w:eastAsiaTheme="minorEastAsia" w:hint="eastAsia"/>
                  <w:i/>
                  <w:color w:val="000000"/>
                  <w:lang w:eastAsia="zh-CN"/>
                </w:rPr>
                <w:t>SRS-Resource</w:t>
              </w:r>
            </w:ins>
            <w:del w:id="65" w:author="CATT" w:date="2020-08-01T12:01:00Z">
              <w:r w:rsidRPr="009D0834" w:rsidDel="0038715D">
                <w:rPr>
                  <w:color w:val="000000"/>
                </w:rPr>
                <w:delText xml:space="preserve">, </w:delText>
              </w:r>
              <w:r w:rsidDel="0038715D">
                <w:rPr>
                  <w:color w:val="000000"/>
                  <w:lang w:val="en-US"/>
                </w:rPr>
                <w:delText>or 8</w:delText>
              </w:r>
            </w:del>
            <w:del w:id="66" w:author="CATT" w:date="2020-08-01T12:03:00Z">
              <w:r w:rsidDel="00941140">
                <w:rPr>
                  <w:color w:val="000000"/>
                  <w:lang w:val="en-US"/>
                </w:rPr>
                <w:delText xml:space="preserve"> </w:delText>
              </w:r>
            </w:del>
            <w:ins w:id="67" w:author="CATT" w:date="2020-08-01T12:03:00Z">
              <w:r w:rsidR="00941140">
                <w:rPr>
                  <w:rFonts w:hint="eastAsia"/>
                  <w:color w:val="000000"/>
                  <w:lang w:val="en-US" w:eastAsia="zh-CN"/>
                </w:rPr>
                <w:t xml:space="preserve">, </w:t>
              </w:r>
            </w:ins>
            <w:r w:rsidRPr="009D0834">
              <w:rPr>
                <w:color w:val="000000"/>
              </w:rPr>
              <w:t xml:space="preserve">respectively, </w:t>
            </w:r>
            <w:ins w:id="68" w:author="CATT" w:date="2020-08-01T12:01:00Z">
              <w:r w:rsidR="0038715D">
                <w:rPr>
                  <w:rFonts w:hint="eastAsia"/>
                  <w:color w:val="000000"/>
                  <w:lang w:eastAsia="zh-CN"/>
                </w:rPr>
                <w:t xml:space="preserve">and </w:t>
              </w:r>
              <w:r w:rsidR="0038715D" w:rsidRPr="009D0834">
                <w:rPr>
                  <w:color w:val="000000"/>
                </w:rPr>
                <w:t xml:space="preserve">defined by the higher layer parameter </w:t>
              </w:r>
              <w:r w:rsidR="0038715D" w:rsidRPr="00F340E5">
                <w:rPr>
                  <w:i/>
                  <w:color w:val="000000"/>
                </w:rPr>
                <w:t>combOffset-n2</w:t>
              </w:r>
              <w:r w:rsidR="0038715D">
                <w:rPr>
                  <w:rFonts w:hint="eastAsia"/>
                  <w:i/>
                  <w:lang w:eastAsia="zh-CN"/>
                </w:rPr>
                <w:t>-r16</w:t>
              </w:r>
              <w:r w:rsidR="0038715D">
                <w:rPr>
                  <w:color w:val="000000"/>
                  <w:lang w:val="en-US"/>
                </w:rPr>
                <w:t>,</w:t>
              </w:r>
              <w:r w:rsidR="0038715D" w:rsidRPr="009D0834">
                <w:rPr>
                  <w:color w:val="000000"/>
                </w:rPr>
                <w:t xml:space="preserve"> </w:t>
              </w:r>
              <w:r w:rsidR="0038715D" w:rsidRPr="00F340E5">
                <w:rPr>
                  <w:i/>
                  <w:color w:val="000000"/>
                </w:rPr>
                <w:t>combOffset-n4</w:t>
              </w:r>
              <w:r w:rsidR="0038715D">
                <w:rPr>
                  <w:rFonts w:hint="eastAsia"/>
                  <w:i/>
                  <w:lang w:eastAsia="zh-CN"/>
                </w:rPr>
                <w:t>-r16</w:t>
              </w:r>
              <w:r w:rsidR="0038715D" w:rsidRPr="00FA5E0A">
                <w:rPr>
                  <w:color w:val="000000"/>
                  <w:lang w:val="en-US"/>
                </w:rPr>
                <w:t>, or</w:t>
              </w:r>
              <w:r w:rsidR="0038715D" w:rsidRPr="00FA5E0A">
                <w:rPr>
                  <w:color w:val="000000"/>
                </w:rPr>
                <w:t xml:space="preserve"> </w:t>
              </w:r>
              <w:r w:rsidR="0038715D" w:rsidRPr="00F340E5">
                <w:rPr>
                  <w:i/>
                  <w:color w:val="000000"/>
                </w:rPr>
                <w:t>combOffset-n</w:t>
              </w:r>
              <w:r w:rsidR="0038715D">
                <w:rPr>
                  <w:i/>
                  <w:color w:val="000000"/>
                </w:rPr>
                <w:t>8</w:t>
              </w:r>
              <w:r w:rsidR="0038715D">
                <w:rPr>
                  <w:rFonts w:hint="eastAsia"/>
                  <w:i/>
                  <w:lang w:eastAsia="zh-CN"/>
                </w:rPr>
                <w:t>-r16</w:t>
              </w:r>
              <w:r w:rsidR="0038715D" w:rsidRPr="009D0834">
                <w:rPr>
                  <w:color w:val="000000"/>
                </w:rPr>
                <w:t xml:space="preserve"> for transmission comb value 2</w:t>
              </w:r>
              <w:r w:rsidR="0038715D">
                <w:rPr>
                  <w:color w:val="000000"/>
                  <w:lang w:val="en-US"/>
                </w:rPr>
                <w:t>,</w:t>
              </w:r>
              <w:r w:rsidR="0038715D" w:rsidRPr="009D0834">
                <w:rPr>
                  <w:color w:val="000000"/>
                </w:rPr>
                <w:t xml:space="preserve"> 4, </w:t>
              </w:r>
              <w:r w:rsidR="0038715D">
                <w:rPr>
                  <w:color w:val="000000"/>
                  <w:lang w:val="en-US"/>
                </w:rPr>
                <w:t xml:space="preserve">or 8 </w:t>
              </w:r>
            </w:ins>
            <w:ins w:id="69" w:author="CATT" w:date="2020-08-01T12:03:00Z">
              <w:r w:rsidR="00941140" w:rsidRPr="0048482F">
                <w:rPr>
                  <w:color w:val="000000"/>
                </w:rPr>
                <w:t xml:space="preserve">for an SRS </w:t>
              </w:r>
              <w:r w:rsidR="00941140">
                <w:rPr>
                  <w:rFonts w:eastAsiaTheme="minorEastAsia" w:hint="eastAsia"/>
                  <w:color w:val="000000"/>
                  <w:lang w:eastAsia="zh-CN"/>
                </w:rPr>
                <w:t xml:space="preserve">configured by </w:t>
              </w:r>
              <w:r w:rsidR="00941140" w:rsidRPr="009556EF">
                <w:rPr>
                  <w:rFonts w:eastAsiaTheme="minorEastAsia" w:hint="eastAsia"/>
                  <w:i/>
                  <w:color w:val="000000"/>
                  <w:lang w:eastAsia="zh-CN"/>
                </w:rPr>
                <w:t>SRS-</w:t>
              </w:r>
              <w:r w:rsidR="00941140">
                <w:rPr>
                  <w:rFonts w:eastAsiaTheme="minorEastAsia" w:hint="eastAsia"/>
                  <w:i/>
                  <w:color w:val="000000"/>
                  <w:lang w:eastAsia="zh-CN"/>
                </w:rPr>
                <w:t>Pos</w:t>
              </w:r>
              <w:r w:rsidR="00941140" w:rsidRPr="009556EF">
                <w:rPr>
                  <w:rFonts w:eastAsiaTheme="minorEastAsia" w:hint="eastAsia"/>
                  <w:i/>
                  <w:color w:val="000000"/>
                  <w:lang w:eastAsia="zh-CN"/>
                </w:rPr>
                <w:t>Resource</w:t>
              </w:r>
              <w:r w:rsidR="00941140">
                <w:rPr>
                  <w:rFonts w:eastAsiaTheme="minorEastAsia" w:hint="eastAsia"/>
                  <w:i/>
                  <w:color w:val="000000"/>
                  <w:lang w:eastAsia="zh-CN"/>
                </w:rPr>
                <w:t>-r16</w:t>
              </w:r>
              <w:r w:rsidR="00941140" w:rsidRPr="00F340E5">
                <w:rPr>
                  <w:color w:val="000000"/>
                </w:rPr>
                <w:t xml:space="preserve">, </w:t>
              </w:r>
            </w:ins>
            <w:ins w:id="70" w:author="CATT" w:date="2020-08-01T12:01:00Z">
              <w:r w:rsidR="0038715D" w:rsidRPr="009D0834">
                <w:rPr>
                  <w:color w:val="000000"/>
                </w:rPr>
                <w:t>respectively,</w:t>
              </w:r>
              <w:r w:rsidR="0038715D">
                <w:rPr>
                  <w:rFonts w:hint="eastAsia"/>
                  <w:color w:val="000000"/>
                  <w:lang w:eastAsia="zh-CN"/>
                </w:rPr>
                <w:t xml:space="preserve"> </w:t>
              </w:r>
            </w:ins>
            <w:r w:rsidRPr="009D0834">
              <w:rPr>
                <w:color w:val="000000"/>
              </w:rPr>
              <w:t xml:space="preserve">and described in </w:t>
            </w:r>
            <w:r>
              <w:rPr>
                <w:color w:val="000000"/>
              </w:rPr>
              <w:t>Clause</w:t>
            </w:r>
            <w:r w:rsidRPr="009D0834">
              <w:rPr>
                <w:color w:val="000000"/>
              </w:rPr>
              <w:t xml:space="preserve"> 6.4.1.4 of [4, TS 38.211].</w:t>
            </w:r>
          </w:p>
          <w:p w:rsidR="00610887" w:rsidRPr="0048482F" w:rsidRDefault="00610887" w:rsidP="00610887">
            <w:pPr>
              <w:pStyle w:val="B1"/>
              <w:rPr>
                <w:color w:val="000000"/>
              </w:rPr>
            </w:pPr>
            <w:r w:rsidRPr="0048482F">
              <w:rPr>
                <w:color w:val="000000"/>
              </w:rPr>
              <w:t>-</w:t>
            </w:r>
            <w:r w:rsidRPr="0048482F">
              <w:rPr>
                <w:color w:val="000000"/>
              </w:rPr>
              <w:tab/>
              <w:t xml:space="preserve">SRS sequence ID as defined by the higher layer parameter </w:t>
            </w:r>
            <w:proofErr w:type="spellStart"/>
            <w:r w:rsidRPr="001C3A27">
              <w:rPr>
                <w:i/>
              </w:rPr>
              <w:t>sequenceId</w:t>
            </w:r>
            <w:proofErr w:type="spellEnd"/>
            <w:r w:rsidRPr="0048482F">
              <w:rPr>
                <w:color w:val="000000"/>
              </w:rPr>
              <w:t xml:space="preserve"> </w:t>
            </w:r>
            <w:ins w:id="71" w:author="CATT" w:date="2020-08-01T12:04:00Z">
              <w:r w:rsidR="00941140">
                <w:rPr>
                  <w:rFonts w:hint="eastAsia"/>
                  <w:color w:val="000000"/>
                  <w:lang w:eastAsia="zh-CN"/>
                </w:rPr>
                <w:t xml:space="preserve">or </w:t>
              </w:r>
              <w:r w:rsidR="00941140" w:rsidRPr="001C3A27">
                <w:rPr>
                  <w:i/>
                </w:rPr>
                <w:t>sequenceId</w:t>
              </w:r>
              <w:r w:rsidR="00941140">
                <w:rPr>
                  <w:rFonts w:hint="eastAsia"/>
                  <w:i/>
                  <w:lang w:eastAsia="zh-CN"/>
                </w:rPr>
                <w:t>-r16</w:t>
              </w:r>
              <w:r w:rsidR="00941140" w:rsidRPr="0048482F">
                <w:rPr>
                  <w:color w:val="000000"/>
                </w:rPr>
                <w:t xml:space="preserve"> </w:t>
              </w:r>
            </w:ins>
            <w:r w:rsidRPr="0048482F">
              <w:rPr>
                <w:color w:val="000000"/>
              </w:rPr>
              <w:t xml:space="preserve">in </w:t>
            </w:r>
            <w:r>
              <w:rPr>
                <w:color w:val="000000"/>
              </w:rPr>
              <w:t>Clause</w:t>
            </w:r>
            <w:r w:rsidRPr="0048482F">
              <w:rPr>
                <w:color w:val="000000"/>
              </w:rPr>
              <w:t xml:space="preserve"> 6.4.1.4 of [4].</w:t>
            </w:r>
          </w:p>
          <w:p w:rsidR="00610887" w:rsidRPr="004F4EFD" w:rsidRDefault="00610887" w:rsidP="00610887">
            <w:pPr>
              <w:pStyle w:val="B1"/>
              <w:rPr>
                <w:color w:val="000000"/>
              </w:rPr>
            </w:pPr>
            <w:r w:rsidRPr="0048482F">
              <w:rPr>
                <w:color w:val="000000"/>
              </w:rPr>
              <w:t>-</w:t>
            </w:r>
            <w:r w:rsidRPr="0048482F">
              <w:rPr>
                <w:color w:val="000000"/>
              </w:rPr>
              <w:tab/>
              <w:t xml:space="preserve">The configuration of the spatial relation between a reference RS </w:t>
            </w:r>
            <w:r w:rsidRPr="004F4EFD">
              <w:rPr>
                <w:color w:val="000000"/>
              </w:rPr>
              <w:t xml:space="preserve">and the target SRS, where the higher layer parameter </w:t>
            </w:r>
            <w:proofErr w:type="spellStart"/>
            <w:r w:rsidRPr="001C3A27">
              <w:rPr>
                <w:i/>
                <w:color w:val="000000"/>
              </w:rPr>
              <w:t>spatialRelationInfo</w:t>
            </w:r>
            <w:proofErr w:type="spellEnd"/>
            <w:r>
              <w:rPr>
                <w:color w:val="000000"/>
              </w:rPr>
              <w:t xml:space="preserve"> or </w:t>
            </w:r>
            <w:r>
              <w:rPr>
                <w:i/>
                <w:color w:val="000000"/>
              </w:rPr>
              <w:t>spatialRelationInfoPos-r16</w:t>
            </w:r>
            <w:r w:rsidRPr="004F4EFD">
              <w:rPr>
                <w:color w:val="000000"/>
              </w:rPr>
              <w:t xml:space="preserve">, if configured, contains the ID of the reference RS. The reference RS </w:t>
            </w:r>
            <w:r>
              <w:rPr>
                <w:color w:val="000000"/>
                <w:lang w:val="en-US"/>
              </w:rPr>
              <w:t>may</w:t>
            </w:r>
            <w:r w:rsidRPr="0048482F">
              <w:rPr>
                <w:color w:val="000000"/>
              </w:rPr>
              <w:t xml:space="preserve"> be an SS/PBCH</w:t>
            </w:r>
            <w:r w:rsidRPr="004F4EFD">
              <w:rPr>
                <w:color w:val="000000"/>
              </w:rPr>
              <w:t xml:space="preserve"> block</w:t>
            </w:r>
            <w:r w:rsidRPr="0048482F">
              <w:rPr>
                <w:color w:val="000000"/>
              </w:rPr>
              <w:t xml:space="preserve">, CSI-RS </w:t>
            </w:r>
            <w:r w:rsidRPr="00AD6CA0">
              <w:rPr>
                <w:color w:val="000000"/>
              </w:rPr>
              <w:t>configured on serving cell indicated by higher layer param</w:t>
            </w:r>
            <w:r>
              <w:rPr>
                <w:color w:val="000000"/>
              </w:rPr>
              <w:t>e</w:t>
            </w:r>
            <w:r w:rsidRPr="00AD6CA0">
              <w:rPr>
                <w:color w:val="000000"/>
              </w:rPr>
              <w:t xml:space="preserve">ter </w:t>
            </w:r>
            <w:proofErr w:type="spellStart"/>
            <w:r w:rsidRPr="00AD6CA0">
              <w:rPr>
                <w:i/>
                <w:color w:val="000000"/>
              </w:rPr>
              <w:t>servingCellId</w:t>
            </w:r>
            <w:proofErr w:type="spellEnd"/>
            <w:r w:rsidRPr="00AD6CA0">
              <w:rPr>
                <w:color w:val="000000"/>
              </w:rPr>
              <w:t xml:space="preserve"> if present, same servin</w:t>
            </w:r>
            <w:r>
              <w:rPr>
                <w:color w:val="000000"/>
              </w:rPr>
              <w:t>g</w:t>
            </w:r>
            <w:r w:rsidRPr="00AD6CA0">
              <w:rPr>
                <w:color w:val="000000"/>
              </w:rPr>
              <w:t xml:space="preserve"> cell as the target SRS otherwise</w:t>
            </w:r>
            <w:r>
              <w:rPr>
                <w:color w:val="000000"/>
              </w:rPr>
              <w:t>,</w:t>
            </w:r>
            <w:r w:rsidRPr="00AD6CA0">
              <w:rPr>
                <w:color w:val="000000"/>
              </w:rPr>
              <w:t xml:space="preserve"> </w:t>
            </w:r>
            <w:r w:rsidRPr="0048482F">
              <w:rPr>
                <w:color w:val="000000"/>
              </w:rPr>
              <w:t xml:space="preserve">or an SRS </w:t>
            </w:r>
            <w:r w:rsidRPr="004F4EFD">
              <w:rPr>
                <w:color w:val="000000"/>
              </w:rPr>
              <w:t xml:space="preserve">configured </w:t>
            </w:r>
            <w:r>
              <w:rPr>
                <w:color w:val="000000"/>
              </w:rPr>
              <w:t xml:space="preserve">on uplink BWP indicated by the higher layer parameter </w:t>
            </w:r>
            <w:proofErr w:type="spellStart"/>
            <w:r w:rsidRPr="00EB504C">
              <w:rPr>
                <w:i/>
                <w:color w:val="000000"/>
              </w:rPr>
              <w:t>uplinkBWP</w:t>
            </w:r>
            <w:proofErr w:type="spellEnd"/>
            <w:ins w:id="72" w:author="CATT" w:date="2020-08-01T12:06:00Z">
              <w:r w:rsidR="00941140" w:rsidRPr="00941140">
                <w:rPr>
                  <w:rFonts w:hint="eastAsia"/>
                  <w:color w:val="000000"/>
                  <w:lang w:eastAsia="zh-CN"/>
                </w:rPr>
                <w:t xml:space="preserve"> or</w:t>
              </w:r>
              <w:r w:rsidR="00941140" w:rsidRPr="00EB504C">
                <w:rPr>
                  <w:i/>
                  <w:color w:val="000000"/>
                </w:rPr>
                <w:t xml:space="preserve"> uplinkBWP</w:t>
              </w:r>
              <w:r w:rsidR="00941140">
                <w:rPr>
                  <w:rFonts w:hint="eastAsia"/>
                  <w:i/>
                  <w:color w:val="000000"/>
                  <w:lang w:eastAsia="zh-CN"/>
                </w:rPr>
                <w:t>-</w:t>
              </w:r>
              <w:proofErr w:type="gramStart"/>
              <w:r w:rsidR="00941140">
                <w:rPr>
                  <w:rFonts w:hint="eastAsia"/>
                  <w:i/>
                  <w:color w:val="000000"/>
                  <w:lang w:eastAsia="zh-CN"/>
                </w:rPr>
                <w:t xml:space="preserve">r16 </w:t>
              </w:r>
            </w:ins>
            <w:r>
              <w:rPr>
                <w:color w:val="000000"/>
              </w:rPr>
              <w:t>,</w:t>
            </w:r>
            <w:proofErr w:type="gramEnd"/>
            <w:r>
              <w:rPr>
                <w:color w:val="000000"/>
              </w:rPr>
              <w:t xml:space="preserve"> and serving cell indicated by the higher layer parameter </w:t>
            </w:r>
            <w:proofErr w:type="spellStart"/>
            <w:r w:rsidRPr="00993F8F">
              <w:rPr>
                <w:i/>
                <w:color w:val="000000"/>
              </w:rPr>
              <w:t>servingCellId</w:t>
            </w:r>
            <w:proofErr w:type="spellEnd"/>
            <w:r>
              <w:rPr>
                <w:color w:val="000000"/>
              </w:rPr>
              <w:t xml:space="preserve"> if present, </w:t>
            </w:r>
            <w:r w:rsidRPr="004F4EFD">
              <w:rPr>
                <w:color w:val="000000"/>
              </w:rPr>
              <w:t xml:space="preserve">same </w:t>
            </w:r>
            <w:r>
              <w:rPr>
                <w:color w:val="000000"/>
              </w:rPr>
              <w:t>serving cell</w:t>
            </w:r>
            <w:r w:rsidRPr="004F4EFD">
              <w:rPr>
                <w:color w:val="000000"/>
              </w:rPr>
              <w:t xml:space="preserve"> as the target SRS</w:t>
            </w:r>
            <w:r>
              <w:rPr>
                <w:color w:val="000000"/>
              </w:rPr>
              <w:t xml:space="preserve"> otherwise</w:t>
            </w:r>
            <w:r w:rsidRPr="004F4EFD">
              <w:rPr>
                <w:color w:val="000000"/>
              </w:rPr>
              <w:t>.</w:t>
            </w:r>
            <w:r>
              <w:rPr>
                <w:color w:val="000000"/>
              </w:rPr>
              <w:t xml:space="preserve"> When </w:t>
            </w:r>
            <w:ins w:id="73" w:author="CATT" w:date="2020-08-01T12:07:00Z">
              <w:r w:rsidR="00941140">
                <w:rPr>
                  <w:rFonts w:hint="eastAsia"/>
                  <w:color w:val="000000"/>
                  <w:lang w:eastAsia="zh-CN"/>
                </w:rPr>
                <w:t xml:space="preserve">an </w:t>
              </w:r>
            </w:ins>
            <w:r>
              <w:rPr>
                <w:color w:val="000000"/>
              </w:rPr>
              <w:t xml:space="preserve">SRS is configured by the higher layer parameter </w:t>
            </w:r>
            <w:r>
              <w:rPr>
                <w:i/>
                <w:color w:val="000000"/>
              </w:rPr>
              <w:t>SRS-PosResourceSet-r16</w:t>
            </w:r>
            <w:ins w:id="74" w:author="CATT" w:date="2020-08-01T12:08:00Z">
              <w:r w:rsidR="00941140" w:rsidRPr="00941140">
                <w:rPr>
                  <w:rFonts w:hint="eastAsia"/>
                  <w:color w:val="000000"/>
                  <w:lang w:eastAsia="zh-CN"/>
                </w:rPr>
                <w:t>,</w:t>
              </w:r>
            </w:ins>
            <w:r>
              <w:rPr>
                <w:color w:val="000000"/>
              </w:rPr>
              <w:t xml:space="preserve"> the reference RS may also be a DL PRS configured on a serving cell, an SS/PBCH block or a DL PRS of a non-serving cell indicated by a higher layer parameter.</w:t>
            </w:r>
          </w:p>
          <w:p w:rsidR="00C13E78" w:rsidRDefault="00C13E78" w:rsidP="00C95E1F">
            <w:pPr>
              <w:rPr>
                <w:lang w:val="en-GB" w:eastAsia="zh-CN"/>
              </w:rPr>
            </w:pPr>
            <w:r w:rsidRPr="00C51A1E">
              <w:rPr>
                <w:rFonts w:eastAsia="宋体" w:hint="eastAsia"/>
                <w:i/>
                <w:lang w:eastAsia="zh-CN"/>
              </w:rPr>
              <w:t>-</w:t>
            </w:r>
            <w:r>
              <w:rPr>
                <w:rFonts w:eastAsia="宋体" w:hint="eastAsia"/>
                <w:i/>
                <w:lang w:eastAsia="zh-CN"/>
              </w:rPr>
              <w:t>-----</w:t>
            </w:r>
            <w:r w:rsidRPr="00C51A1E">
              <w:rPr>
                <w:rFonts w:eastAsia="宋体" w:hint="eastAsia"/>
                <w:i/>
                <w:lang w:eastAsia="zh-CN"/>
              </w:rPr>
              <w:t>-----------------------------------------------</w:t>
            </w:r>
            <w:r>
              <w:rPr>
                <w:lang w:eastAsia="zh-CN"/>
              </w:rPr>
              <w:t xml:space="preserve"> Unchanged part omitted </w:t>
            </w:r>
            <w:r w:rsidRPr="00C51A1E">
              <w:rPr>
                <w:rFonts w:eastAsia="宋体" w:hint="eastAsia"/>
                <w:i/>
                <w:lang w:eastAsia="zh-CN"/>
              </w:rPr>
              <w:t>-------------</w:t>
            </w:r>
            <w:r>
              <w:rPr>
                <w:rFonts w:eastAsia="宋体" w:hint="eastAsia"/>
                <w:i/>
                <w:lang w:eastAsia="zh-CN"/>
              </w:rPr>
              <w:t xml:space="preserve">----------------------------------- </w:t>
            </w:r>
            <w:r w:rsidRPr="00C51A1E">
              <w:rPr>
                <w:rFonts w:eastAsia="宋体" w:hint="eastAsia"/>
                <w:i/>
                <w:lang w:eastAsia="zh-CN"/>
              </w:rPr>
              <w:t>-------------------------------------------------------</w:t>
            </w:r>
            <w:r w:rsidRPr="00C51A1E">
              <w:rPr>
                <w:rFonts w:eastAsia="宋体" w:hint="eastAsia"/>
                <w:i/>
                <w:highlight w:val="yellow"/>
                <w:lang w:eastAsia="zh-CN"/>
              </w:rPr>
              <w:t>-End of Text Proposal -</w:t>
            </w:r>
            <w:r w:rsidRPr="00C51A1E">
              <w:rPr>
                <w:rFonts w:eastAsia="宋体" w:hint="eastAsia"/>
                <w:i/>
                <w:lang w:eastAsia="zh-CN"/>
              </w:rPr>
              <w:t>-------------------------------------------------</w:t>
            </w:r>
          </w:p>
        </w:tc>
      </w:tr>
    </w:tbl>
    <w:p w:rsidR="007525CA" w:rsidRDefault="007525CA" w:rsidP="004952E2">
      <w:pPr>
        <w:pStyle w:val="3GPPText"/>
        <w:rPr>
          <w:lang w:eastAsia="zh-CN"/>
        </w:rPr>
      </w:pPr>
    </w:p>
    <w:p w:rsidR="00B4224E" w:rsidRDefault="00E23544" w:rsidP="00B4224E">
      <w:pPr>
        <w:pStyle w:val="3GPPH2"/>
        <w:jc w:val="both"/>
        <w:rPr>
          <w:color w:val="000000"/>
          <w:lang w:eastAsia="zh-CN"/>
        </w:rPr>
      </w:pPr>
      <w:r>
        <w:rPr>
          <w:rFonts w:hint="eastAsia"/>
          <w:color w:val="000000"/>
          <w:lang w:eastAsia="zh-CN"/>
        </w:rPr>
        <w:t>L</w:t>
      </w:r>
      <w:r w:rsidR="00B730BF" w:rsidRPr="00B730BF">
        <w:rPr>
          <w:color w:val="000000"/>
        </w:rPr>
        <w:t>inear value</w:t>
      </w:r>
      <w:r w:rsidR="00B730BF">
        <w:rPr>
          <w:rFonts w:hint="eastAsia"/>
          <w:color w:val="000000"/>
          <w:lang w:eastAsia="zh-CN"/>
        </w:rPr>
        <w:t xml:space="preserve"> </w:t>
      </w:r>
      <w:r>
        <w:rPr>
          <w:rFonts w:hint="eastAsia"/>
          <w:color w:val="000000"/>
          <w:lang w:eastAsia="zh-CN"/>
        </w:rPr>
        <w:t xml:space="preserve">of SRS Power </w:t>
      </w:r>
      <w:r w:rsidR="00B730BF">
        <w:rPr>
          <w:color w:val="000000"/>
          <w:lang w:eastAsia="zh-CN"/>
        </w:rPr>
        <w:t>sp</w:t>
      </w:r>
      <w:r w:rsidR="0094444C">
        <w:rPr>
          <w:rFonts w:hint="eastAsia"/>
          <w:color w:val="000000"/>
          <w:lang w:eastAsia="zh-CN"/>
        </w:rPr>
        <w:t>l</w:t>
      </w:r>
      <w:r w:rsidR="00B730BF">
        <w:rPr>
          <w:color w:val="000000"/>
          <w:lang w:eastAsia="zh-CN"/>
        </w:rPr>
        <w:t>it</w:t>
      </w:r>
      <w:r w:rsidR="00B730BF">
        <w:rPr>
          <w:rFonts w:hint="eastAsia"/>
          <w:color w:val="000000"/>
          <w:lang w:eastAsia="zh-CN"/>
        </w:rPr>
        <w:t xml:space="preserve"> by UE</w:t>
      </w:r>
    </w:p>
    <w:p w:rsidR="00B4224E" w:rsidRPr="0094444C" w:rsidRDefault="00B4224E" w:rsidP="004952E2">
      <w:pPr>
        <w:pStyle w:val="3GPPText"/>
        <w:rPr>
          <w:lang w:val="en-GB" w:eastAsia="zh-CN"/>
        </w:rPr>
      </w:pPr>
    </w:p>
    <w:p w:rsidR="00B4224E" w:rsidRDefault="00B4224E" w:rsidP="004952E2">
      <w:pPr>
        <w:pStyle w:val="3GPPText"/>
        <w:rPr>
          <w:lang w:val="en-GB" w:eastAsia="zh-CN"/>
        </w:rPr>
      </w:pPr>
      <w:r w:rsidRPr="00C2077F">
        <w:t>In</w:t>
      </w:r>
      <w:r>
        <w:rPr>
          <w:rFonts w:hint="eastAsia"/>
          <w:lang w:eastAsia="zh-CN"/>
        </w:rPr>
        <w:t xml:space="preserve"> section 7.3 of TS 38.213 </w:t>
      </w:r>
      <w:r w:rsidR="00734B6A">
        <w:rPr>
          <w:lang w:eastAsia="zh-CN"/>
        </w:rPr>
        <w:fldChar w:fldCharType="begin"/>
      </w:r>
      <w:r w:rsidR="007617FF">
        <w:rPr>
          <w:lang w:eastAsia="zh-CN"/>
        </w:rPr>
        <w:instrText xml:space="preserve"> </w:instrText>
      </w:r>
      <w:r w:rsidR="007617FF">
        <w:rPr>
          <w:rFonts w:hint="eastAsia"/>
          <w:lang w:eastAsia="zh-CN"/>
        </w:rPr>
        <w:instrText>REF _Ref47556332 \r \h</w:instrText>
      </w:r>
      <w:r w:rsidR="007617FF">
        <w:rPr>
          <w:lang w:eastAsia="zh-CN"/>
        </w:rPr>
        <w:instrText xml:space="preserve"> </w:instrText>
      </w:r>
      <w:r w:rsidR="00734B6A">
        <w:rPr>
          <w:lang w:eastAsia="zh-CN"/>
        </w:rPr>
      </w:r>
      <w:r w:rsidR="00734B6A">
        <w:rPr>
          <w:lang w:eastAsia="zh-CN"/>
        </w:rPr>
        <w:fldChar w:fldCharType="separate"/>
      </w:r>
      <w:r w:rsidR="00945DA6">
        <w:rPr>
          <w:lang w:eastAsia="zh-CN"/>
        </w:rPr>
        <w:t>[4]</w:t>
      </w:r>
      <w:r w:rsidR="00734B6A">
        <w:rPr>
          <w:lang w:eastAsia="zh-CN"/>
        </w:rPr>
        <w:fldChar w:fldCharType="end"/>
      </w:r>
      <w:r>
        <w:rPr>
          <w:rFonts w:eastAsiaTheme="minorEastAsia" w:hint="eastAsia"/>
          <w:lang w:eastAsia="zh-CN"/>
        </w:rPr>
        <w:t xml:space="preserve">, </w:t>
      </w:r>
      <w:r w:rsidR="00B730BF">
        <w:rPr>
          <w:rFonts w:eastAsiaTheme="minorEastAsia" w:hint="eastAsia"/>
          <w:lang w:eastAsia="zh-CN"/>
        </w:rPr>
        <w:t>it is mentioned that, f</w:t>
      </w:r>
      <w:r w:rsidR="00B730BF" w:rsidRPr="00B916EC">
        <w:rPr>
          <w:lang w:eastAsia="zh-CN"/>
        </w:rPr>
        <w:t>or SRS,</w:t>
      </w:r>
      <w:r w:rsidR="00B730BF">
        <w:rPr>
          <w:lang w:eastAsia="zh-CN"/>
        </w:rPr>
        <w:t xml:space="preserve"> a</w:t>
      </w:r>
      <w:r w:rsidR="00B730BF" w:rsidRPr="00B916EC">
        <w:rPr>
          <w:lang w:eastAsia="zh-CN"/>
        </w:rPr>
        <w:t xml:space="preserve"> </w:t>
      </w:r>
      <w:r w:rsidR="00B730BF">
        <w:rPr>
          <w:lang w:eastAsia="zh-CN"/>
        </w:rPr>
        <w:t xml:space="preserve">UE splits a </w:t>
      </w:r>
      <w:r w:rsidR="00B730BF" w:rsidRPr="00B916EC">
        <w:rPr>
          <w:lang w:eastAsia="zh-CN"/>
        </w:rPr>
        <w:t>linear val</w:t>
      </w:r>
      <w:r w:rsidR="00B730BF" w:rsidRPr="00203BC2">
        <w:rPr>
          <w:lang w:eastAsia="zh-CN"/>
        </w:rPr>
        <w:t xml:space="preserve">ue </w:t>
      </w:r>
      <w:r w:rsidR="00B730BF" w:rsidRPr="00203BC2">
        <w:rPr>
          <w:iCs/>
          <w:noProof/>
          <w:position w:val="-12"/>
          <w:lang w:eastAsia="zh-CN"/>
        </w:rPr>
        <w:drawing>
          <wp:inline distT="0" distB="0" distL="0" distR="0">
            <wp:extent cx="819150" cy="238760"/>
            <wp:effectExtent l="19050" t="0" r="0" b="0"/>
            <wp:docPr id="11"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1" cstate="print"/>
                    <a:srcRect/>
                    <a:stretch>
                      <a:fillRect/>
                    </a:stretch>
                  </pic:blipFill>
                  <pic:spPr bwMode="auto">
                    <a:xfrm>
                      <a:off x="0" y="0"/>
                      <a:ext cx="819150" cy="238760"/>
                    </a:xfrm>
                    <a:prstGeom prst="rect">
                      <a:avLst/>
                    </a:prstGeom>
                    <a:noFill/>
                    <a:ln w="9525">
                      <a:noFill/>
                      <a:miter lim="800000"/>
                      <a:headEnd/>
                      <a:tailEnd/>
                    </a:ln>
                  </pic:spPr>
                </pic:pic>
              </a:graphicData>
            </a:graphic>
          </wp:inline>
        </w:drawing>
      </w:r>
      <w:r w:rsidR="00B730BF" w:rsidRPr="00203BC2">
        <w:t xml:space="preserve"> </w:t>
      </w:r>
      <w:r w:rsidR="00B730BF" w:rsidRPr="00203BC2">
        <w:rPr>
          <w:lang w:eastAsia="zh-CN"/>
        </w:rPr>
        <w:t>of the transmit power</w:t>
      </w:r>
      <w:r w:rsidR="00B730BF" w:rsidRPr="00203BC2">
        <w:t xml:space="preserve"> </w:t>
      </w:r>
      <w:r w:rsidR="00B730BF" w:rsidRPr="00203BC2">
        <w:rPr>
          <w:iCs/>
          <w:noProof/>
          <w:position w:val="-12"/>
          <w:lang w:eastAsia="zh-CN"/>
        </w:rPr>
        <w:drawing>
          <wp:inline distT="0" distB="0" distL="0" distR="0">
            <wp:extent cx="819150" cy="207010"/>
            <wp:effectExtent l="19050" t="0" r="0" b="0"/>
            <wp:docPr id="12"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2" cstate="print"/>
                    <a:srcRect/>
                    <a:stretch>
                      <a:fillRect/>
                    </a:stretch>
                  </pic:blipFill>
                  <pic:spPr bwMode="auto">
                    <a:xfrm>
                      <a:off x="0" y="0"/>
                      <a:ext cx="819150" cy="207010"/>
                    </a:xfrm>
                    <a:prstGeom prst="rect">
                      <a:avLst/>
                    </a:prstGeom>
                    <a:noFill/>
                    <a:ln w="9525">
                      <a:noFill/>
                      <a:miter lim="800000"/>
                      <a:headEnd/>
                      <a:tailEnd/>
                    </a:ln>
                  </pic:spPr>
                </pic:pic>
              </a:graphicData>
            </a:graphic>
          </wp:inline>
        </w:drawing>
      </w:r>
      <w:r w:rsidR="00B730BF" w:rsidRPr="00203BC2">
        <w:rPr>
          <w:iCs/>
        </w:rPr>
        <w:t xml:space="preserve"> </w:t>
      </w:r>
      <w:r w:rsidR="00B730BF" w:rsidRPr="00B916EC">
        <w:rPr>
          <w:lang w:eastAsia="zh-CN"/>
        </w:rPr>
        <w:t>equ</w:t>
      </w:r>
      <w:r w:rsidR="00B730BF" w:rsidRPr="00B730BF">
        <w:rPr>
          <w:lang w:eastAsia="zh-CN"/>
        </w:rPr>
        <w:t>ally across the configured antenna ports for SRS</w:t>
      </w:r>
      <w:r w:rsidR="009D3EE5">
        <w:rPr>
          <w:rFonts w:hint="eastAsia"/>
          <w:lang w:eastAsia="zh-CN"/>
        </w:rPr>
        <w:t xml:space="preserve">, as shown in </w:t>
      </w:r>
      <w:r w:rsidR="009D3EE5">
        <w:rPr>
          <w:lang w:eastAsia="zh-CN"/>
        </w:rPr>
        <w:t>below</w:t>
      </w:r>
      <w:r w:rsidR="009D3EE5">
        <w:rPr>
          <w:rFonts w:hint="eastAsia"/>
          <w:lang w:eastAsia="zh-CN"/>
        </w:rPr>
        <w:t>.</w:t>
      </w:r>
    </w:p>
    <w:tbl>
      <w:tblPr>
        <w:tblStyle w:val="af5"/>
        <w:tblW w:w="0" w:type="auto"/>
        <w:tblInd w:w="108" w:type="dxa"/>
        <w:tblLook w:val="04A0"/>
      </w:tblPr>
      <w:tblGrid>
        <w:gridCol w:w="9072"/>
      </w:tblGrid>
      <w:tr w:rsidR="00B4224E" w:rsidTr="00B4224E">
        <w:tc>
          <w:tcPr>
            <w:tcW w:w="9072" w:type="dxa"/>
          </w:tcPr>
          <w:p w:rsidR="00B4224E" w:rsidRPr="00B916EC" w:rsidRDefault="00B4224E" w:rsidP="00B4224E">
            <w:pPr>
              <w:pStyle w:val="2"/>
              <w:numPr>
                <w:ilvl w:val="0"/>
                <w:numId w:val="0"/>
              </w:numPr>
            </w:pPr>
            <w:bookmarkStart w:id="75" w:name="_Toc12021449"/>
            <w:bookmarkStart w:id="76" w:name="_Toc20311561"/>
            <w:bookmarkStart w:id="77" w:name="_Toc26719386"/>
            <w:bookmarkStart w:id="78" w:name="_Toc29894817"/>
            <w:bookmarkStart w:id="79" w:name="_Toc29899116"/>
            <w:bookmarkStart w:id="80" w:name="_Toc29899534"/>
            <w:bookmarkStart w:id="81" w:name="_Toc29917271"/>
            <w:bookmarkStart w:id="82" w:name="_Toc36498145"/>
            <w:bookmarkStart w:id="83" w:name="_Toc45699171"/>
            <w:r w:rsidRPr="00B916EC">
              <w:t>7.3</w:t>
            </w:r>
            <w:r>
              <w:tab/>
            </w:r>
            <w:r w:rsidRPr="00B916EC">
              <w:t>Sounding reference signals</w:t>
            </w:r>
            <w:bookmarkEnd w:id="75"/>
            <w:bookmarkEnd w:id="76"/>
            <w:bookmarkEnd w:id="77"/>
            <w:bookmarkEnd w:id="78"/>
            <w:bookmarkEnd w:id="79"/>
            <w:bookmarkEnd w:id="80"/>
            <w:bookmarkEnd w:id="81"/>
            <w:bookmarkEnd w:id="82"/>
            <w:bookmarkEnd w:id="83"/>
          </w:p>
          <w:p w:rsidR="00B4224E" w:rsidRPr="00B4224E" w:rsidRDefault="00B4224E" w:rsidP="00B4224E">
            <w:pPr>
              <w:rPr>
                <w:lang w:eastAsia="zh-CN"/>
              </w:rPr>
            </w:pPr>
            <w:r w:rsidRPr="00B916EC">
              <w:rPr>
                <w:lang w:eastAsia="zh-CN"/>
              </w:rPr>
              <w:t>For SRS,</w:t>
            </w:r>
            <w:r>
              <w:rPr>
                <w:lang w:eastAsia="zh-CN"/>
              </w:rPr>
              <w:t xml:space="preserve"> </w:t>
            </w:r>
            <w:bookmarkStart w:id="84" w:name="OLE_LINK1"/>
            <w:bookmarkStart w:id="85" w:name="OLE_LINK2"/>
            <w:r>
              <w:rPr>
                <w:lang w:eastAsia="zh-CN"/>
              </w:rPr>
              <w:t>a</w:t>
            </w:r>
            <w:r w:rsidRPr="00B916EC">
              <w:rPr>
                <w:lang w:eastAsia="zh-CN"/>
              </w:rPr>
              <w:t xml:space="preserve"> </w:t>
            </w:r>
            <w:r>
              <w:rPr>
                <w:lang w:eastAsia="zh-CN"/>
              </w:rPr>
              <w:t xml:space="preserve">UE splits a </w:t>
            </w:r>
            <w:r w:rsidRPr="00B916EC">
              <w:rPr>
                <w:lang w:eastAsia="zh-CN"/>
              </w:rPr>
              <w:t>linear val</w:t>
            </w:r>
            <w:r w:rsidRPr="00203BC2">
              <w:rPr>
                <w:lang w:eastAsia="zh-CN"/>
              </w:rPr>
              <w:t xml:space="preserve">ue </w:t>
            </w:r>
            <w:r w:rsidRPr="00203BC2">
              <w:rPr>
                <w:iCs/>
                <w:noProof/>
                <w:position w:val="-12"/>
                <w:lang w:eastAsia="zh-CN"/>
              </w:rPr>
              <w:drawing>
                <wp:inline distT="0" distB="0" distL="0" distR="0">
                  <wp:extent cx="819150" cy="238760"/>
                  <wp:effectExtent l="1905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1" cstate="print"/>
                          <a:srcRect/>
                          <a:stretch>
                            <a:fillRect/>
                          </a:stretch>
                        </pic:blipFill>
                        <pic:spPr bwMode="auto">
                          <a:xfrm>
                            <a:off x="0" y="0"/>
                            <a:ext cx="819150" cy="238760"/>
                          </a:xfrm>
                          <a:prstGeom prst="rect">
                            <a:avLst/>
                          </a:prstGeom>
                          <a:noFill/>
                          <a:ln w="9525">
                            <a:noFill/>
                            <a:miter lim="800000"/>
                            <a:headEnd/>
                            <a:tailEnd/>
                          </a:ln>
                        </pic:spPr>
                      </pic:pic>
                    </a:graphicData>
                  </a:graphic>
                </wp:inline>
              </w:drawing>
            </w:r>
            <w:r w:rsidRPr="00203BC2">
              <w:t xml:space="preserve"> </w:t>
            </w:r>
            <w:r w:rsidRPr="00203BC2">
              <w:rPr>
                <w:lang w:eastAsia="zh-CN"/>
              </w:rPr>
              <w:t>of the transmit power</w:t>
            </w:r>
            <w:r w:rsidRPr="00203BC2">
              <w:t xml:space="preserve"> </w:t>
            </w:r>
            <w:r w:rsidRPr="00203BC2">
              <w:rPr>
                <w:iCs/>
                <w:noProof/>
                <w:position w:val="-12"/>
                <w:lang w:eastAsia="zh-CN"/>
              </w:rPr>
              <w:drawing>
                <wp:inline distT="0" distB="0" distL="0" distR="0">
                  <wp:extent cx="819150" cy="207010"/>
                  <wp:effectExtent l="1905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2" cstate="print"/>
                          <a:srcRect/>
                          <a:stretch>
                            <a:fillRect/>
                          </a:stretch>
                        </pic:blipFill>
                        <pic:spPr bwMode="auto">
                          <a:xfrm>
                            <a:off x="0" y="0"/>
                            <a:ext cx="819150" cy="207010"/>
                          </a:xfrm>
                          <a:prstGeom prst="rect">
                            <a:avLst/>
                          </a:prstGeom>
                          <a:noFill/>
                          <a:ln w="9525">
                            <a:noFill/>
                            <a:miter lim="800000"/>
                            <a:headEnd/>
                            <a:tailEnd/>
                          </a:ln>
                        </pic:spPr>
                      </pic:pic>
                    </a:graphicData>
                  </a:graphic>
                </wp:inline>
              </w:drawing>
            </w:r>
            <w:r w:rsidRPr="00203BC2">
              <w:rPr>
                <w:iCs/>
              </w:rPr>
              <w:t xml:space="preserve"> </w:t>
            </w:r>
            <w:r w:rsidRPr="00203BC2">
              <w:rPr>
                <w:lang w:eastAsia="zh-CN"/>
              </w:rPr>
              <w:t>on</w:t>
            </w:r>
            <w:r>
              <w:rPr>
                <w:lang w:eastAsia="zh-CN"/>
              </w:rPr>
              <w:t xml:space="preserve"> active </w:t>
            </w:r>
            <w:r>
              <w:t xml:space="preserve">UL BWP </w:t>
            </w:r>
            <w:r>
              <w:rPr>
                <w:iCs/>
                <w:noProof/>
                <w:position w:val="-6"/>
                <w:lang w:eastAsia="zh-CN"/>
              </w:rPr>
              <w:drawing>
                <wp:inline distT="0" distB="0" distL="0" distR="0">
                  <wp:extent cx="182880" cy="18288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cstate="print"/>
                          <a:srcRect/>
                          <a:stretch>
                            <a:fillRect/>
                          </a:stretch>
                        </pic:blipFill>
                        <pic:spPr bwMode="auto">
                          <a:xfrm>
                            <a:off x="0" y="0"/>
                            <a:ext cx="182880" cy="182880"/>
                          </a:xfrm>
                          <a:prstGeom prst="rect">
                            <a:avLst/>
                          </a:prstGeom>
                          <a:noFill/>
                          <a:ln w="9525">
                            <a:noFill/>
                            <a:miter lim="800000"/>
                            <a:headEnd/>
                            <a:tailEnd/>
                          </a:ln>
                        </pic:spPr>
                      </pic:pic>
                    </a:graphicData>
                  </a:graphic>
                </wp:inline>
              </w:drawing>
            </w:r>
            <w:r>
              <w:rPr>
                <w:iCs/>
              </w:rPr>
              <w:t xml:space="preserve"> </w:t>
            </w:r>
            <w:r>
              <w:t>of</w:t>
            </w:r>
            <w:r w:rsidRPr="00B916EC">
              <w:t xml:space="preserve"> carrier </w:t>
            </w:r>
            <w:r>
              <w:rPr>
                <w:iCs/>
                <w:noProof/>
                <w:position w:val="-10"/>
                <w:lang w:eastAsia="zh-CN"/>
              </w:rPr>
              <w:drawing>
                <wp:inline distT="0" distB="0" distL="0" distR="0">
                  <wp:extent cx="182880" cy="18288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cstate="print"/>
                          <a:srcRect/>
                          <a:stretch>
                            <a:fillRect/>
                          </a:stretch>
                        </pic:blipFill>
                        <pic:spPr bwMode="auto">
                          <a:xfrm>
                            <a:off x="0" y="0"/>
                            <a:ext cx="182880" cy="182880"/>
                          </a:xfrm>
                          <a:prstGeom prst="rect">
                            <a:avLst/>
                          </a:prstGeom>
                          <a:noFill/>
                          <a:ln w="9525">
                            <a:noFill/>
                            <a:miter lim="800000"/>
                            <a:headEnd/>
                            <a:tailEnd/>
                          </a:ln>
                        </pic:spPr>
                      </pic:pic>
                    </a:graphicData>
                  </a:graphic>
                </wp:inline>
              </w:drawing>
            </w:r>
            <w:r w:rsidRPr="00B916EC">
              <w:rPr>
                <w:iCs/>
              </w:rPr>
              <w:t xml:space="preserve"> </w:t>
            </w:r>
            <w:r>
              <w:t>of serving</w:t>
            </w:r>
            <w:r w:rsidRPr="00B916EC">
              <w:t xml:space="preserve"> cell </w:t>
            </w:r>
            <w:r>
              <w:rPr>
                <w:iCs/>
                <w:noProof/>
                <w:position w:val="-6"/>
                <w:lang w:eastAsia="zh-CN"/>
              </w:rPr>
              <w:drawing>
                <wp:inline distT="0" distB="0" distL="0" distR="0">
                  <wp:extent cx="127000" cy="158750"/>
                  <wp:effectExtent l="0" t="0" r="635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5" cstate="print"/>
                          <a:srcRect/>
                          <a:stretch>
                            <a:fillRect/>
                          </a:stretch>
                        </pic:blipFill>
                        <pic:spPr bwMode="auto">
                          <a:xfrm>
                            <a:off x="0" y="0"/>
                            <a:ext cx="127000" cy="158750"/>
                          </a:xfrm>
                          <a:prstGeom prst="rect">
                            <a:avLst/>
                          </a:prstGeom>
                          <a:noFill/>
                          <a:ln w="9525">
                            <a:noFill/>
                            <a:miter lim="800000"/>
                            <a:headEnd/>
                            <a:tailEnd/>
                          </a:ln>
                        </pic:spPr>
                      </pic:pic>
                    </a:graphicData>
                  </a:graphic>
                </wp:inline>
              </w:drawing>
            </w:r>
            <w:r>
              <w:t xml:space="preserve"> </w:t>
            </w:r>
            <w:r w:rsidRPr="00B916EC">
              <w:rPr>
                <w:lang w:eastAsia="zh-CN"/>
              </w:rPr>
              <w:t xml:space="preserve">equally </w:t>
            </w:r>
            <w:r w:rsidRPr="00203BC2">
              <w:rPr>
                <w:highlight w:val="yellow"/>
                <w:lang w:eastAsia="zh-CN"/>
              </w:rPr>
              <w:t>across the configured antenna ports for SRS</w:t>
            </w:r>
            <w:r w:rsidRPr="00B916EC">
              <w:t>.</w:t>
            </w:r>
            <w:r>
              <w:t xml:space="preserve"> </w:t>
            </w:r>
            <w:bookmarkEnd w:id="84"/>
            <w:bookmarkEnd w:id="85"/>
          </w:p>
        </w:tc>
      </w:tr>
    </w:tbl>
    <w:p w:rsidR="009D3EE5" w:rsidRDefault="009D3EE5" w:rsidP="004952E2">
      <w:pPr>
        <w:pStyle w:val="3GPPText"/>
        <w:rPr>
          <w:color w:val="000000"/>
          <w:lang w:eastAsia="zh-CN"/>
        </w:rPr>
      </w:pPr>
    </w:p>
    <w:p w:rsidR="00B4224E" w:rsidRDefault="009D3EE5" w:rsidP="004952E2">
      <w:pPr>
        <w:pStyle w:val="3GPPText"/>
        <w:rPr>
          <w:color w:val="000000"/>
          <w:lang w:eastAsia="zh-CN"/>
        </w:rPr>
      </w:pPr>
      <w:r>
        <w:rPr>
          <w:rFonts w:hint="eastAsia"/>
          <w:color w:val="000000"/>
          <w:lang w:eastAsia="zh-CN"/>
        </w:rPr>
        <w:t xml:space="preserve">However, for SRS-Pos, only one </w:t>
      </w:r>
      <w:r>
        <w:rPr>
          <w:color w:val="000000"/>
          <w:lang w:eastAsia="zh-CN"/>
        </w:rPr>
        <w:t>antenna</w:t>
      </w:r>
      <w:r>
        <w:rPr>
          <w:rFonts w:hint="eastAsia"/>
          <w:color w:val="000000"/>
          <w:lang w:eastAsia="zh-CN"/>
        </w:rPr>
        <w:t xml:space="preserve"> port can be configured, therefore, this above sentence should be only applicable for SRS-MIMO, but not for SRS-Pos.</w:t>
      </w:r>
    </w:p>
    <w:p w:rsidR="009D3EE5" w:rsidRPr="00E81B2F" w:rsidRDefault="009D3EE5" w:rsidP="009D3EE5">
      <w:pPr>
        <w:pStyle w:val="3GPPText"/>
        <w:rPr>
          <w:lang w:val="en-GB" w:eastAsia="zh-CN"/>
        </w:rPr>
      </w:pPr>
      <w:r>
        <w:rPr>
          <w:rFonts w:hint="eastAsia"/>
          <w:lang w:eastAsia="zh-CN"/>
        </w:rPr>
        <w:t xml:space="preserve">In order to solve the above issues, </w:t>
      </w:r>
      <w:r>
        <w:rPr>
          <w:rFonts w:eastAsiaTheme="minorEastAsia" w:hint="eastAsia"/>
          <w:lang w:eastAsia="zh-CN"/>
        </w:rPr>
        <w:t>one text proposal is proposed for section 7.3 in TS 38.213 as follows</w:t>
      </w:r>
      <w:r w:rsidRPr="00CD4520">
        <w:rPr>
          <w:rFonts w:eastAsiaTheme="minorEastAsia"/>
          <w:lang w:eastAsia="zh-CN"/>
        </w:rPr>
        <w:t>.</w:t>
      </w:r>
    </w:p>
    <w:p w:rsidR="009D3EE5" w:rsidRPr="006F3CE9" w:rsidRDefault="009D3EE5" w:rsidP="009D3EE5">
      <w:pPr>
        <w:pStyle w:val="3GPPText"/>
        <w:rPr>
          <w:lang w:eastAsia="zh-CN"/>
        </w:rPr>
      </w:pPr>
      <w:bookmarkStart w:id="86" w:name="_Ref47644182"/>
      <w:r w:rsidRPr="00D12300">
        <w:rPr>
          <w:rFonts w:eastAsiaTheme="minorEastAsia"/>
          <w:b/>
          <w:i/>
          <w:lang w:eastAsia="zh-CN"/>
        </w:rPr>
        <w:lastRenderedPageBreak/>
        <w:t xml:space="preserve">Proposal </w:t>
      </w:r>
      <w:r w:rsidR="00734B6A" w:rsidRPr="00D12300">
        <w:rPr>
          <w:rFonts w:eastAsiaTheme="minorEastAsia"/>
          <w:b/>
          <w:i/>
          <w:lang w:eastAsia="zh-CN"/>
        </w:rPr>
        <w:fldChar w:fldCharType="begin"/>
      </w:r>
      <w:r w:rsidRPr="00D12300">
        <w:rPr>
          <w:rFonts w:eastAsiaTheme="minorEastAsia"/>
          <w:b/>
          <w:i/>
          <w:lang w:eastAsia="zh-CN"/>
        </w:rPr>
        <w:instrText xml:space="preserve"> SEQ Proposal \* ARABIC </w:instrText>
      </w:r>
      <w:r w:rsidR="00734B6A" w:rsidRPr="00D12300">
        <w:rPr>
          <w:rFonts w:eastAsiaTheme="minorEastAsia"/>
          <w:b/>
          <w:i/>
          <w:lang w:eastAsia="zh-CN"/>
        </w:rPr>
        <w:fldChar w:fldCharType="separate"/>
      </w:r>
      <w:r w:rsidR="00945DA6">
        <w:rPr>
          <w:rFonts w:eastAsiaTheme="minorEastAsia"/>
          <w:b/>
          <w:i/>
          <w:noProof/>
          <w:lang w:eastAsia="zh-CN"/>
        </w:rPr>
        <w:t>3</w:t>
      </w:r>
      <w:r w:rsidR="00734B6A" w:rsidRPr="00D12300">
        <w:rPr>
          <w:rFonts w:eastAsiaTheme="minorEastAsia"/>
          <w:b/>
          <w:i/>
          <w:lang w:eastAsia="zh-CN"/>
        </w:rPr>
        <w:fldChar w:fldCharType="end"/>
      </w:r>
      <w:r w:rsidRPr="00D12300">
        <w:rPr>
          <w:rFonts w:eastAsiaTheme="minorEastAsia" w:hint="eastAsia"/>
          <w:b/>
          <w:i/>
          <w:lang w:eastAsia="zh-CN"/>
        </w:rPr>
        <w:t>: Adopt the following text proposal</w:t>
      </w:r>
      <w:r>
        <w:rPr>
          <w:rFonts w:eastAsiaTheme="minorEastAsia" w:hint="eastAsia"/>
          <w:b/>
          <w:i/>
          <w:lang w:eastAsia="zh-CN"/>
        </w:rPr>
        <w:t xml:space="preserve"> (TP-C)</w:t>
      </w:r>
      <w:r w:rsidRPr="00D12300">
        <w:rPr>
          <w:rFonts w:eastAsiaTheme="minorEastAsia" w:hint="eastAsia"/>
          <w:b/>
          <w:i/>
          <w:lang w:eastAsia="zh-CN"/>
        </w:rPr>
        <w:t xml:space="preserve"> for</w:t>
      </w:r>
      <w:r w:rsidRPr="00492424">
        <w:rPr>
          <w:rFonts w:eastAsiaTheme="minorEastAsia" w:hint="eastAsia"/>
          <w:b/>
          <w:i/>
          <w:lang w:eastAsia="zh-CN"/>
        </w:rPr>
        <w:t xml:space="preserve"> </w:t>
      </w:r>
      <w:r>
        <w:rPr>
          <w:rFonts w:eastAsiaTheme="minorEastAsia" w:hint="eastAsia"/>
          <w:b/>
          <w:i/>
          <w:lang w:eastAsia="zh-CN"/>
        </w:rPr>
        <w:t>l</w:t>
      </w:r>
      <w:r w:rsidRPr="009D3EE5">
        <w:rPr>
          <w:rFonts w:eastAsiaTheme="minorEastAsia"/>
          <w:b/>
          <w:i/>
          <w:lang w:eastAsia="zh-CN"/>
        </w:rPr>
        <w:t>inear value</w:t>
      </w:r>
      <w:r w:rsidR="00E23544" w:rsidRPr="00E23544">
        <w:t xml:space="preserve"> </w:t>
      </w:r>
      <w:r w:rsidR="00E23544" w:rsidRPr="00E23544">
        <w:rPr>
          <w:rFonts w:eastAsiaTheme="minorEastAsia"/>
          <w:b/>
          <w:i/>
          <w:lang w:eastAsia="zh-CN"/>
        </w:rPr>
        <w:t>of SRS Power</w:t>
      </w:r>
      <w:r w:rsidRPr="009D3EE5">
        <w:rPr>
          <w:rFonts w:eastAsiaTheme="minorEastAsia"/>
          <w:b/>
          <w:i/>
          <w:lang w:eastAsia="zh-CN"/>
        </w:rPr>
        <w:t xml:space="preserve"> sp</w:t>
      </w:r>
      <w:r w:rsidR="0094444C">
        <w:rPr>
          <w:rFonts w:eastAsiaTheme="minorEastAsia" w:hint="eastAsia"/>
          <w:b/>
          <w:i/>
          <w:lang w:eastAsia="zh-CN"/>
        </w:rPr>
        <w:t>l</w:t>
      </w:r>
      <w:r w:rsidRPr="009D3EE5">
        <w:rPr>
          <w:rFonts w:eastAsiaTheme="minorEastAsia"/>
          <w:b/>
          <w:i/>
          <w:lang w:eastAsia="zh-CN"/>
        </w:rPr>
        <w:t>it by UE</w:t>
      </w:r>
      <w:r w:rsidRPr="009D3EE5">
        <w:rPr>
          <w:rFonts w:eastAsiaTheme="minorEastAsia" w:hint="eastAsia"/>
          <w:b/>
          <w:i/>
          <w:lang w:eastAsia="zh-CN"/>
        </w:rPr>
        <w:t xml:space="preserve"> </w:t>
      </w:r>
      <w:r w:rsidRPr="00D12300">
        <w:rPr>
          <w:rFonts w:eastAsiaTheme="minorEastAsia" w:hint="eastAsia"/>
          <w:b/>
          <w:i/>
          <w:lang w:eastAsia="zh-CN"/>
        </w:rPr>
        <w:t>in</w:t>
      </w:r>
      <w:r>
        <w:rPr>
          <w:rFonts w:eastAsiaTheme="minorEastAsia" w:hint="eastAsia"/>
          <w:b/>
          <w:i/>
          <w:lang w:eastAsia="zh-CN"/>
        </w:rPr>
        <w:t xml:space="preserve"> section 7.3 of 38.213:</w:t>
      </w:r>
      <w:bookmarkEnd w:id="86"/>
    </w:p>
    <w:tbl>
      <w:tblPr>
        <w:tblStyle w:val="af5"/>
        <w:tblW w:w="0" w:type="auto"/>
        <w:tblInd w:w="108" w:type="dxa"/>
        <w:tblLook w:val="04A0"/>
      </w:tblPr>
      <w:tblGrid>
        <w:gridCol w:w="9072"/>
      </w:tblGrid>
      <w:tr w:rsidR="007617FF" w:rsidRPr="00A46671" w:rsidTr="007617FF">
        <w:tc>
          <w:tcPr>
            <w:tcW w:w="9072" w:type="dxa"/>
          </w:tcPr>
          <w:p w:rsidR="00203BC2" w:rsidRPr="00B57528" w:rsidRDefault="00203BC2" w:rsidP="00203BC2">
            <w:pPr>
              <w:outlineLvl w:val="0"/>
              <w:rPr>
                <w:rFonts w:eastAsia="宋体"/>
                <w:b/>
                <w:lang w:eastAsia="zh-CN"/>
              </w:rPr>
            </w:pPr>
            <w:bookmarkStart w:id="87" w:name="OLE_LINK7"/>
            <w:bookmarkStart w:id="88" w:name="OLE_LINK8"/>
            <w:r w:rsidRPr="00E277DA">
              <w:rPr>
                <w:rFonts w:eastAsia="宋体" w:hint="eastAsia"/>
                <w:b/>
                <w:highlight w:val="cyan"/>
                <w:lang w:eastAsia="zh-CN"/>
              </w:rPr>
              <w:t>Proposed TP-</w:t>
            </w:r>
            <w:r>
              <w:rPr>
                <w:rFonts w:eastAsia="宋体" w:hint="eastAsia"/>
                <w:b/>
                <w:highlight w:val="cyan"/>
                <w:lang w:eastAsia="zh-CN"/>
              </w:rPr>
              <w:t>C</w:t>
            </w:r>
          </w:p>
          <w:p w:rsidR="00203BC2" w:rsidRDefault="00203BC2" w:rsidP="00203BC2">
            <w:pPr>
              <w:keepNext/>
              <w:spacing w:before="180" w:after="180"/>
              <w:ind w:left="566" w:hanging="566"/>
              <w:rPr>
                <w:rFonts w:ascii="Arial" w:eastAsiaTheme="minorEastAsia" w:hAnsi="Arial" w:cs="Arial"/>
                <w:sz w:val="32"/>
                <w:szCs w:val="32"/>
                <w:lang w:val="en-GB" w:eastAsia="zh-CN"/>
              </w:rPr>
            </w:pPr>
            <w:r w:rsidRPr="00C51A1E">
              <w:rPr>
                <w:rFonts w:eastAsia="宋体" w:hint="eastAsia"/>
                <w:i/>
                <w:lang w:eastAsia="zh-CN"/>
              </w:rPr>
              <w:t>----------------------------------------------</w:t>
            </w:r>
            <w:r w:rsidRPr="00C51A1E">
              <w:rPr>
                <w:rFonts w:eastAsia="宋体" w:hint="eastAsia"/>
                <w:i/>
                <w:highlight w:val="yellow"/>
                <w:lang w:eastAsia="zh-CN"/>
              </w:rPr>
              <w:t>-Start of Text Proposal for 38.21</w:t>
            </w:r>
            <w:r>
              <w:rPr>
                <w:rFonts w:eastAsia="宋体" w:hint="eastAsia"/>
                <w:i/>
                <w:highlight w:val="yellow"/>
                <w:lang w:eastAsia="zh-CN"/>
              </w:rPr>
              <w:t>3</w:t>
            </w:r>
            <w:r w:rsidRPr="00C51A1E">
              <w:rPr>
                <w:rFonts w:eastAsia="宋体" w:hint="eastAsia"/>
                <w:i/>
                <w:highlight w:val="yellow"/>
                <w:lang w:eastAsia="zh-CN"/>
              </w:rPr>
              <w:t>-</w:t>
            </w:r>
            <w:r w:rsidRPr="00C51A1E">
              <w:rPr>
                <w:rFonts w:eastAsia="宋体" w:hint="eastAsia"/>
                <w:i/>
                <w:lang w:eastAsia="zh-CN"/>
              </w:rPr>
              <w:t>---------------------------------------------</w:t>
            </w:r>
          </w:p>
          <w:p w:rsidR="007617FF" w:rsidRDefault="007617FF" w:rsidP="007617FF">
            <w:pPr>
              <w:keepNext/>
              <w:spacing w:before="180" w:after="180"/>
              <w:ind w:left="566" w:hanging="566"/>
              <w:rPr>
                <w:rFonts w:ascii="Arial" w:hAnsi="Arial" w:cs="Arial"/>
                <w:sz w:val="32"/>
                <w:szCs w:val="32"/>
                <w:lang w:val="en-GB"/>
              </w:rPr>
            </w:pPr>
            <w:r>
              <w:rPr>
                <w:rFonts w:ascii="Arial" w:hAnsi="Arial" w:cs="Arial"/>
                <w:sz w:val="32"/>
                <w:szCs w:val="32"/>
                <w:lang w:val="en-GB"/>
              </w:rPr>
              <w:t>7.3 Sounding reference signals</w:t>
            </w:r>
          </w:p>
          <w:p w:rsidR="007617FF" w:rsidRDefault="007617FF" w:rsidP="007617FF">
            <w:pPr>
              <w:spacing w:after="180"/>
              <w:rPr>
                <w:lang w:val="en-GB" w:eastAsia="zh-CN"/>
              </w:rPr>
            </w:pPr>
            <w:r>
              <w:rPr>
                <w:lang w:val="en-GB"/>
              </w:rPr>
              <w:t>For SRS</w:t>
            </w:r>
            <w:ins w:id="89" w:author="CATT" w:date="2020-08-06T21:54:00Z">
              <w:r w:rsidR="00203BC2" w:rsidRPr="00ED7EB7">
                <w:rPr>
                  <w:lang w:val="en-GB"/>
                </w:rPr>
                <w:t xml:space="preserve"> configured by the higher parameter </w:t>
              </w:r>
              <w:r w:rsidR="00203BC2" w:rsidRPr="00ED7EB7">
                <w:rPr>
                  <w:i/>
                  <w:lang w:val="en-GB"/>
                </w:rPr>
                <w:t>SRS-Resource</w:t>
              </w:r>
            </w:ins>
            <w:r w:rsidRPr="00ED7EB7">
              <w:rPr>
                <w:lang w:val="en-GB"/>
              </w:rPr>
              <w:t>,</w:t>
            </w:r>
            <w:r w:rsidRPr="00ED7EB7">
              <w:rPr>
                <w:i/>
                <w:iCs/>
                <w:lang w:val="en-GB"/>
              </w:rPr>
              <w:t xml:space="preserve"> </w:t>
            </w:r>
            <w:r w:rsidR="00ED7EB7">
              <w:rPr>
                <w:lang w:eastAsia="zh-CN"/>
              </w:rPr>
              <w:t>a</w:t>
            </w:r>
            <w:r w:rsidR="00ED7EB7" w:rsidRPr="00B916EC">
              <w:rPr>
                <w:lang w:eastAsia="zh-CN"/>
              </w:rPr>
              <w:t xml:space="preserve"> </w:t>
            </w:r>
            <w:r w:rsidR="00ED7EB7">
              <w:rPr>
                <w:lang w:eastAsia="zh-CN"/>
              </w:rPr>
              <w:t xml:space="preserve">UE splits a </w:t>
            </w:r>
            <w:r w:rsidR="00ED7EB7" w:rsidRPr="00B916EC">
              <w:rPr>
                <w:lang w:eastAsia="zh-CN"/>
              </w:rPr>
              <w:t>li</w:t>
            </w:r>
            <w:r w:rsidR="00ED7EB7" w:rsidRPr="00ED7EB7">
              <w:rPr>
                <w:lang w:eastAsia="zh-CN"/>
              </w:rPr>
              <w:t xml:space="preserve">near value </w:t>
            </w:r>
            <w:r w:rsidR="00ED7EB7" w:rsidRPr="00ED7EB7">
              <w:rPr>
                <w:iCs/>
                <w:noProof/>
                <w:position w:val="-12"/>
                <w:lang w:eastAsia="zh-CN"/>
              </w:rPr>
              <w:drawing>
                <wp:inline distT="0" distB="0" distL="0" distR="0">
                  <wp:extent cx="819150" cy="238760"/>
                  <wp:effectExtent l="19050" t="0" r="0" b="0"/>
                  <wp:docPr id="1"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1" cstate="print"/>
                          <a:srcRect/>
                          <a:stretch>
                            <a:fillRect/>
                          </a:stretch>
                        </pic:blipFill>
                        <pic:spPr bwMode="auto">
                          <a:xfrm>
                            <a:off x="0" y="0"/>
                            <a:ext cx="819150" cy="238760"/>
                          </a:xfrm>
                          <a:prstGeom prst="rect">
                            <a:avLst/>
                          </a:prstGeom>
                          <a:noFill/>
                          <a:ln w="9525">
                            <a:noFill/>
                            <a:miter lim="800000"/>
                            <a:headEnd/>
                            <a:tailEnd/>
                          </a:ln>
                        </pic:spPr>
                      </pic:pic>
                    </a:graphicData>
                  </a:graphic>
                </wp:inline>
              </w:drawing>
            </w:r>
            <w:r w:rsidR="00ED7EB7" w:rsidRPr="00ED7EB7">
              <w:t xml:space="preserve"> </w:t>
            </w:r>
            <w:r w:rsidR="00ED7EB7" w:rsidRPr="00ED7EB7">
              <w:rPr>
                <w:lang w:eastAsia="zh-CN"/>
              </w:rPr>
              <w:t>of the transmit power</w:t>
            </w:r>
            <w:r w:rsidR="00ED7EB7" w:rsidRPr="00ED7EB7">
              <w:t xml:space="preserve"> </w:t>
            </w:r>
            <w:r w:rsidR="00ED7EB7" w:rsidRPr="00ED7EB7">
              <w:rPr>
                <w:iCs/>
                <w:noProof/>
                <w:position w:val="-12"/>
                <w:lang w:eastAsia="zh-CN"/>
              </w:rPr>
              <w:drawing>
                <wp:inline distT="0" distB="0" distL="0" distR="0">
                  <wp:extent cx="819150" cy="207010"/>
                  <wp:effectExtent l="19050" t="0" r="0" b="0"/>
                  <wp:docPr id="2"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2" cstate="print"/>
                          <a:srcRect/>
                          <a:stretch>
                            <a:fillRect/>
                          </a:stretch>
                        </pic:blipFill>
                        <pic:spPr bwMode="auto">
                          <a:xfrm>
                            <a:off x="0" y="0"/>
                            <a:ext cx="819150" cy="207010"/>
                          </a:xfrm>
                          <a:prstGeom prst="rect">
                            <a:avLst/>
                          </a:prstGeom>
                          <a:noFill/>
                          <a:ln w="9525">
                            <a:noFill/>
                            <a:miter lim="800000"/>
                            <a:headEnd/>
                            <a:tailEnd/>
                          </a:ln>
                        </pic:spPr>
                      </pic:pic>
                    </a:graphicData>
                  </a:graphic>
                </wp:inline>
              </w:drawing>
            </w:r>
            <w:r w:rsidR="00ED7EB7" w:rsidRPr="00ED7EB7">
              <w:rPr>
                <w:iCs/>
              </w:rPr>
              <w:t xml:space="preserve"> </w:t>
            </w:r>
            <w:r w:rsidR="00ED7EB7" w:rsidRPr="00ED7EB7">
              <w:rPr>
                <w:lang w:eastAsia="zh-CN"/>
              </w:rPr>
              <w:t xml:space="preserve">on active </w:t>
            </w:r>
            <w:r w:rsidR="00ED7EB7" w:rsidRPr="00ED7EB7">
              <w:t xml:space="preserve">UL BWP </w:t>
            </w:r>
            <w:r w:rsidR="00ED7EB7" w:rsidRPr="00ED7EB7">
              <w:rPr>
                <w:iCs/>
                <w:noProof/>
                <w:position w:val="-6"/>
                <w:lang w:eastAsia="zh-CN"/>
              </w:rPr>
              <w:drawing>
                <wp:inline distT="0" distB="0" distL="0" distR="0">
                  <wp:extent cx="182880" cy="182880"/>
                  <wp:effectExtent l="0" t="0" r="0" b="0"/>
                  <wp:docPr id="3"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cstate="print"/>
                          <a:srcRect/>
                          <a:stretch>
                            <a:fillRect/>
                          </a:stretch>
                        </pic:blipFill>
                        <pic:spPr bwMode="auto">
                          <a:xfrm>
                            <a:off x="0" y="0"/>
                            <a:ext cx="182880" cy="182880"/>
                          </a:xfrm>
                          <a:prstGeom prst="rect">
                            <a:avLst/>
                          </a:prstGeom>
                          <a:noFill/>
                          <a:ln w="9525">
                            <a:noFill/>
                            <a:miter lim="800000"/>
                            <a:headEnd/>
                            <a:tailEnd/>
                          </a:ln>
                        </pic:spPr>
                      </pic:pic>
                    </a:graphicData>
                  </a:graphic>
                </wp:inline>
              </w:drawing>
            </w:r>
            <w:r w:rsidR="00ED7EB7" w:rsidRPr="00ED7EB7">
              <w:rPr>
                <w:iCs/>
              </w:rPr>
              <w:t xml:space="preserve"> </w:t>
            </w:r>
            <w:r w:rsidR="00ED7EB7" w:rsidRPr="00ED7EB7">
              <w:t xml:space="preserve">of carrier </w:t>
            </w:r>
            <w:r w:rsidR="00ED7EB7" w:rsidRPr="00ED7EB7">
              <w:rPr>
                <w:iCs/>
                <w:noProof/>
                <w:position w:val="-10"/>
                <w:lang w:eastAsia="zh-CN"/>
              </w:rPr>
              <w:drawing>
                <wp:inline distT="0" distB="0" distL="0" distR="0">
                  <wp:extent cx="182880" cy="182880"/>
                  <wp:effectExtent l="0" t="0" r="0" b="0"/>
                  <wp:docPr id="4"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cstate="print"/>
                          <a:srcRect/>
                          <a:stretch>
                            <a:fillRect/>
                          </a:stretch>
                        </pic:blipFill>
                        <pic:spPr bwMode="auto">
                          <a:xfrm>
                            <a:off x="0" y="0"/>
                            <a:ext cx="182880" cy="182880"/>
                          </a:xfrm>
                          <a:prstGeom prst="rect">
                            <a:avLst/>
                          </a:prstGeom>
                          <a:noFill/>
                          <a:ln w="9525">
                            <a:noFill/>
                            <a:miter lim="800000"/>
                            <a:headEnd/>
                            <a:tailEnd/>
                          </a:ln>
                        </pic:spPr>
                      </pic:pic>
                    </a:graphicData>
                  </a:graphic>
                </wp:inline>
              </w:drawing>
            </w:r>
            <w:r w:rsidR="00ED7EB7" w:rsidRPr="00ED7EB7">
              <w:rPr>
                <w:iCs/>
              </w:rPr>
              <w:t xml:space="preserve"> </w:t>
            </w:r>
            <w:r w:rsidR="00ED7EB7" w:rsidRPr="00ED7EB7">
              <w:t>of serving c</w:t>
            </w:r>
            <w:r w:rsidR="00ED7EB7" w:rsidRPr="00B916EC">
              <w:t xml:space="preserve">ell </w:t>
            </w:r>
            <w:r w:rsidR="00ED7EB7">
              <w:rPr>
                <w:iCs/>
                <w:noProof/>
                <w:position w:val="-6"/>
                <w:lang w:eastAsia="zh-CN"/>
              </w:rPr>
              <w:drawing>
                <wp:inline distT="0" distB="0" distL="0" distR="0">
                  <wp:extent cx="127000" cy="158750"/>
                  <wp:effectExtent l="0" t="0" r="6350" b="0"/>
                  <wp:docPr id="5"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5" cstate="print"/>
                          <a:srcRect/>
                          <a:stretch>
                            <a:fillRect/>
                          </a:stretch>
                        </pic:blipFill>
                        <pic:spPr bwMode="auto">
                          <a:xfrm>
                            <a:off x="0" y="0"/>
                            <a:ext cx="127000" cy="158750"/>
                          </a:xfrm>
                          <a:prstGeom prst="rect">
                            <a:avLst/>
                          </a:prstGeom>
                          <a:noFill/>
                          <a:ln w="9525">
                            <a:noFill/>
                            <a:miter lim="800000"/>
                            <a:headEnd/>
                            <a:tailEnd/>
                          </a:ln>
                        </pic:spPr>
                      </pic:pic>
                    </a:graphicData>
                  </a:graphic>
                </wp:inline>
              </w:drawing>
            </w:r>
            <w:r w:rsidR="00ED7EB7">
              <w:t xml:space="preserve"> </w:t>
            </w:r>
            <w:r w:rsidR="00ED7EB7" w:rsidRPr="00B916EC">
              <w:rPr>
                <w:lang w:eastAsia="zh-CN"/>
              </w:rPr>
              <w:t>equally across the</w:t>
            </w:r>
            <w:r w:rsidR="00ED7EB7">
              <w:rPr>
                <w:lang w:eastAsia="zh-CN"/>
              </w:rPr>
              <w:t xml:space="preserve"> </w:t>
            </w:r>
            <w:r w:rsidR="00ED7EB7" w:rsidRPr="00B916EC">
              <w:rPr>
                <w:lang w:eastAsia="zh-CN"/>
              </w:rPr>
              <w:t>configured antenna ports</w:t>
            </w:r>
            <w:r w:rsidR="00ED7EB7">
              <w:rPr>
                <w:lang w:eastAsia="zh-CN"/>
              </w:rPr>
              <w:t xml:space="preserve"> </w:t>
            </w:r>
            <w:r w:rsidR="00ED7EB7" w:rsidRPr="00B916EC">
              <w:rPr>
                <w:lang w:eastAsia="zh-CN"/>
              </w:rPr>
              <w:t>for SRS</w:t>
            </w:r>
            <w:r w:rsidR="00ED7EB7" w:rsidRPr="00B916EC">
              <w:t>.</w:t>
            </w:r>
          </w:p>
          <w:p w:rsidR="007617FF" w:rsidRPr="007617FF" w:rsidRDefault="00203BC2" w:rsidP="004952E2">
            <w:pPr>
              <w:pStyle w:val="3GPPText"/>
              <w:rPr>
                <w:lang w:val="en-GB" w:eastAsia="zh-CN"/>
              </w:rPr>
            </w:pPr>
            <w:r w:rsidRPr="00C51A1E">
              <w:rPr>
                <w:rFonts w:hint="eastAsia"/>
                <w:i/>
                <w:lang w:eastAsia="zh-CN"/>
              </w:rPr>
              <w:t>-</w:t>
            </w:r>
            <w:r>
              <w:rPr>
                <w:rFonts w:hint="eastAsia"/>
                <w:i/>
                <w:lang w:eastAsia="zh-CN"/>
              </w:rPr>
              <w:t>-----</w:t>
            </w:r>
            <w:r w:rsidRPr="00C51A1E">
              <w:rPr>
                <w:rFonts w:hint="eastAsia"/>
                <w:i/>
                <w:lang w:eastAsia="zh-CN"/>
              </w:rPr>
              <w:t>-----------------------------------------------</w:t>
            </w:r>
            <w:r>
              <w:rPr>
                <w:lang w:eastAsia="zh-CN"/>
              </w:rPr>
              <w:t xml:space="preserve"> Unchanged part omitted </w:t>
            </w:r>
            <w:r w:rsidRPr="00C51A1E">
              <w:rPr>
                <w:rFonts w:hint="eastAsia"/>
                <w:i/>
                <w:lang w:eastAsia="zh-CN"/>
              </w:rPr>
              <w:t>-------------</w:t>
            </w:r>
            <w:r>
              <w:rPr>
                <w:rFonts w:hint="eastAsia"/>
                <w:i/>
                <w:lang w:eastAsia="zh-CN"/>
              </w:rPr>
              <w:t xml:space="preserve">----------------------------------- </w:t>
            </w:r>
            <w:r w:rsidRPr="00C51A1E">
              <w:rPr>
                <w:rFonts w:hint="eastAsia"/>
                <w:i/>
                <w:lang w:eastAsia="zh-CN"/>
              </w:rPr>
              <w:t>-------------------------------------------------------</w:t>
            </w:r>
            <w:r w:rsidRPr="00C51A1E">
              <w:rPr>
                <w:rFonts w:hint="eastAsia"/>
                <w:i/>
                <w:highlight w:val="yellow"/>
                <w:lang w:eastAsia="zh-CN"/>
              </w:rPr>
              <w:t>-End of Text Proposal -</w:t>
            </w:r>
            <w:r w:rsidRPr="00C51A1E">
              <w:rPr>
                <w:rFonts w:hint="eastAsia"/>
                <w:i/>
                <w:lang w:eastAsia="zh-CN"/>
              </w:rPr>
              <w:t>-------------------------------------------------</w:t>
            </w:r>
          </w:p>
        </w:tc>
      </w:tr>
      <w:bookmarkEnd w:id="87"/>
      <w:bookmarkEnd w:id="88"/>
    </w:tbl>
    <w:p w:rsidR="00B4224E" w:rsidRDefault="00B4224E" w:rsidP="004952E2">
      <w:pPr>
        <w:pStyle w:val="3GPPText"/>
        <w:rPr>
          <w:lang w:val="en-GB" w:eastAsia="zh-CN"/>
        </w:rPr>
      </w:pPr>
    </w:p>
    <w:p w:rsidR="007366C9" w:rsidRDefault="00DC1A14" w:rsidP="007366C9">
      <w:pPr>
        <w:pStyle w:val="3GPPH2"/>
        <w:jc w:val="both"/>
        <w:rPr>
          <w:color w:val="000000"/>
          <w:lang w:eastAsia="zh-CN"/>
        </w:rPr>
      </w:pPr>
      <w:r>
        <w:rPr>
          <w:rFonts w:cs="Arial"/>
          <w:bCs/>
          <w:color w:val="000000"/>
        </w:rPr>
        <w:t>Response</w:t>
      </w:r>
      <w:r w:rsidR="007366C9">
        <w:rPr>
          <w:rFonts w:hint="eastAsia"/>
          <w:lang w:eastAsia="zh-CN"/>
        </w:rPr>
        <w:t xml:space="preserve"> LS from RAN4 </w:t>
      </w:r>
      <w:r w:rsidR="007366C9" w:rsidRPr="007366C9">
        <w:rPr>
          <w:lang w:eastAsia="zh-CN"/>
        </w:rPr>
        <w:t xml:space="preserve">on criterion of </w:t>
      </w:r>
      <w:proofErr w:type="spellStart"/>
      <w:r w:rsidR="007366C9" w:rsidRPr="007366C9">
        <w:rPr>
          <w:lang w:eastAsia="zh-CN"/>
        </w:rPr>
        <w:t>pathloss</w:t>
      </w:r>
      <w:proofErr w:type="spellEnd"/>
      <w:r w:rsidR="007366C9" w:rsidRPr="007366C9">
        <w:rPr>
          <w:lang w:eastAsia="zh-CN"/>
        </w:rPr>
        <w:t xml:space="preserve"> measurement failure</w:t>
      </w:r>
    </w:p>
    <w:p w:rsidR="007366C9" w:rsidRPr="007366C9" w:rsidRDefault="007366C9" w:rsidP="004952E2">
      <w:pPr>
        <w:pStyle w:val="3GPPText"/>
        <w:rPr>
          <w:lang w:val="en-GB" w:eastAsia="zh-CN"/>
        </w:rPr>
      </w:pPr>
    </w:p>
    <w:p w:rsidR="007366C9" w:rsidRDefault="00606AF0" w:rsidP="004952E2">
      <w:pPr>
        <w:pStyle w:val="3GPPText"/>
        <w:rPr>
          <w:lang w:val="en-GB" w:eastAsia="zh-CN"/>
        </w:rPr>
      </w:pPr>
      <w:r>
        <w:rPr>
          <w:rFonts w:hint="eastAsia"/>
          <w:lang w:val="en-GB" w:eastAsia="zh-CN"/>
        </w:rPr>
        <w:t xml:space="preserve">In RAN1#100bis-e meeting, </w:t>
      </w:r>
      <w:r w:rsidRPr="00606AF0">
        <w:rPr>
          <w:lang w:val="en-GB" w:eastAsia="zh-CN"/>
        </w:rPr>
        <w:t xml:space="preserve">the issue of criterion for inaccurate </w:t>
      </w:r>
      <w:proofErr w:type="spellStart"/>
      <w:r w:rsidRPr="00606AF0">
        <w:rPr>
          <w:lang w:val="en-GB" w:eastAsia="zh-CN"/>
        </w:rPr>
        <w:t>pathloss</w:t>
      </w:r>
      <w:proofErr w:type="spellEnd"/>
      <w:r w:rsidRPr="00606AF0">
        <w:rPr>
          <w:lang w:val="en-GB" w:eastAsia="zh-CN"/>
        </w:rPr>
        <w:t xml:space="preserve"> measurement for power control of SRS for positioning</w:t>
      </w:r>
      <w:r>
        <w:rPr>
          <w:rFonts w:hint="eastAsia"/>
          <w:lang w:val="en-GB" w:eastAsia="zh-CN"/>
        </w:rPr>
        <w:t xml:space="preserve"> had been discussed and RAN1 had agreed to send </w:t>
      </w:r>
      <w:proofErr w:type="gramStart"/>
      <w:r>
        <w:rPr>
          <w:rFonts w:hint="eastAsia"/>
          <w:lang w:val="en-GB" w:eastAsia="zh-CN"/>
        </w:rPr>
        <w:t>an LS</w:t>
      </w:r>
      <w:proofErr w:type="gramEnd"/>
      <w:r>
        <w:rPr>
          <w:rFonts w:hint="eastAsia"/>
          <w:lang w:val="en-GB" w:eastAsia="zh-CN"/>
        </w:rPr>
        <w:t xml:space="preserve"> to RAN4</w:t>
      </w:r>
      <w:r w:rsidR="00DC1A14">
        <w:rPr>
          <w:rFonts w:hint="eastAsia"/>
          <w:lang w:val="en-GB" w:eastAsia="zh-CN"/>
        </w:rPr>
        <w:t xml:space="preserve"> and</w:t>
      </w:r>
      <w:r>
        <w:rPr>
          <w:rFonts w:hint="eastAsia"/>
          <w:lang w:val="en-GB" w:eastAsia="zh-CN"/>
        </w:rPr>
        <w:t xml:space="preserve"> request </w:t>
      </w:r>
      <w:r w:rsidR="00555017">
        <w:rPr>
          <w:rFonts w:hint="eastAsia"/>
          <w:lang w:val="en-GB" w:eastAsia="zh-CN"/>
        </w:rPr>
        <w:t xml:space="preserve">RAN4 </w:t>
      </w:r>
      <w:r w:rsidRPr="00606AF0">
        <w:rPr>
          <w:lang w:val="en-GB" w:eastAsia="zh-CN"/>
        </w:rPr>
        <w:t xml:space="preserve">to define the criterion for determining whether or not a UE can measure the </w:t>
      </w:r>
      <w:proofErr w:type="spellStart"/>
      <w:r w:rsidRPr="00606AF0">
        <w:rPr>
          <w:lang w:val="en-GB" w:eastAsia="zh-CN"/>
        </w:rPr>
        <w:t>pathloss</w:t>
      </w:r>
      <w:proofErr w:type="spellEnd"/>
      <w:r w:rsidRPr="00606AF0">
        <w:rPr>
          <w:lang w:val="en-GB" w:eastAsia="zh-CN"/>
        </w:rPr>
        <w:t xml:space="preserve"> accurately</w:t>
      </w:r>
      <w:r w:rsidR="007E49B1">
        <w:rPr>
          <w:rFonts w:hint="eastAsia"/>
          <w:lang w:val="en-GB" w:eastAsia="zh-CN"/>
        </w:rPr>
        <w:t xml:space="preserve"> </w:t>
      </w:r>
      <w:r w:rsidR="00734B6A">
        <w:rPr>
          <w:lang w:val="en-GB" w:eastAsia="zh-CN"/>
        </w:rPr>
        <w:fldChar w:fldCharType="begin"/>
      </w:r>
      <w:r w:rsidR="007E49B1">
        <w:rPr>
          <w:lang w:val="en-GB" w:eastAsia="zh-CN"/>
        </w:rPr>
        <w:instrText xml:space="preserve"> REF _Ref47646159 \r \h </w:instrText>
      </w:r>
      <w:r w:rsidR="00734B6A">
        <w:rPr>
          <w:lang w:val="en-GB" w:eastAsia="zh-CN"/>
        </w:rPr>
      </w:r>
      <w:r w:rsidR="00734B6A">
        <w:rPr>
          <w:lang w:val="en-GB" w:eastAsia="zh-CN"/>
        </w:rPr>
        <w:fldChar w:fldCharType="separate"/>
      </w:r>
      <w:r w:rsidR="00945DA6">
        <w:rPr>
          <w:lang w:val="en-GB" w:eastAsia="zh-CN"/>
        </w:rPr>
        <w:t>[5]</w:t>
      </w:r>
      <w:r w:rsidR="00734B6A">
        <w:rPr>
          <w:lang w:val="en-GB" w:eastAsia="zh-CN"/>
        </w:rPr>
        <w:fldChar w:fldCharType="end"/>
      </w:r>
      <w:r w:rsidRPr="00606AF0">
        <w:rPr>
          <w:lang w:val="en-GB" w:eastAsia="zh-CN"/>
        </w:rPr>
        <w:t>.</w:t>
      </w:r>
    </w:p>
    <w:p w:rsidR="0057570B" w:rsidRDefault="0057570B" w:rsidP="004952E2">
      <w:pPr>
        <w:pStyle w:val="3GPPText"/>
        <w:rPr>
          <w:lang w:val="en-GB" w:eastAsia="zh-CN"/>
        </w:rPr>
      </w:pPr>
      <w:r>
        <w:rPr>
          <w:rFonts w:hint="eastAsia"/>
          <w:lang w:val="en-GB" w:eastAsia="zh-CN"/>
        </w:rPr>
        <w:t>In RAN</w:t>
      </w:r>
      <w:r w:rsidR="00DC1A14">
        <w:rPr>
          <w:rFonts w:hint="eastAsia"/>
          <w:lang w:val="en-GB" w:eastAsia="zh-CN"/>
        </w:rPr>
        <w:t>4</w:t>
      </w:r>
      <w:r>
        <w:rPr>
          <w:rFonts w:hint="eastAsia"/>
          <w:lang w:val="en-GB" w:eastAsia="zh-CN"/>
        </w:rPr>
        <w:t>#</w:t>
      </w:r>
      <w:r w:rsidR="00DC1A14">
        <w:rPr>
          <w:rFonts w:hint="eastAsia"/>
          <w:lang w:val="en-GB" w:eastAsia="zh-CN"/>
        </w:rPr>
        <w:t>95</w:t>
      </w:r>
      <w:r>
        <w:rPr>
          <w:rFonts w:hint="eastAsia"/>
          <w:lang w:val="en-GB" w:eastAsia="zh-CN"/>
        </w:rPr>
        <w:t xml:space="preserve">-e meeting, RAN4 had discussed this issue and given a </w:t>
      </w:r>
      <w:r w:rsidR="00DC1A14">
        <w:rPr>
          <w:rFonts w:hint="eastAsia"/>
          <w:lang w:val="en-GB" w:eastAsia="zh-CN"/>
        </w:rPr>
        <w:t>r</w:t>
      </w:r>
      <w:r w:rsidR="00DC1A14" w:rsidRPr="00DC1A14">
        <w:rPr>
          <w:lang w:val="en-GB" w:eastAsia="zh-CN"/>
        </w:rPr>
        <w:t>esponse</w:t>
      </w:r>
      <w:r w:rsidR="00DC1A14">
        <w:rPr>
          <w:rFonts w:hint="eastAsia"/>
          <w:lang w:val="en-GB" w:eastAsia="zh-CN"/>
        </w:rPr>
        <w:t xml:space="preserve"> </w:t>
      </w:r>
      <w:r>
        <w:rPr>
          <w:rFonts w:hint="eastAsia"/>
          <w:lang w:val="en-GB" w:eastAsia="zh-CN"/>
        </w:rPr>
        <w:t xml:space="preserve">LS to RAN1 </w:t>
      </w:r>
      <w:r w:rsidR="00DC1A14">
        <w:rPr>
          <w:rFonts w:hint="eastAsia"/>
          <w:lang w:val="en-GB" w:eastAsia="zh-CN"/>
        </w:rPr>
        <w:t>in which to</w:t>
      </w:r>
      <w:r>
        <w:rPr>
          <w:rFonts w:hint="eastAsia"/>
          <w:lang w:val="en-GB" w:eastAsia="zh-CN"/>
        </w:rPr>
        <w:t xml:space="preserve"> address this issue </w:t>
      </w:r>
      <w:r w:rsidR="00734B6A">
        <w:rPr>
          <w:lang w:val="en-GB" w:eastAsia="zh-CN"/>
        </w:rPr>
        <w:fldChar w:fldCharType="begin"/>
      </w:r>
      <w:r>
        <w:rPr>
          <w:lang w:val="en-GB" w:eastAsia="zh-CN"/>
        </w:rPr>
        <w:instrText xml:space="preserve"> </w:instrText>
      </w:r>
      <w:r>
        <w:rPr>
          <w:rFonts w:hint="eastAsia"/>
          <w:lang w:val="en-GB" w:eastAsia="zh-CN"/>
        </w:rPr>
        <w:instrText>REF _Ref47645147 \r \h</w:instrText>
      </w:r>
      <w:r>
        <w:rPr>
          <w:lang w:val="en-GB" w:eastAsia="zh-CN"/>
        </w:rPr>
        <w:instrText xml:space="preserve"> </w:instrText>
      </w:r>
      <w:r w:rsidR="00734B6A">
        <w:rPr>
          <w:lang w:val="en-GB" w:eastAsia="zh-CN"/>
        </w:rPr>
      </w:r>
      <w:r w:rsidR="00734B6A">
        <w:rPr>
          <w:lang w:val="en-GB" w:eastAsia="zh-CN"/>
        </w:rPr>
        <w:fldChar w:fldCharType="separate"/>
      </w:r>
      <w:r w:rsidR="00945DA6">
        <w:rPr>
          <w:lang w:val="en-GB" w:eastAsia="zh-CN"/>
        </w:rPr>
        <w:t>[6]</w:t>
      </w:r>
      <w:r w:rsidR="00734B6A">
        <w:rPr>
          <w:lang w:val="en-GB" w:eastAsia="zh-CN"/>
        </w:rPr>
        <w:fldChar w:fldCharType="end"/>
      </w:r>
      <w:r w:rsidR="008E1E15">
        <w:rPr>
          <w:rFonts w:hint="eastAsia"/>
          <w:lang w:val="en-GB" w:eastAsia="zh-CN"/>
        </w:rPr>
        <w:t xml:space="preserve"> as follows,</w:t>
      </w:r>
      <w:r>
        <w:rPr>
          <w:rFonts w:hint="eastAsia"/>
          <w:lang w:val="en-GB" w:eastAsia="zh-CN"/>
        </w:rPr>
        <w:t xml:space="preserve"> </w:t>
      </w:r>
    </w:p>
    <w:tbl>
      <w:tblPr>
        <w:tblStyle w:val="af5"/>
        <w:tblW w:w="0" w:type="auto"/>
        <w:tblInd w:w="108" w:type="dxa"/>
        <w:tblLook w:val="04A0"/>
      </w:tblPr>
      <w:tblGrid>
        <w:gridCol w:w="9072"/>
      </w:tblGrid>
      <w:tr w:rsidR="00D64A69" w:rsidTr="00D64A69">
        <w:tc>
          <w:tcPr>
            <w:tcW w:w="9072" w:type="dxa"/>
          </w:tcPr>
          <w:p w:rsidR="00D67AE1" w:rsidRPr="0088781A" w:rsidRDefault="00D67AE1" w:rsidP="00D67AE1">
            <w:pPr>
              <w:spacing w:after="60"/>
              <w:jc w:val="both"/>
              <w:rPr>
                <w:color w:val="000000"/>
              </w:rPr>
            </w:pPr>
            <w:r w:rsidRPr="0088781A">
              <w:rPr>
                <w:color w:val="000000"/>
              </w:rPr>
              <w:t>RAN4 has discussed the issue described in (</w:t>
            </w:r>
            <w:r w:rsidRPr="0088781A">
              <w:t>R1-2003069,</w:t>
            </w:r>
            <w:r w:rsidRPr="0088781A">
              <w:rPr>
                <w:b/>
                <w:bCs/>
              </w:rPr>
              <w:t xml:space="preserve"> </w:t>
            </w:r>
            <w:r w:rsidRPr="0088781A">
              <w:rPr>
                <w:bCs/>
              </w:rPr>
              <w:t xml:space="preserve">LS on </w:t>
            </w:r>
            <w:r w:rsidRPr="0088781A">
              <w:rPr>
                <w:lang w:eastAsia="zh-CN"/>
              </w:rPr>
              <w:t>criterion</w:t>
            </w:r>
            <w:r w:rsidRPr="0088781A">
              <w:rPr>
                <w:bCs/>
                <w:lang w:eastAsia="zh-CN"/>
              </w:rPr>
              <w:t xml:space="preserve"> of </w:t>
            </w:r>
            <w:proofErr w:type="spellStart"/>
            <w:r w:rsidRPr="0088781A">
              <w:rPr>
                <w:bCs/>
                <w:lang w:eastAsia="zh-CN"/>
              </w:rPr>
              <w:t>pathloss</w:t>
            </w:r>
            <w:proofErr w:type="spellEnd"/>
            <w:r w:rsidRPr="0088781A">
              <w:rPr>
                <w:bCs/>
                <w:lang w:eastAsia="zh-CN"/>
              </w:rPr>
              <w:t xml:space="preserve"> measurement failure </w:t>
            </w:r>
            <w:r w:rsidRPr="0088781A">
              <w:rPr>
                <w:bCs/>
              </w:rPr>
              <w:t xml:space="preserve">for </w:t>
            </w:r>
            <w:r w:rsidRPr="0088781A">
              <w:rPr>
                <w:bCs/>
                <w:lang w:eastAsia="zh-CN"/>
              </w:rPr>
              <w:t xml:space="preserve">power control of </w:t>
            </w:r>
            <w:r w:rsidRPr="0088781A">
              <w:rPr>
                <w:bCs/>
              </w:rPr>
              <w:t>SRS for positioning</w:t>
            </w:r>
            <w:r w:rsidRPr="0088781A">
              <w:rPr>
                <w:color w:val="000000"/>
              </w:rPr>
              <w:t>) and would like to clarify the following:</w:t>
            </w:r>
          </w:p>
          <w:p w:rsidR="00D67AE1" w:rsidRPr="0088781A" w:rsidRDefault="00D67AE1" w:rsidP="00D67AE1">
            <w:pPr>
              <w:numPr>
                <w:ilvl w:val="0"/>
                <w:numId w:val="44"/>
              </w:numPr>
              <w:spacing w:after="180"/>
              <w:jc w:val="both"/>
              <w:rPr>
                <w:lang/>
              </w:rPr>
            </w:pPr>
            <w:bookmarkStart w:id="90" w:name="OLE_LINK3"/>
            <w:bookmarkStart w:id="91" w:name="OLE_LINK4"/>
            <w:r w:rsidRPr="0088781A">
              <w:rPr>
                <w:lang/>
              </w:rPr>
              <w:t xml:space="preserve">The UE’s </w:t>
            </w:r>
            <w:proofErr w:type="spellStart"/>
            <w:r w:rsidRPr="0088781A">
              <w:rPr>
                <w:lang/>
              </w:rPr>
              <w:t>pathloss</w:t>
            </w:r>
            <w:proofErr w:type="spellEnd"/>
            <w:r w:rsidRPr="0088781A">
              <w:rPr>
                <w:lang/>
              </w:rPr>
              <w:t xml:space="preserve"> measurement is considered accurate/reliable, provided that the side conditions for the measurement used by the UE for the </w:t>
            </w:r>
            <w:proofErr w:type="spellStart"/>
            <w:r w:rsidRPr="0088781A">
              <w:rPr>
                <w:lang/>
              </w:rPr>
              <w:t>pathloss</w:t>
            </w:r>
            <w:proofErr w:type="spellEnd"/>
            <w:r w:rsidRPr="0088781A">
              <w:rPr>
                <w:lang/>
              </w:rPr>
              <w:t xml:space="preserve"> estimation are met.</w:t>
            </w:r>
            <w:bookmarkEnd w:id="90"/>
            <w:bookmarkEnd w:id="91"/>
          </w:p>
          <w:p w:rsidR="00D67AE1" w:rsidRPr="0088781A" w:rsidRDefault="00D67AE1" w:rsidP="00D67AE1">
            <w:pPr>
              <w:numPr>
                <w:ilvl w:val="0"/>
                <w:numId w:val="44"/>
              </w:numPr>
              <w:spacing w:after="180"/>
              <w:jc w:val="both"/>
              <w:rPr>
                <w:lang/>
              </w:rPr>
            </w:pPr>
            <w:r w:rsidRPr="0088781A">
              <w:rPr>
                <w:lang/>
              </w:rPr>
              <w:t>The side conditions are specified in TS 38.133:</w:t>
            </w:r>
          </w:p>
          <w:p w:rsidR="00D67AE1" w:rsidRPr="0088781A" w:rsidRDefault="00D67AE1" w:rsidP="00D67AE1">
            <w:pPr>
              <w:numPr>
                <w:ilvl w:val="1"/>
                <w:numId w:val="44"/>
              </w:numPr>
              <w:spacing w:after="60"/>
              <w:ind w:hanging="357"/>
              <w:rPr>
                <w:lang/>
              </w:rPr>
            </w:pPr>
            <w:r w:rsidRPr="0088781A">
              <w:rPr>
                <w:lang/>
              </w:rPr>
              <w:t>for SSB from the serving and non-serving cell:</w:t>
            </w:r>
          </w:p>
          <w:p w:rsidR="00D67AE1" w:rsidRPr="0088781A" w:rsidRDefault="00D67AE1" w:rsidP="00D67AE1">
            <w:pPr>
              <w:numPr>
                <w:ilvl w:val="2"/>
                <w:numId w:val="44"/>
              </w:numPr>
              <w:spacing w:after="60"/>
              <w:ind w:hanging="357"/>
              <w:rPr>
                <w:lang/>
              </w:rPr>
            </w:pPr>
            <w:r w:rsidRPr="0088781A">
              <w:rPr>
                <w:lang/>
              </w:rPr>
              <w:t>absolute SS-RSRP intra-frequency accuracy – sections 10.1.2.1.1 (FR1) and 10.1.3.1.1 (FR2)</w:t>
            </w:r>
          </w:p>
          <w:p w:rsidR="00D67AE1" w:rsidRPr="0088781A" w:rsidRDefault="00D67AE1" w:rsidP="00D67AE1">
            <w:pPr>
              <w:numPr>
                <w:ilvl w:val="2"/>
                <w:numId w:val="44"/>
              </w:numPr>
              <w:spacing w:after="180"/>
              <w:rPr>
                <w:lang/>
              </w:rPr>
            </w:pPr>
            <w:r w:rsidRPr="0088781A">
              <w:rPr>
                <w:lang/>
              </w:rPr>
              <w:t>absolute SS-RSRP inter-frequency accuracy – sections 10.1.4.1.1 (FR1) and 10.1.5.1.1 (FR2)</w:t>
            </w:r>
          </w:p>
          <w:p w:rsidR="00D67AE1" w:rsidRPr="0088781A" w:rsidRDefault="00D67AE1" w:rsidP="00D67AE1">
            <w:pPr>
              <w:numPr>
                <w:ilvl w:val="1"/>
                <w:numId w:val="44"/>
              </w:numPr>
              <w:spacing w:after="60"/>
              <w:ind w:left="1434" w:hanging="357"/>
              <w:rPr>
                <w:lang/>
              </w:rPr>
            </w:pPr>
            <w:r w:rsidRPr="0088781A">
              <w:rPr>
                <w:lang/>
              </w:rPr>
              <w:t>for CSI-RS resource from the serving cell:</w:t>
            </w:r>
          </w:p>
          <w:p w:rsidR="00D67AE1" w:rsidRPr="0088781A" w:rsidRDefault="00D67AE1" w:rsidP="00D67AE1">
            <w:pPr>
              <w:numPr>
                <w:ilvl w:val="2"/>
                <w:numId w:val="44"/>
              </w:numPr>
              <w:spacing w:after="180"/>
              <w:rPr>
                <w:lang/>
              </w:rPr>
            </w:pPr>
            <w:r w:rsidRPr="0088781A">
              <w:rPr>
                <w:lang/>
              </w:rPr>
              <w:t>absolute CSI-RS L1-RSRP accuracy – sections 10.1.19.2.1 (FR1) and 10.1.20.2.1 (FR2)</w:t>
            </w:r>
          </w:p>
          <w:p w:rsidR="00D67AE1" w:rsidRPr="0088781A" w:rsidRDefault="00D67AE1" w:rsidP="00D67AE1">
            <w:pPr>
              <w:numPr>
                <w:ilvl w:val="1"/>
                <w:numId w:val="44"/>
              </w:numPr>
              <w:spacing w:after="60"/>
              <w:ind w:hanging="357"/>
              <w:rPr>
                <w:lang/>
              </w:rPr>
            </w:pPr>
            <w:r w:rsidRPr="0088781A">
              <w:rPr>
                <w:lang/>
              </w:rPr>
              <w:t>for DL-PRS resource from a TRP of the serving and non-serving cell:</w:t>
            </w:r>
          </w:p>
          <w:p w:rsidR="00D67AE1" w:rsidRPr="0088781A" w:rsidRDefault="00D67AE1" w:rsidP="00D67AE1">
            <w:pPr>
              <w:numPr>
                <w:ilvl w:val="2"/>
                <w:numId w:val="44"/>
              </w:numPr>
              <w:spacing w:after="60"/>
              <w:ind w:hanging="357"/>
              <w:rPr>
                <w:lang/>
              </w:rPr>
            </w:pPr>
            <w:r w:rsidRPr="0088781A">
              <w:rPr>
                <w:lang/>
              </w:rPr>
              <w:t>absolute DL PRS-RSRP accuracy – sections TBD</w:t>
            </w:r>
          </w:p>
          <w:p w:rsidR="00D67AE1" w:rsidRPr="0088781A" w:rsidRDefault="00D67AE1" w:rsidP="00D67AE1">
            <w:pPr>
              <w:spacing w:after="180"/>
              <w:jc w:val="both"/>
              <w:rPr>
                <w:lang/>
              </w:rPr>
            </w:pPr>
            <w:r w:rsidRPr="0088781A">
              <w:rPr>
                <w:lang/>
              </w:rPr>
              <w:t xml:space="preserve">RAN4 will not specify any accuracy requirements for </w:t>
            </w:r>
            <w:proofErr w:type="spellStart"/>
            <w:r w:rsidRPr="0088781A">
              <w:rPr>
                <w:lang/>
              </w:rPr>
              <w:t>pathloss</w:t>
            </w:r>
            <w:proofErr w:type="spellEnd"/>
            <w:r w:rsidRPr="0088781A">
              <w:rPr>
                <w:lang/>
              </w:rPr>
              <w:t xml:space="preserve"> estimation for the SRS </w:t>
            </w:r>
            <w:proofErr w:type="spellStart"/>
            <w:r w:rsidRPr="0088781A">
              <w:rPr>
                <w:lang/>
              </w:rPr>
              <w:t>pathloss</w:t>
            </w:r>
            <w:proofErr w:type="spellEnd"/>
            <w:r w:rsidRPr="0088781A">
              <w:rPr>
                <w:lang/>
              </w:rPr>
              <w:t xml:space="preserve"> reference for positioning purpose.</w:t>
            </w:r>
          </w:p>
          <w:p w:rsidR="00D64A69" w:rsidRPr="00D67AE1" w:rsidRDefault="00D67AE1" w:rsidP="0088781A">
            <w:pPr>
              <w:jc w:val="both"/>
              <w:rPr>
                <w:lang w:eastAsia="zh-CN"/>
              </w:rPr>
            </w:pPr>
            <w:r w:rsidRPr="0088781A">
              <w:rPr>
                <w:lang/>
              </w:rPr>
              <w:t>The accuracy requirements are typically derived by RAN4 based on link-level simulations and including an implementation margin.</w:t>
            </w:r>
          </w:p>
        </w:tc>
      </w:tr>
    </w:tbl>
    <w:p w:rsidR="007346E1" w:rsidRDefault="0088781A" w:rsidP="004952E2">
      <w:pPr>
        <w:pStyle w:val="3GPPText"/>
        <w:rPr>
          <w:lang w:eastAsia="zh-CN"/>
        </w:rPr>
      </w:pPr>
      <w:r>
        <w:rPr>
          <w:rFonts w:hint="eastAsia"/>
          <w:lang w:val="en-GB" w:eastAsia="zh-CN"/>
        </w:rPr>
        <w:t>From the r</w:t>
      </w:r>
      <w:r w:rsidRPr="00DC1A14">
        <w:rPr>
          <w:lang w:val="en-GB" w:eastAsia="zh-CN"/>
        </w:rPr>
        <w:t>esponse</w:t>
      </w:r>
      <w:r w:rsidRPr="00DC1A14">
        <w:rPr>
          <w:rFonts w:hint="eastAsia"/>
          <w:lang w:val="en-GB" w:eastAsia="zh-CN"/>
        </w:rPr>
        <w:t xml:space="preserve"> </w:t>
      </w:r>
      <w:r>
        <w:rPr>
          <w:rFonts w:hint="eastAsia"/>
          <w:lang w:val="en-GB" w:eastAsia="zh-CN"/>
        </w:rPr>
        <w:t xml:space="preserve">LS, RAN4 </w:t>
      </w:r>
      <w:r w:rsidR="008E1E15">
        <w:rPr>
          <w:rFonts w:hint="eastAsia"/>
          <w:lang w:val="en-GB" w:eastAsia="zh-CN"/>
        </w:rPr>
        <w:t>respond</w:t>
      </w:r>
      <w:r w:rsidR="007346E1">
        <w:rPr>
          <w:rFonts w:hint="eastAsia"/>
          <w:lang w:val="en-GB" w:eastAsia="zh-CN"/>
        </w:rPr>
        <w:t>s</w:t>
      </w:r>
      <w:r w:rsidR="008E1E15">
        <w:rPr>
          <w:rFonts w:hint="eastAsia"/>
          <w:lang w:val="en-GB" w:eastAsia="zh-CN"/>
        </w:rPr>
        <w:t xml:space="preserve"> that t</w:t>
      </w:r>
      <w:r w:rsidR="008E1E15" w:rsidRPr="0088781A">
        <w:rPr>
          <w:lang/>
        </w:rPr>
        <w:t xml:space="preserve">he UE’s </w:t>
      </w:r>
      <w:proofErr w:type="spellStart"/>
      <w:r w:rsidR="008E1E15" w:rsidRPr="0088781A">
        <w:rPr>
          <w:lang/>
        </w:rPr>
        <w:t>pathloss</w:t>
      </w:r>
      <w:proofErr w:type="spellEnd"/>
      <w:r w:rsidR="008E1E15" w:rsidRPr="0088781A">
        <w:rPr>
          <w:lang/>
        </w:rPr>
        <w:t xml:space="preserve"> measurement is considered accurate, provided that the side conditions </w:t>
      </w:r>
      <w:bookmarkStart w:id="92" w:name="OLE_LINK5"/>
      <w:bookmarkStart w:id="93" w:name="OLE_LINK6"/>
      <w:r w:rsidR="008E1E15" w:rsidRPr="0088781A">
        <w:rPr>
          <w:lang/>
        </w:rPr>
        <w:t xml:space="preserve">for the measurement used by the UE for the </w:t>
      </w:r>
      <w:proofErr w:type="spellStart"/>
      <w:r w:rsidR="008E1E15" w:rsidRPr="0088781A">
        <w:rPr>
          <w:lang/>
        </w:rPr>
        <w:t>pathloss</w:t>
      </w:r>
      <w:proofErr w:type="spellEnd"/>
      <w:r w:rsidR="008E1E15" w:rsidRPr="0088781A">
        <w:rPr>
          <w:lang/>
        </w:rPr>
        <w:t xml:space="preserve"> estimation</w:t>
      </w:r>
      <w:bookmarkEnd w:id="92"/>
      <w:bookmarkEnd w:id="93"/>
      <w:r w:rsidR="008E1E15" w:rsidRPr="0088781A">
        <w:rPr>
          <w:lang/>
        </w:rPr>
        <w:t xml:space="preserve"> are met</w:t>
      </w:r>
      <w:r w:rsidR="007346E1">
        <w:rPr>
          <w:rFonts w:hint="eastAsia"/>
          <w:lang w:eastAsia="zh-CN"/>
        </w:rPr>
        <w:t xml:space="preserve">, and RAN4 gives </w:t>
      </w:r>
      <w:r w:rsidR="00CD1236">
        <w:rPr>
          <w:lang w:eastAsia="zh-CN"/>
        </w:rPr>
        <w:t xml:space="preserve">the </w:t>
      </w:r>
      <w:r w:rsidR="00CD1236" w:rsidRPr="00C32448">
        <w:rPr>
          <w:lang w:eastAsia="zh-CN"/>
        </w:rPr>
        <w:t>specific</w:t>
      </w:r>
      <w:r w:rsidR="00C32448" w:rsidRPr="00C32448">
        <w:rPr>
          <w:lang w:eastAsia="zh-CN"/>
        </w:rPr>
        <w:t xml:space="preserve"> </w:t>
      </w:r>
      <w:r w:rsidR="00C32448">
        <w:rPr>
          <w:rFonts w:hint="eastAsia"/>
          <w:lang w:eastAsia="zh-CN"/>
        </w:rPr>
        <w:t xml:space="preserve">side </w:t>
      </w:r>
      <w:r w:rsidR="00C32448" w:rsidRPr="00C32448">
        <w:rPr>
          <w:lang w:eastAsia="zh-CN"/>
        </w:rPr>
        <w:t xml:space="preserve">conditions corresponding to </w:t>
      </w:r>
      <w:r w:rsidR="00C32448">
        <w:rPr>
          <w:rFonts w:hint="eastAsia"/>
          <w:lang w:eastAsia="zh-CN"/>
        </w:rPr>
        <w:t>SSB</w:t>
      </w:r>
      <w:r w:rsidR="008F2F00">
        <w:rPr>
          <w:rFonts w:hint="eastAsia"/>
          <w:lang w:eastAsia="zh-CN"/>
        </w:rPr>
        <w:t>,</w:t>
      </w:r>
      <w:r w:rsidR="00C32448">
        <w:rPr>
          <w:lang w:eastAsia="zh-CN"/>
        </w:rPr>
        <w:t xml:space="preserve"> </w:t>
      </w:r>
      <w:r w:rsidR="00C32448">
        <w:rPr>
          <w:rFonts w:hint="eastAsia"/>
          <w:lang w:eastAsia="zh-CN"/>
        </w:rPr>
        <w:t xml:space="preserve">CSI-RS </w:t>
      </w:r>
      <w:r w:rsidR="00CD1236">
        <w:rPr>
          <w:rFonts w:hint="eastAsia"/>
          <w:lang w:eastAsia="zh-CN"/>
        </w:rPr>
        <w:t xml:space="preserve">resource </w:t>
      </w:r>
      <w:r w:rsidR="008F2F00">
        <w:rPr>
          <w:rFonts w:hint="eastAsia"/>
          <w:lang w:eastAsia="zh-CN"/>
        </w:rPr>
        <w:t xml:space="preserve">and DL-PRS resource </w:t>
      </w:r>
      <w:r w:rsidR="00CD1236">
        <w:rPr>
          <w:rFonts w:hint="eastAsia"/>
          <w:lang w:eastAsia="zh-CN"/>
        </w:rPr>
        <w:t xml:space="preserve">as </w:t>
      </w:r>
      <w:proofErr w:type="spellStart"/>
      <w:r w:rsidR="00CD1236">
        <w:rPr>
          <w:rFonts w:hint="eastAsia"/>
          <w:lang w:eastAsia="zh-CN"/>
        </w:rPr>
        <w:t>pathloss</w:t>
      </w:r>
      <w:proofErr w:type="spellEnd"/>
      <w:r w:rsidR="00CD1236">
        <w:rPr>
          <w:rFonts w:hint="eastAsia"/>
          <w:lang w:eastAsia="zh-CN"/>
        </w:rPr>
        <w:t xml:space="preserve"> estimation RS in TS 38.133</w:t>
      </w:r>
      <w:r w:rsidR="00CA39AB">
        <w:rPr>
          <w:rFonts w:hint="eastAsia"/>
          <w:lang w:eastAsia="zh-CN"/>
        </w:rPr>
        <w:t xml:space="preserve"> </w:t>
      </w:r>
      <w:r w:rsidR="00734B6A">
        <w:rPr>
          <w:lang w:eastAsia="zh-CN"/>
        </w:rPr>
        <w:fldChar w:fldCharType="begin"/>
      </w:r>
      <w:r w:rsidR="00CA39AB">
        <w:rPr>
          <w:lang w:eastAsia="zh-CN"/>
        </w:rPr>
        <w:instrText xml:space="preserve"> </w:instrText>
      </w:r>
      <w:r w:rsidR="00CA39AB">
        <w:rPr>
          <w:rFonts w:hint="eastAsia"/>
          <w:lang w:eastAsia="zh-CN"/>
        </w:rPr>
        <w:instrText>REF _Ref47684532 \r \h</w:instrText>
      </w:r>
      <w:r w:rsidR="00CA39AB">
        <w:rPr>
          <w:lang w:eastAsia="zh-CN"/>
        </w:rPr>
        <w:instrText xml:space="preserve"> </w:instrText>
      </w:r>
      <w:r w:rsidR="00734B6A">
        <w:rPr>
          <w:lang w:eastAsia="zh-CN"/>
        </w:rPr>
      </w:r>
      <w:r w:rsidR="00734B6A">
        <w:rPr>
          <w:lang w:eastAsia="zh-CN"/>
        </w:rPr>
        <w:fldChar w:fldCharType="separate"/>
      </w:r>
      <w:r w:rsidR="00CA39AB">
        <w:rPr>
          <w:lang w:eastAsia="zh-CN"/>
        </w:rPr>
        <w:t>[7]</w:t>
      </w:r>
      <w:r w:rsidR="00734B6A">
        <w:rPr>
          <w:lang w:eastAsia="zh-CN"/>
        </w:rPr>
        <w:fldChar w:fldCharType="end"/>
      </w:r>
      <w:r w:rsidR="008F2F00">
        <w:rPr>
          <w:rFonts w:hint="eastAsia"/>
          <w:lang w:eastAsia="zh-CN"/>
        </w:rPr>
        <w:t xml:space="preserve">. </w:t>
      </w:r>
    </w:p>
    <w:p w:rsidR="0057570B" w:rsidRDefault="00060470" w:rsidP="004952E2">
      <w:pPr>
        <w:pStyle w:val="3GPPText"/>
        <w:rPr>
          <w:lang w:val="en-GB" w:eastAsia="zh-CN"/>
        </w:rPr>
      </w:pPr>
      <w:r>
        <w:rPr>
          <w:rFonts w:hint="eastAsia"/>
          <w:lang w:val="en-GB" w:eastAsia="zh-CN"/>
        </w:rPr>
        <w:lastRenderedPageBreak/>
        <w:t xml:space="preserve">In our point of view, </w:t>
      </w:r>
      <w:r w:rsidR="00C238C0">
        <w:rPr>
          <w:rFonts w:hint="eastAsia"/>
          <w:lang w:val="en-GB" w:eastAsia="zh-CN"/>
        </w:rPr>
        <w:t>it is reasonable</w:t>
      </w:r>
      <w:r w:rsidR="00C32448">
        <w:rPr>
          <w:rFonts w:hint="eastAsia"/>
          <w:lang w:val="en-GB" w:eastAsia="zh-CN"/>
        </w:rPr>
        <w:t xml:space="preserve"> and enough</w:t>
      </w:r>
      <w:r w:rsidR="00C238C0">
        <w:rPr>
          <w:rFonts w:hint="eastAsia"/>
          <w:lang w:val="en-GB" w:eastAsia="zh-CN"/>
        </w:rPr>
        <w:t xml:space="preserve"> to </w:t>
      </w:r>
      <w:r w:rsidR="008352AD">
        <w:rPr>
          <w:rFonts w:hint="eastAsia"/>
          <w:lang w:val="en-GB" w:eastAsia="zh-CN"/>
        </w:rPr>
        <w:t>a</w:t>
      </w:r>
      <w:r w:rsidR="008352AD" w:rsidRPr="008352AD">
        <w:rPr>
          <w:lang w:val="en-GB" w:eastAsia="zh-CN"/>
        </w:rPr>
        <w:t xml:space="preserve">dopt the side conditions for </w:t>
      </w:r>
      <w:r w:rsidR="007346E1" w:rsidRPr="0088781A">
        <w:rPr>
          <w:lang/>
        </w:rPr>
        <w:t xml:space="preserve">the measurement used by the UE for the </w:t>
      </w:r>
      <w:proofErr w:type="spellStart"/>
      <w:r w:rsidR="007346E1" w:rsidRPr="0088781A">
        <w:rPr>
          <w:lang/>
        </w:rPr>
        <w:t>pathloss</w:t>
      </w:r>
      <w:proofErr w:type="spellEnd"/>
      <w:r w:rsidR="007346E1" w:rsidRPr="0088781A">
        <w:rPr>
          <w:lang/>
        </w:rPr>
        <w:t xml:space="preserve"> estimation</w:t>
      </w:r>
      <w:r w:rsidR="007346E1">
        <w:rPr>
          <w:rFonts w:hint="eastAsia"/>
          <w:lang w:eastAsia="zh-CN"/>
        </w:rPr>
        <w:t>, i.e.,</w:t>
      </w:r>
      <w:r w:rsidR="007346E1" w:rsidRPr="008352AD">
        <w:rPr>
          <w:lang w:val="en-GB" w:eastAsia="zh-CN"/>
        </w:rPr>
        <w:t xml:space="preserve"> </w:t>
      </w:r>
      <w:r w:rsidR="008352AD" w:rsidRPr="008352AD">
        <w:rPr>
          <w:lang w:val="en-GB" w:eastAsia="zh-CN"/>
        </w:rPr>
        <w:t xml:space="preserve">SS-RSRP for SSB, </w:t>
      </w:r>
      <w:r w:rsidR="00F23424" w:rsidRPr="0088781A">
        <w:rPr>
          <w:lang/>
        </w:rPr>
        <w:t>CSI-RS L1-RSRP</w:t>
      </w:r>
      <w:r w:rsidR="008352AD" w:rsidRPr="008352AD">
        <w:rPr>
          <w:lang w:val="en-GB" w:eastAsia="zh-CN"/>
        </w:rPr>
        <w:t xml:space="preserve"> for CSI-RS </w:t>
      </w:r>
      <w:r w:rsidR="005F0428">
        <w:rPr>
          <w:rFonts w:hint="eastAsia"/>
          <w:lang w:val="en-GB" w:eastAsia="zh-CN"/>
        </w:rPr>
        <w:t xml:space="preserve">resource </w:t>
      </w:r>
      <w:r w:rsidR="008352AD" w:rsidRPr="008352AD">
        <w:rPr>
          <w:lang w:val="en-GB" w:eastAsia="zh-CN"/>
        </w:rPr>
        <w:t xml:space="preserve">and </w:t>
      </w:r>
      <w:r w:rsidR="007346E1">
        <w:rPr>
          <w:rFonts w:hint="eastAsia"/>
          <w:lang w:val="en-GB" w:eastAsia="zh-CN"/>
        </w:rPr>
        <w:t xml:space="preserve">DL </w:t>
      </w:r>
      <w:r w:rsidR="008352AD" w:rsidRPr="008352AD">
        <w:rPr>
          <w:lang w:val="en-GB" w:eastAsia="zh-CN"/>
        </w:rPr>
        <w:t xml:space="preserve">PRS-RSRP for DL-PRS </w:t>
      </w:r>
      <w:r w:rsidR="005F0428">
        <w:rPr>
          <w:rFonts w:hint="eastAsia"/>
          <w:lang w:val="en-GB" w:eastAsia="zh-CN"/>
        </w:rPr>
        <w:t xml:space="preserve">resource </w:t>
      </w:r>
      <w:r w:rsidR="00EF7461">
        <w:rPr>
          <w:rFonts w:hint="eastAsia"/>
          <w:lang w:val="en-GB" w:eastAsia="zh-CN"/>
        </w:rPr>
        <w:t xml:space="preserve">which </w:t>
      </w:r>
      <w:r w:rsidR="00751239">
        <w:rPr>
          <w:rFonts w:hint="eastAsia"/>
          <w:lang w:val="en-GB" w:eastAsia="zh-CN"/>
        </w:rPr>
        <w:t xml:space="preserve">had been </w:t>
      </w:r>
      <w:r w:rsidR="008352AD" w:rsidRPr="008352AD">
        <w:rPr>
          <w:lang w:val="en-GB" w:eastAsia="zh-CN"/>
        </w:rPr>
        <w:t xml:space="preserve">defined </w:t>
      </w:r>
      <w:r w:rsidR="00EF7461">
        <w:rPr>
          <w:rFonts w:hint="eastAsia"/>
          <w:lang w:val="en-GB" w:eastAsia="zh-CN"/>
        </w:rPr>
        <w:t xml:space="preserve">or will </w:t>
      </w:r>
      <w:r w:rsidR="00751239">
        <w:rPr>
          <w:rFonts w:hint="eastAsia"/>
          <w:lang w:val="en-GB" w:eastAsia="zh-CN"/>
        </w:rPr>
        <w:t xml:space="preserve">be </w:t>
      </w:r>
      <w:r w:rsidR="00EF7461">
        <w:rPr>
          <w:rFonts w:hint="eastAsia"/>
          <w:lang w:val="en-GB" w:eastAsia="zh-CN"/>
        </w:rPr>
        <w:t xml:space="preserve">defined </w:t>
      </w:r>
      <w:r w:rsidR="008352AD" w:rsidRPr="008352AD">
        <w:rPr>
          <w:lang w:val="en-GB" w:eastAsia="zh-CN"/>
        </w:rPr>
        <w:t xml:space="preserve">in TS 38.133 as the criterion </w:t>
      </w:r>
      <w:r w:rsidR="005909B0">
        <w:rPr>
          <w:lang w:val="en-GB" w:eastAsia="zh-CN"/>
        </w:rPr>
        <w:t xml:space="preserve">of </w:t>
      </w:r>
      <w:proofErr w:type="spellStart"/>
      <w:r w:rsidR="005909B0">
        <w:rPr>
          <w:lang w:val="en-GB" w:eastAsia="zh-CN"/>
        </w:rPr>
        <w:t>pathloss</w:t>
      </w:r>
      <w:proofErr w:type="spellEnd"/>
      <w:r w:rsidR="005909B0">
        <w:rPr>
          <w:lang w:val="en-GB" w:eastAsia="zh-CN"/>
        </w:rPr>
        <w:t xml:space="preserve"> measurement failure</w:t>
      </w:r>
      <w:r w:rsidR="00DA6BEC">
        <w:rPr>
          <w:rFonts w:hint="eastAsia"/>
          <w:lang w:val="en-GB" w:eastAsia="zh-CN"/>
        </w:rPr>
        <w:t>, as RAN4 responded in the LS</w:t>
      </w:r>
      <w:r w:rsidR="008D3D7C">
        <w:rPr>
          <w:rFonts w:hint="eastAsia"/>
          <w:lang w:val="en-GB" w:eastAsia="zh-CN"/>
        </w:rPr>
        <w:t>.</w:t>
      </w:r>
    </w:p>
    <w:p w:rsidR="007366C9" w:rsidRDefault="009F5E37" w:rsidP="004952E2">
      <w:pPr>
        <w:pStyle w:val="3GPPText"/>
        <w:rPr>
          <w:b/>
          <w:i/>
          <w:lang w:eastAsia="zh-CN"/>
        </w:rPr>
      </w:pPr>
      <w:bookmarkStart w:id="94" w:name="_Ref47645864"/>
      <w:r w:rsidRPr="001743D3">
        <w:rPr>
          <w:b/>
          <w:i/>
        </w:rPr>
        <w:t xml:space="preserve">Proposal </w:t>
      </w:r>
      <w:r w:rsidR="00734B6A" w:rsidRPr="001743D3">
        <w:rPr>
          <w:b/>
          <w:i/>
        </w:rPr>
        <w:fldChar w:fldCharType="begin"/>
      </w:r>
      <w:r w:rsidRPr="001743D3">
        <w:rPr>
          <w:b/>
          <w:i/>
        </w:rPr>
        <w:instrText xml:space="preserve"> SEQ Proposal \* ARABIC </w:instrText>
      </w:r>
      <w:r w:rsidR="00734B6A" w:rsidRPr="001743D3">
        <w:rPr>
          <w:b/>
          <w:i/>
        </w:rPr>
        <w:fldChar w:fldCharType="separate"/>
      </w:r>
      <w:r w:rsidR="00945DA6">
        <w:rPr>
          <w:b/>
          <w:i/>
          <w:noProof/>
        </w:rPr>
        <w:t>4</w:t>
      </w:r>
      <w:r w:rsidR="00734B6A" w:rsidRPr="001743D3">
        <w:rPr>
          <w:b/>
          <w:i/>
        </w:rPr>
        <w:fldChar w:fldCharType="end"/>
      </w:r>
      <w:r w:rsidRPr="001743D3">
        <w:rPr>
          <w:rFonts w:hint="eastAsia"/>
          <w:b/>
          <w:i/>
        </w:rPr>
        <w:t xml:space="preserve">: </w:t>
      </w:r>
      <w:r w:rsidR="001C05F6">
        <w:rPr>
          <w:b/>
          <w:i/>
        </w:rPr>
        <w:t>Adopt whether</w:t>
      </w:r>
      <w:r w:rsidR="001C05F6">
        <w:rPr>
          <w:rFonts w:hint="eastAsia"/>
          <w:b/>
          <w:i/>
          <w:lang w:eastAsia="zh-CN"/>
        </w:rPr>
        <w:t xml:space="preserve"> the </w:t>
      </w:r>
      <w:r w:rsidR="00060470">
        <w:rPr>
          <w:b/>
          <w:i/>
        </w:rPr>
        <w:t>side conditions for SS-RSRP</w:t>
      </w:r>
      <w:r w:rsidR="00C238C0">
        <w:rPr>
          <w:rFonts w:hint="eastAsia"/>
          <w:b/>
          <w:i/>
          <w:lang w:eastAsia="zh-CN"/>
        </w:rPr>
        <w:t xml:space="preserve"> (for SSB)</w:t>
      </w:r>
      <w:r w:rsidR="001743D3">
        <w:rPr>
          <w:rFonts w:hint="eastAsia"/>
          <w:b/>
          <w:i/>
        </w:rPr>
        <w:t>,</w:t>
      </w:r>
      <w:r w:rsidR="00060470">
        <w:rPr>
          <w:b/>
          <w:i/>
        </w:rPr>
        <w:t xml:space="preserve"> </w:t>
      </w:r>
      <w:r w:rsidR="00F23424" w:rsidRPr="00F23424">
        <w:rPr>
          <w:b/>
          <w:i/>
        </w:rPr>
        <w:t>CSI-RS L1-RSRP</w:t>
      </w:r>
      <w:r w:rsidR="00C238C0">
        <w:rPr>
          <w:rFonts w:hint="eastAsia"/>
          <w:b/>
          <w:i/>
          <w:lang w:eastAsia="zh-CN"/>
        </w:rPr>
        <w:t xml:space="preserve"> (for CSI-RS</w:t>
      </w:r>
      <w:r w:rsidR="003F18D4">
        <w:rPr>
          <w:rFonts w:hint="eastAsia"/>
          <w:b/>
          <w:i/>
          <w:lang w:eastAsia="zh-CN"/>
        </w:rPr>
        <w:t xml:space="preserve"> resource</w:t>
      </w:r>
      <w:r w:rsidR="00C238C0">
        <w:rPr>
          <w:rFonts w:hint="eastAsia"/>
          <w:b/>
          <w:i/>
          <w:lang w:eastAsia="zh-CN"/>
        </w:rPr>
        <w:t>)</w:t>
      </w:r>
      <w:r w:rsidR="001743D3">
        <w:rPr>
          <w:b/>
          <w:i/>
        </w:rPr>
        <w:t xml:space="preserve"> </w:t>
      </w:r>
      <w:r w:rsidR="00060470">
        <w:rPr>
          <w:b/>
          <w:i/>
        </w:rPr>
        <w:t xml:space="preserve">and </w:t>
      </w:r>
      <w:r w:rsidR="003F18D4">
        <w:rPr>
          <w:rFonts w:hint="eastAsia"/>
          <w:b/>
          <w:i/>
          <w:lang w:eastAsia="zh-CN"/>
        </w:rPr>
        <w:t xml:space="preserve">DL </w:t>
      </w:r>
      <w:r w:rsidR="00060470">
        <w:rPr>
          <w:b/>
          <w:i/>
        </w:rPr>
        <w:t>PRS-RSRP</w:t>
      </w:r>
      <w:r w:rsidR="007E49B1">
        <w:rPr>
          <w:rFonts w:hint="eastAsia"/>
          <w:b/>
          <w:i/>
          <w:lang w:eastAsia="zh-CN"/>
        </w:rPr>
        <w:t xml:space="preserve"> </w:t>
      </w:r>
      <w:r w:rsidR="00C238C0">
        <w:rPr>
          <w:rFonts w:hint="eastAsia"/>
          <w:b/>
          <w:i/>
          <w:lang w:eastAsia="zh-CN"/>
        </w:rPr>
        <w:t>(for DL-PRS</w:t>
      </w:r>
      <w:r w:rsidR="003F18D4">
        <w:rPr>
          <w:rFonts w:hint="eastAsia"/>
          <w:b/>
          <w:i/>
          <w:lang w:eastAsia="zh-CN"/>
        </w:rPr>
        <w:t xml:space="preserve"> resource</w:t>
      </w:r>
      <w:r w:rsidR="00C238C0">
        <w:rPr>
          <w:rFonts w:hint="eastAsia"/>
          <w:b/>
          <w:i/>
          <w:lang w:eastAsia="zh-CN"/>
        </w:rPr>
        <w:t>)</w:t>
      </w:r>
      <w:r w:rsidR="00060470">
        <w:rPr>
          <w:b/>
          <w:i/>
        </w:rPr>
        <w:t xml:space="preserve"> </w:t>
      </w:r>
      <w:r w:rsidR="00306FBF">
        <w:rPr>
          <w:rFonts w:hint="eastAsia"/>
          <w:b/>
          <w:i/>
          <w:lang w:eastAsia="zh-CN"/>
        </w:rPr>
        <w:t xml:space="preserve">which </w:t>
      </w:r>
      <w:r w:rsidR="001C05F6">
        <w:rPr>
          <w:rFonts w:hint="eastAsia"/>
          <w:b/>
          <w:i/>
          <w:lang w:eastAsia="zh-CN"/>
        </w:rPr>
        <w:t xml:space="preserve">had been </w:t>
      </w:r>
      <w:r>
        <w:rPr>
          <w:rFonts w:hint="eastAsia"/>
          <w:b/>
          <w:i/>
        </w:rPr>
        <w:t xml:space="preserve">defined </w:t>
      </w:r>
      <w:r w:rsidR="00306FBF">
        <w:rPr>
          <w:rFonts w:hint="eastAsia"/>
          <w:b/>
          <w:i/>
          <w:lang w:eastAsia="zh-CN"/>
        </w:rPr>
        <w:t xml:space="preserve">or will </w:t>
      </w:r>
      <w:r w:rsidR="001C05F6">
        <w:rPr>
          <w:rFonts w:hint="eastAsia"/>
          <w:b/>
          <w:i/>
          <w:lang w:eastAsia="zh-CN"/>
        </w:rPr>
        <w:t xml:space="preserve">be </w:t>
      </w:r>
      <w:r w:rsidR="00306FBF">
        <w:rPr>
          <w:rFonts w:hint="eastAsia"/>
          <w:b/>
          <w:i/>
          <w:lang w:eastAsia="zh-CN"/>
        </w:rPr>
        <w:t xml:space="preserve">defined </w:t>
      </w:r>
      <w:r w:rsidR="00060470">
        <w:rPr>
          <w:b/>
          <w:i/>
        </w:rPr>
        <w:t xml:space="preserve">in </w:t>
      </w:r>
      <w:r>
        <w:rPr>
          <w:rFonts w:hint="eastAsia"/>
          <w:b/>
          <w:i/>
        </w:rPr>
        <w:t xml:space="preserve">TS 38.133 </w:t>
      </w:r>
      <w:r w:rsidR="001C05F6">
        <w:rPr>
          <w:rFonts w:hint="eastAsia"/>
          <w:b/>
          <w:i/>
          <w:lang w:eastAsia="zh-CN"/>
        </w:rPr>
        <w:t xml:space="preserve">are met </w:t>
      </w:r>
      <w:r>
        <w:rPr>
          <w:rFonts w:hint="eastAsia"/>
          <w:b/>
          <w:i/>
        </w:rPr>
        <w:t xml:space="preserve">as the criterion of </w:t>
      </w:r>
      <w:proofErr w:type="spellStart"/>
      <w:r>
        <w:rPr>
          <w:rFonts w:hint="eastAsia"/>
          <w:b/>
          <w:i/>
        </w:rPr>
        <w:t>pathloss</w:t>
      </w:r>
      <w:proofErr w:type="spellEnd"/>
      <w:r w:rsidRPr="001743D3">
        <w:rPr>
          <w:b/>
          <w:i/>
        </w:rPr>
        <w:t xml:space="preserve"> </w:t>
      </w:r>
      <w:r>
        <w:rPr>
          <w:b/>
          <w:i/>
        </w:rPr>
        <w:t>measurement failur</w:t>
      </w:r>
      <w:r>
        <w:rPr>
          <w:rFonts w:hint="eastAsia"/>
          <w:b/>
          <w:i/>
        </w:rPr>
        <w:t>e</w:t>
      </w:r>
      <w:r w:rsidR="00060470">
        <w:rPr>
          <w:b/>
          <w:i/>
        </w:rPr>
        <w:t>.</w:t>
      </w:r>
      <w:bookmarkEnd w:id="94"/>
    </w:p>
    <w:p w:rsidR="00451888" w:rsidRPr="001743D3" w:rsidRDefault="00451888" w:rsidP="004952E2">
      <w:pPr>
        <w:pStyle w:val="3GPPText"/>
        <w:rPr>
          <w:b/>
          <w:i/>
          <w:lang w:eastAsia="zh-CN"/>
        </w:rPr>
      </w:pPr>
    </w:p>
    <w:p w:rsidR="000A7DED" w:rsidRPr="000A7DED" w:rsidRDefault="000A7DED" w:rsidP="00360EA3">
      <w:pPr>
        <w:pStyle w:val="3GPPH2"/>
        <w:jc w:val="both"/>
      </w:pPr>
      <w:r w:rsidRPr="000A7DED">
        <w:t xml:space="preserve">Collision </w:t>
      </w:r>
      <w:r w:rsidRPr="000A7DED">
        <w:rPr>
          <w:rFonts w:hint="eastAsia"/>
        </w:rPr>
        <w:t xml:space="preserve">handling </w:t>
      </w:r>
      <w:r w:rsidRPr="000A7DED">
        <w:t xml:space="preserve">between </w:t>
      </w:r>
      <w:r w:rsidR="00F82F70">
        <w:rPr>
          <w:rFonts w:eastAsia="Calibri"/>
          <w:lang w:val="en-US"/>
        </w:rPr>
        <w:t xml:space="preserve">aperiodic </w:t>
      </w:r>
      <w:r w:rsidRPr="000A7DED">
        <w:t>SRS</w:t>
      </w:r>
      <w:r w:rsidRPr="000A7DED">
        <w:rPr>
          <w:rFonts w:hint="eastAsia"/>
        </w:rPr>
        <w:t>-Pos</w:t>
      </w:r>
      <w:r w:rsidR="00375C7D">
        <w:rPr>
          <w:rFonts w:hint="eastAsia"/>
          <w:lang w:eastAsia="zh-CN"/>
        </w:rPr>
        <w:t xml:space="preserve"> and </w:t>
      </w:r>
      <w:r w:rsidR="00375C7D" w:rsidRPr="000A7DED">
        <w:t>PUSCH</w:t>
      </w:r>
    </w:p>
    <w:p w:rsidR="0096451D" w:rsidRDefault="0096451D" w:rsidP="00542B07">
      <w:pPr>
        <w:rPr>
          <w:rFonts w:eastAsiaTheme="minorEastAsia"/>
          <w:lang w:eastAsia="zh-CN"/>
        </w:rPr>
      </w:pPr>
    </w:p>
    <w:p w:rsidR="009414DC" w:rsidRDefault="00F82F70" w:rsidP="00D86BA5">
      <w:pPr>
        <w:pStyle w:val="3GPPText"/>
        <w:rPr>
          <w:lang w:eastAsia="zh-CN"/>
        </w:rPr>
      </w:pPr>
      <w:r w:rsidRPr="00D86BA5">
        <w:rPr>
          <w:rFonts w:hint="eastAsia"/>
        </w:rPr>
        <w:t xml:space="preserve">In this section, </w:t>
      </w:r>
      <w:r w:rsidR="00FC7C92">
        <w:rPr>
          <w:rFonts w:hint="eastAsia"/>
          <w:lang w:eastAsia="zh-CN"/>
        </w:rPr>
        <w:t xml:space="preserve">the issue on </w:t>
      </w:r>
      <w:r w:rsidRPr="00D86BA5">
        <w:rPr>
          <w:rFonts w:hint="eastAsia"/>
        </w:rPr>
        <w:t xml:space="preserve">collision handing between </w:t>
      </w:r>
      <w:r w:rsidR="00D86BA5" w:rsidRPr="00D86BA5">
        <w:t xml:space="preserve">aperiodic </w:t>
      </w:r>
      <w:r w:rsidR="00D86BA5" w:rsidRPr="000A7DED">
        <w:t>SRS</w:t>
      </w:r>
      <w:r w:rsidR="00D86BA5" w:rsidRPr="000A7DED">
        <w:rPr>
          <w:rFonts w:hint="eastAsia"/>
        </w:rPr>
        <w:t>-Pos</w:t>
      </w:r>
      <w:r w:rsidR="00D86BA5">
        <w:rPr>
          <w:rFonts w:hint="eastAsia"/>
        </w:rPr>
        <w:t xml:space="preserve"> and </w:t>
      </w:r>
      <w:r w:rsidR="00D86BA5" w:rsidRPr="000A7DED">
        <w:t>PUSCH</w:t>
      </w:r>
      <w:r w:rsidR="00D86BA5" w:rsidRPr="00D86BA5">
        <w:rPr>
          <w:rFonts w:hint="eastAsia"/>
        </w:rPr>
        <w:t xml:space="preserve"> </w:t>
      </w:r>
      <w:r w:rsidR="00FC7C92">
        <w:rPr>
          <w:rFonts w:hint="eastAsia"/>
          <w:lang w:eastAsia="zh-CN"/>
        </w:rPr>
        <w:t xml:space="preserve">and related </w:t>
      </w:r>
      <w:r w:rsidR="00FC7C92">
        <w:rPr>
          <w:lang w:eastAsia="zh-CN"/>
        </w:rPr>
        <w:t>solution</w:t>
      </w:r>
      <w:r w:rsidR="00FC7C92">
        <w:rPr>
          <w:rFonts w:hint="eastAsia"/>
          <w:lang w:eastAsia="zh-CN"/>
        </w:rPr>
        <w:t xml:space="preserve"> will be</w:t>
      </w:r>
      <w:r w:rsidR="00D86BA5" w:rsidRPr="00D86BA5">
        <w:rPr>
          <w:rFonts w:hint="eastAsia"/>
        </w:rPr>
        <w:t xml:space="preserve"> discussed. </w:t>
      </w:r>
    </w:p>
    <w:p w:rsidR="00D86BA5" w:rsidRPr="00D86BA5" w:rsidRDefault="009414DC" w:rsidP="00D86BA5">
      <w:pPr>
        <w:pStyle w:val="3GPPText"/>
      </w:pPr>
      <w:r>
        <w:rPr>
          <w:lang w:eastAsia="zh-CN"/>
        </w:rPr>
        <w:t>S</w:t>
      </w:r>
      <w:r>
        <w:rPr>
          <w:rFonts w:hint="eastAsia"/>
          <w:lang w:eastAsia="zh-CN"/>
        </w:rPr>
        <w:t xml:space="preserve">ince </w:t>
      </w:r>
      <w:r w:rsidR="00D86BA5">
        <w:rPr>
          <w:rFonts w:hint="eastAsia"/>
        </w:rPr>
        <w:t>RAN</w:t>
      </w:r>
      <w:r w:rsidR="00D86BA5">
        <w:t xml:space="preserve">2 </w:t>
      </w:r>
      <w:r>
        <w:rPr>
          <w:rFonts w:hint="eastAsia"/>
          <w:lang w:eastAsia="zh-CN"/>
        </w:rPr>
        <w:t xml:space="preserve">and RAN3 </w:t>
      </w:r>
      <w:r w:rsidR="00D86BA5">
        <w:t>has decided to support</w:t>
      </w:r>
      <w:r w:rsidR="00C65440">
        <w:rPr>
          <w:rFonts w:hint="eastAsia"/>
        </w:rPr>
        <w:t xml:space="preserve"> </w:t>
      </w:r>
      <w:r w:rsidR="00C65440">
        <w:rPr>
          <w:rFonts w:hint="eastAsia"/>
          <w:lang w:eastAsia="zh-CN"/>
        </w:rPr>
        <w:t xml:space="preserve">aperiodic </w:t>
      </w:r>
      <w:r w:rsidR="00D86BA5">
        <w:rPr>
          <w:rFonts w:hint="eastAsia"/>
        </w:rPr>
        <w:t>SRS</w:t>
      </w:r>
      <w:r w:rsidR="00C65440">
        <w:rPr>
          <w:rFonts w:hint="eastAsia"/>
          <w:lang w:eastAsia="zh-CN"/>
        </w:rPr>
        <w:t>-Pos</w:t>
      </w:r>
      <w:r w:rsidR="00D86BA5">
        <w:t xml:space="preserve">, the </w:t>
      </w:r>
      <w:r w:rsidR="00D86BA5">
        <w:rPr>
          <w:rFonts w:hint="eastAsia"/>
        </w:rPr>
        <w:t xml:space="preserve">issue on </w:t>
      </w:r>
      <w:r w:rsidR="00D86BA5">
        <w:t xml:space="preserve">collision between </w:t>
      </w:r>
      <w:r w:rsidR="00C65440">
        <w:rPr>
          <w:rFonts w:hint="eastAsia"/>
          <w:lang w:eastAsia="zh-CN"/>
        </w:rPr>
        <w:t xml:space="preserve">aperiodic </w:t>
      </w:r>
      <w:r w:rsidR="00C65440">
        <w:rPr>
          <w:rFonts w:hint="eastAsia"/>
        </w:rPr>
        <w:t>SRS</w:t>
      </w:r>
      <w:r w:rsidR="00C65440">
        <w:rPr>
          <w:rFonts w:hint="eastAsia"/>
          <w:lang w:eastAsia="zh-CN"/>
        </w:rPr>
        <w:t>-Pos</w:t>
      </w:r>
      <w:r w:rsidR="00D86BA5">
        <w:t xml:space="preserve"> and P</w:t>
      </w:r>
      <w:r w:rsidR="00D86BA5">
        <w:rPr>
          <w:rFonts w:hint="eastAsia"/>
        </w:rPr>
        <w:t>USCH</w:t>
      </w:r>
      <w:r w:rsidR="00D86BA5">
        <w:t xml:space="preserve"> needs to be solved</w:t>
      </w:r>
      <w:r w:rsidR="00C95E1F">
        <w:rPr>
          <w:rFonts w:hint="eastAsia"/>
          <w:lang w:eastAsia="zh-CN"/>
        </w:rPr>
        <w:t xml:space="preserve"> to finish the specifications supporting aperiodic </w:t>
      </w:r>
      <w:r w:rsidR="00C95E1F">
        <w:rPr>
          <w:rFonts w:hint="eastAsia"/>
        </w:rPr>
        <w:t>SRS</w:t>
      </w:r>
      <w:r w:rsidR="00C95E1F">
        <w:rPr>
          <w:rFonts w:hint="eastAsia"/>
          <w:lang w:eastAsia="zh-CN"/>
        </w:rPr>
        <w:t>-Pos in RAN1</w:t>
      </w:r>
      <w:r w:rsidR="00C95E1F">
        <w:rPr>
          <w:lang w:eastAsia="zh-CN"/>
        </w:rPr>
        <w:t>’</w:t>
      </w:r>
      <w:r w:rsidR="00C95E1F">
        <w:rPr>
          <w:rFonts w:hint="eastAsia"/>
          <w:lang w:eastAsia="zh-CN"/>
        </w:rPr>
        <w:t>s scope</w:t>
      </w:r>
      <w:r w:rsidR="00D86BA5">
        <w:t>.</w:t>
      </w:r>
    </w:p>
    <w:p w:rsidR="00375C7D" w:rsidRPr="00D86BA5" w:rsidRDefault="00375C7D" w:rsidP="00D86BA5">
      <w:pPr>
        <w:pStyle w:val="3GPPText"/>
      </w:pPr>
      <w:r w:rsidRPr="00C2077F">
        <w:t>In</w:t>
      </w:r>
      <w:r w:rsidRPr="00C2077F">
        <w:rPr>
          <w:rFonts w:hint="eastAsia"/>
        </w:rPr>
        <w:t xml:space="preserve"> </w:t>
      </w:r>
      <w:r w:rsidRPr="00C2077F">
        <w:t>RAN</w:t>
      </w:r>
      <w:r w:rsidRPr="00D86BA5">
        <w:rPr>
          <w:rFonts w:hint="eastAsia"/>
        </w:rPr>
        <w:t xml:space="preserve">1#99 meeting </w:t>
      </w:r>
      <w:fldSimple w:instr=" REF _Ref32502765 \r \h  \* MERGEFORMAT ">
        <w:r w:rsidR="00945DA6">
          <w:t>[8]</w:t>
        </w:r>
      </w:fldSimple>
      <w:r w:rsidRPr="00C2077F">
        <w:t>,</w:t>
      </w:r>
      <w:r>
        <w:rPr>
          <w:rFonts w:hint="eastAsia"/>
        </w:rPr>
        <w:t xml:space="preserve"> </w:t>
      </w:r>
      <w:r w:rsidRPr="00D86BA5">
        <w:rPr>
          <w:rFonts w:hint="eastAsia"/>
        </w:rPr>
        <w:t>t</w:t>
      </w:r>
      <w:r w:rsidRPr="00D86BA5">
        <w:t xml:space="preserve">he following </w:t>
      </w:r>
      <w:r w:rsidRPr="00D86BA5">
        <w:rPr>
          <w:rFonts w:hint="eastAsia"/>
        </w:rPr>
        <w:t>rules for c</w:t>
      </w:r>
      <w:r w:rsidRPr="000A7DED">
        <w:t xml:space="preserve">ollision </w:t>
      </w:r>
      <w:r w:rsidRPr="000A7DED">
        <w:rPr>
          <w:rFonts w:hint="eastAsia"/>
        </w:rPr>
        <w:t xml:space="preserve">handling </w:t>
      </w:r>
      <w:r w:rsidRPr="000A7DED">
        <w:t>between SRS</w:t>
      </w:r>
      <w:r w:rsidRPr="000A7DED">
        <w:rPr>
          <w:rFonts w:hint="eastAsia"/>
        </w:rPr>
        <w:t>-Pos</w:t>
      </w:r>
      <w:r w:rsidRPr="00D86BA5">
        <w:rPr>
          <w:rFonts w:hint="eastAsia"/>
        </w:rPr>
        <w:t xml:space="preserve"> and </w:t>
      </w:r>
      <w:r w:rsidR="0048028C" w:rsidRPr="00D86BA5">
        <w:rPr>
          <w:rFonts w:hint="eastAsia"/>
        </w:rPr>
        <w:t>PUCCH/</w:t>
      </w:r>
      <w:r w:rsidRPr="000A7DED">
        <w:t xml:space="preserve">PUSCH </w:t>
      </w:r>
      <w:r w:rsidRPr="00D86BA5">
        <w:rPr>
          <w:rFonts w:hint="eastAsia"/>
        </w:rPr>
        <w:t>were</w:t>
      </w:r>
      <w:r w:rsidRPr="00D86BA5">
        <w:t xml:space="preserve"> agreed</w:t>
      </w:r>
      <w:r w:rsidRPr="00D86BA5">
        <w:rPr>
          <w:rFonts w:hint="eastAsia"/>
        </w:rPr>
        <w:t>.</w:t>
      </w:r>
    </w:p>
    <w:tbl>
      <w:tblPr>
        <w:tblStyle w:val="af5"/>
        <w:tblW w:w="0" w:type="auto"/>
        <w:tblInd w:w="108" w:type="dxa"/>
        <w:tblLook w:val="04A0"/>
      </w:tblPr>
      <w:tblGrid>
        <w:gridCol w:w="9072"/>
      </w:tblGrid>
      <w:tr w:rsidR="00974291" w:rsidTr="00A34EBD">
        <w:tc>
          <w:tcPr>
            <w:tcW w:w="9072" w:type="dxa"/>
          </w:tcPr>
          <w:p w:rsidR="00974291" w:rsidRDefault="00974291" w:rsidP="00974291">
            <w:pPr>
              <w:rPr>
                <w:rFonts w:eastAsiaTheme="minorEastAsia"/>
                <w:highlight w:val="green"/>
                <w:lang w:eastAsia="zh-CN"/>
              </w:rPr>
            </w:pPr>
          </w:p>
          <w:p w:rsidR="00974291" w:rsidRPr="002146C0" w:rsidRDefault="00974291" w:rsidP="00974291">
            <w:r w:rsidRPr="0042484D">
              <w:rPr>
                <w:highlight w:val="green"/>
              </w:rPr>
              <w:t>Agreement:</w:t>
            </w:r>
          </w:p>
          <w:p w:rsidR="00974291" w:rsidRDefault="00974291" w:rsidP="00974291">
            <w:pPr>
              <w:rPr>
                <w:lang w:eastAsia="zh-CN"/>
              </w:rPr>
            </w:pPr>
            <w:r w:rsidRPr="0042484D">
              <w:t>The SRS collision rules for Rel-15 are reused for Rel-16 for SRS for positioning.</w:t>
            </w:r>
          </w:p>
          <w:p w:rsidR="00974291" w:rsidRDefault="00974291" w:rsidP="00974291">
            <w:pPr>
              <w:rPr>
                <w:rFonts w:eastAsiaTheme="minorEastAsia"/>
                <w:highlight w:val="green"/>
                <w:lang w:eastAsia="zh-CN"/>
              </w:rPr>
            </w:pPr>
          </w:p>
          <w:p w:rsidR="00974291" w:rsidRDefault="00974291" w:rsidP="00974291">
            <w:r w:rsidRPr="0042484D">
              <w:rPr>
                <w:highlight w:val="green"/>
              </w:rPr>
              <w:t>Agreement:</w:t>
            </w:r>
          </w:p>
          <w:p w:rsidR="00974291" w:rsidRDefault="00974291" w:rsidP="00974291">
            <w:pPr>
              <w:rPr>
                <w:rFonts w:eastAsiaTheme="minorEastAsia"/>
                <w:lang w:eastAsia="zh-CN"/>
              </w:rPr>
            </w:pPr>
            <w:r w:rsidRPr="003F387F">
              <w:t>If the SRS for positioning collides with PUSCH, the SRS is dropped in the symbols where the collision occurs.</w:t>
            </w:r>
          </w:p>
          <w:p w:rsidR="00974291" w:rsidRDefault="00974291" w:rsidP="003615E3">
            <w:pPr>
              <w:numPr>
                <w:ilvl w:val="0"/>
                <w:numId w:val="37"/>
              </w:numPr>
            </w:pPr>
            <w:r>
              <w:t>Note: The phase continuity between transmitted symbols on either side of a transmission gap may not be maintained</w:t>
            </w:r>
            <w:r>
              <w:rPr>
                <w:rFonts w:eastAsiaTheme="minorEastAsia" w:hint="eastAsia"/>
                <w:lang w:eastAsia="zh-CN"/>
              </w:rPr>
              <w:t>.</w:t>
            </w:r>
          </w:p>
          <w:p w:rsidR="00974291" w:rsidRPr="00974291" w:rsidRDefault="00974291" w:rsidP="00542B07">
            <w:pPr>
              <w:rPr>
                <w:rFonts w:eastAsiaTheme="minorEastAsia"/>
                <w:highlight w:val="green"/>
                <w:lang w:eastAsia="zh-CN"/>
              </w:rPr>
            </w:pPr>
          </w:p>
        </w:tc>
      </w:tr>
    </w:tbl>
    <w:p w:rsidR="00375C7D" w:rsidRDefault="00375C7D" w:rsidP="00542B07">
      <w:pPr>
        <w:rPr>
          <w:rFonts w:eastAsiaTheme="minorEastAsia"/>
          <w:highlight w:val="green"/>
          <w:lang w:eastAsia="zh-CN"/>
        </w:rPr>
      </w:pPr>
    </w:p>
    <w:p w:rsidR="0048028C" w:rsidRDefault="0048028C" w:rsidP="00360EA3">
      <w:pPr>
        <w:pStyle w:val="3GPPText"/>
        <w:rPr>
          <w:rFonts w:eastAsiaTheme="minorEastAsia"/>
          <w:lang w:eastAsia="zh-CN"/>
        </w:rPr>
      </w:pPr>
      <w:r w:rsidRPr="00294551">
        <w:rPr>
          <w:rFonts w:eastAsia="等线"/>
          <w:lang w:eastAsia="zh-CN"/>
        </w:rPr>
        <w:t xml:space="preserve">In </w:t>
      </w:r>
      <w:r>
        <w:rPr>
          <w:rFonts w:eastAsia="等线" w:hint="eastAsia"/>
          <w:lang w:eastAsia="zh-CN"/>
        </w:rPr>
        <w:t xml:space="preserve">the email </w:t>
      </w:r>
      <w:r w:rsidRPr="00294551">
        <w:rPr>
          <w:rFonts w:eastAsia="等线"/>
          <w:lang w:eastAsia="zh-CN"/>
        </w:rPr>
        <w:t>discussion</w:t>
      </w:r>
      <w:r>
        <w:rPr>
          <w:rFonts w:eastAsia="等线" w:hint="eastAsia"/>
          <w:lang w:eastAsia="zh-CN"/>
        </w:rPr>
        <w:t xml:space="preserve"> </w:t>
      </w:r>
      <w:r w:rsidRPr="0048028C">
        <w:t>[100e-NR-Pos-ULRS-02]</w:t>
      </w:r>
      <w:r>
        <w:rPr>
          <w:rFonts w:eastAsiaTheme="minorEastAsia" w:hint="eastAsia"/>
          <w:lang w:eastAsia="zh-CN"/>
        </w:rPr>
        <w:t xml:space="preserve"> </w:t>
      </w:r>
      <w:r>
        <w:rPr>
          <w:rFonts w:eastAsia="等线" w:hint="eastAsia"/>
          <w:lang w:eastAsia="zh-CN"/>
        </w:rPr>
        <w:t>in RAN1#100-e</w:t>
      </w:r>
      <w:r w:rsidRPr="00294551">
        <w:rPr>
          <w:rFonts w:eastAsia="等线"/>
          <w:lang w:eastAsia="zh-CN"/>
        </w:rPr>
        <w:t>, RAN1 reached the agreements</w:t>
      </w:r>
      <w:r>
        <w:rPr>
          <w:rFonts w:eastAsia="等线" w:hint="eastAsia"/>
          <w:lang w:eastAsia="zh-CN"/>
        </w:rPr>
        <w:t xml:space="preserve"> about </w:t>
      </w:r>
      <w:r w:rsidR="00304F3C">
        <w:rPr>
          <w:rFonts w:eastAsia="等线" w:hint="eastAsia"/>
          <w:lang w:eastAsia="zh-CN"/>
        </w:rPr>
        <w:t>c</w:t>
      </w:r>
      <w:r w:rsidR="00304F3C" w:rsidRPr="000A7DED">
        <w:t xml:space="preserve">ollision </w:t>
      </w:r>
      <w:r w:rsidR="00304F3C" w:rsidRPr="000A7DED">
        <w:rPr>
          <w:rFonts w:hint="eastAsia"/>
        </w:rPr>
        <w:t xml:space="preserve">handling </w:t>
      </w:r>
      <w:r w:rsidR="00304F3C" w:rsidRPr="000A7DED">
        <w:t>between SRS</w:t>
      </w:r>
      <w:r w:rsidR="00304F3C">
        <w:rPr>
          <w:rFonts w:eastAsia="等线" w:hint="eastAsia"/>
          <w:lang w:eastAsia="zh-CN"/>
        </w:rPr>
        <w:t xml:space="preserve"> and </w:t>
      </w:r>
      <w:r w:rsidR="00304F3C" w:rsidRPr="000A7DED">
        <w:t>PUSCH</w:t>
      </w:r>
      <w:r>
        <w:rPr>
          <w:rFonts w:eastAsiaTheme="minorEastAsia" w:hint="eastAsia"/>
          <w:lang w:eastAsia="zh-CN"/>
        </w:rPr>
        <w:t xml:space="preserve"> as follows </w:t>
      </w:r>
      <w:r w:rsidR="00734B6A">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_Ref23853939 \r \h</w:instrText>
      </w:r>
      <w:r>
        <w:rPr>
          <w:rFonts w:eastAsiaTheme="minorEastAsia"/>
          <w:lang w:eastAsia="zh-CN"/>
        </w:rPr>
        <w:instrText xml:space="preserve"> </w:instrText>
      </w:r>
      <w:r w:rsidR="00734B6A">
        <w:rPr>
          <w:rFonts w:eastAsiaTheme="minorEastAsia"/>
          <w:lang w:eastAsia="zh-CN"/>
        </w:rPr>
      </w:r>
      <w:r w:rsidR="00734B6A">
        <w:rPr>
          <w:rFonts w:eastAsiaTheme="minorEastAsia"/>
          <w:lang w:eastAsia="zh-CN"/>
        </w:rPr>
        <w:fldChar w:fldCharType="separate"/>
      </w:r>
      <w:r w:rsidR="00945DA6">
        <w:rPr>
          <w:rFonts w:eastAsiaTheme="minorEastAsia"/>
          <w:lang w:eastAsia="zh-CN"/>
        </w:rPr>
        <w:t>[9]</w:t>
      </w:r>
      <w:r w:rsidR="00734B6A">
        <w:rPr>
          <w:rFonts w:eastAsiaTheme="minorEastAsia"/>
          <w:lang w:eastAsia="zh-CN"/>
        </w:rPr>
        <w:fldChar w:fldCharType="end"/>
      </w:r>
      <w:r>
        <w:rPr>
          <w:rFonts w:eastAsiaTheme="minorEastAsia" w:hint="eastAsia"/>
          <w:lang w:eastAsia="zh-CN"/>
        </w:rPr>
        <w:t>,</w:t>
      </w:r>
    </w:p>
    <w:tbl>
      <w:tblPr>
        <w:tblStyle w:val="af5"/>
        <w:tblW w:w="0" w:type="auto"/>
        <w:tblInd w:w="108" w:type="dxa"/>
        <w:tblLook w:val="04A0"/>
      </w:tblPr>
      <w:tblGrid>
        <w:gridCol w:w="9072"/>
      </w:tblGrid>
      <w:tr w:rsidR="006D05D9" w:rsidTr="00A34EBD">
        <w:tc>
          <w:tcPr>
            <w:tcW w:w="9072" w:type="dxa"/>
          </w:tcPr>
          <w:p w:rsidR="006D05D9" w:rsidRDefault="006D05D9" w:rsidP="006D05D9">
            <w:pPr>
              <w:rPr>
                <w:rFonts w:eastAsiaTheme="minorEastAsia"/>
                <w:color w:val="000000"/>
                <w:highlight w:val="green"/>
                <w:lang w:eastAsia="zh-CN"/>
              </w:rPr>
            </w:pPr>
            <w:bookmarkStart w:id="95" w:name="_Toc11352157"/>
            <w:bookmarkStart w:id="96" w:name="_Toc20318047"/>
            <w:bookmarkStart w:id="97" w:name="_Toc27299945"/>
            <w:bookmarkStart w:id="98" w:name="_Toc29673219"/>
            <w:bookmarkStart w:id="99" w:name="_Toc29673360"/>
            <w:bookmarkStart w:id="100" w:name="_Toc29674353"/>
          </w:p>
          <w:p w:rsidR="006D05D9" w:rsidRPr="00DE4425" w:rsidRDefault="006D05D9" w:rsidP="006D05D9">
            <w:pPr>
              <w:rPr>
                <w:color w:val="000000"/>
                <w:highlight w:val="green"/>
              </w:rPr>
            </w:pPr>
            <w:r w:rsidRPr="00DE4425">
              <w:rPr>
                <w:color w:val="000000"/>
                <w:highlight w:val="green"/>
              </w:rPr>
              <w:t>Agreement:</w:t>
            </w:r>
          </w:p>
          <w:p w:rsidR="006D05D9" w:rsidRDefault="006D05D9" w:rsidP="006D05D9">
            <w:pPr>
              <w:rPr>
                <w:color w:val="000000"/>
                <w:highlight w:val="cyan"/>
              </w:rPr>
            </w:pPr>
            <w:r>
              <w:rPr>
                <w:color w:val="000000"/>
              </w:rPr>
              <w:t xml:space="preserve">The text proposal </w:t>
            </w:r>
            <w:r w:rsidRPr="00DE4425">
              <w:rPr>
                <w:color w:val="000000"/>
              </w:rPr>
              <w:t>in Section 3.1</w:t>
            </w:r>
            <w:r>
              <w:rPr>
                <w:color w:val="000000"/>
              </w:rPr>
              <w:t xml:space="preserve"> of </w:t>
            </w:r>
            <w:hyperlink r:id="rId26" w:history="1">
              <w:r>
                <w:rPr>
                  <w:rStyle w:val="afa"/>
                </w:rPr>
                <w:t>R1-2001287</w:t>
              </w:r>
            </w:hyperlink>
            <w:r>
              <w:rPr>
                <w:color w:val="000000"/>
              </w:rPr>
              <w:t xml:space="preserve"> for TS38.214 is agreed.</w:t>
            </w:r>
          </w:p>
          <w:p w:rsidR="006D05D9" w:rsidRDefault="006D05D9" w:rsidP="006D05D9">
            <w:pPr>
              <w:pStyle w:val="3GPPText"/>
            </w:pPr>
            <w:r>
              <w:t>************* start TP for 38.214 ***************</w:t>
            </w:r>
          </w:p>
          <w:p w:rsidR="006D05D9" w:rsidRPr="001A3257" w:rsidRDefault="006D05D9" w:rsidP="006D05D9">
            <w:pPr>
              <w:pStyle w:val="3GPPText"/>
              <w:rPr>
                <w:sz w:val="24"/>
              </w:rPr>
            </w:pPr>
            <w:r w:rsidRPr="001A3257">
              <w:rPr>
                <w:sz w:val="24"/>
              </w:rPr>
              <w:t>6.2.1</w:t>
            </w:r>
            <w:r w:rsidRPr="001A3257">
              <w:rPr>
                <w:sz w:val="24"/>
              </w:rPr>
              <w:tab/>
              <w:t>UE sounding procedure</w:t>
            </w:r>
          </w:p>
          <w:p w:rsidR="006D05D9" w:rsidRDefault="006D05D9" w:rsidP="006D05D9">
            <w:pPr>
              <w:rPr>
                <w:lang w:eastAsia="zh-CN"/>
              </w:rPr>
            </w:pPr>
            <w:r>
              <w:rPr>
                <w:lang w:eastAsia="zh-CN"/>
              </w:rPr>
              <w:t>===================== Unchanged part omitted ========================</w:t>
            </w:r>
          </w:p>
          <w:p w:rsidR="006D05D9" w:rsidRDefault="006D05D9" w:rsidP="006D05D9">
            <w:r>
              <w:t>If a UE is not configured with [</w:t>
            </w:r>
            <w:proofErr w:type="spellStart"/>
            <w:r>
              <w:t>intraUEPrioritization</w:t>
            </w:r>
            <w:proofErr w:type="spellEnd"/>
            <w:r>
              <w:t xml:space="preserve">] and PUSCH and SRS </w:t>
            </w:r>
            <w:r>
              <w:rPr>
                <w:color w:val="FF0000"/>
              </w:rPr>
              <w:t xml:space="preserve">configured by </w:t>
            </w:r>
            <w:r>
              <w:rPr>
                <w:i/>
                <w:color w:val="FF0000"/>
              </w:rPr>
              <w:t>SRS-Resource</w:t>
            </w:r>
            <w:r>
              <w:rPr>
                <w:i/>
              </w:rPr>
              <w:t xml:space="preserve"> </w:t>
            </w:r>
            <w:r>
              <w:t xml:space="preserve">are transmitted in the same slot on a serving cell, the UE may only be configured to transmit the SRS after the transmission of the PUSCH and the corresponding DM-RS. </w:t>
            </w:r>
          </w:p>
          <w:p w:rsidR="006D05D9" w:rsidRDefault="006D05D9" w:rsidP="006D05D9">
            <w:r>
              <w:t>If a UE is configured with [</w:t>
            </w:r>
            <w:proofErr w:type="spellStart"/>
            <w:r>
              <w:t>intraUEPrioritization</w:t>
            </w:r>
            <w:proofErr w:type="spellEnd"/>
            <w:r>
              <w:t xml:space="preserve">] and a PUSCH </w:t>
            </w:r>
            <w:r>
              <w:rPr>
                <w:lang w:eastAsia="zh-CN"/>
              </w:rPr>
              <w:t>transmission would overlap in time with an SRS transmission on a serving cell, the UE does not transmit the SRS in the overlapping symbol(s).</w:t>
            </w:r>
          </w:p>
          <w:p w:rsidR="006D05D9" w:rsidRDefault="006D05D9" w:rsidP="006D05D9">
            <w:pPr>
              <w:rPr>
                <w:lang w:eastAsia="zh-CN"/>
              </w:rPr>
            </w:pPr>
            <w:r>
              <w:rPr>
                <w:lang w:eastAsia="zh-CN"/>
              </w:rPr>
              <w:t>==================== Unchanged part omitted =======================</w:t>
            </w:r>
          </w:p>
          <w:p w:rsidR="006D05D9" w:rsidRDefault="006D05D9" w:rsidP="006D05D9">
            <w:pPr>
              <w:pStyle w:val="3GPPText"/>
            </w:pPr>
            <w:r>
              <w:t>************* end TP for 38.214 ***************</w:t>
            </w:r>
          </w:p>
          <w:p w:rsidR="006D05D9" w:rsidRPr="006D05D9" w:rsidRDefault="006D05D9" w:rsidP="00304F3C">
            <w:pPr>
              <w:rPr>
                <w:rFonts w:eastAsiaTheme="minorEastAsia"/>
                <w:color w:val="000000"/>
                <w:highlight w:val="green"/>
                <w:lang w:eastAsia="zh-CN"/>
              </w:rPr>
            </w:pPr>
          </w:p>
        </w:tc>
      </w:tr>
    </w:tbl>
    <w:p w:rsidR="00304F3C" w:rsidRPr="006D05D9" w:rsidRDefault="00304F3C" w:rsidP="00304F3C">
      <w:pPr>
        <w:rPr>
          <w:rFonts w:eastAsiaTheme="minorEastAsia"/>
          <w:color w:val="000000"/>
          <w:highlight w:val="green"/>
          <w:lang w:eastAsia="zh-CN"/>
        </w:rPr>
      </w:pPr>
    </w:p>
    <w:bookmarkEnd w:id="95"/>
    <w:bookmarkEnd w:id="96"/>
    <w:bookmarkEnd w:id="97"/>
    <w:bookmarkEnd w:id="98"/>
    <w:bookmarkEnd w:id="99"/>
    <w:bookmarkEnd w:id="100"/>
    <w:p w:rsidR="001E0961" w:rsidRDefault="00304F3C" w:rsidP="001E0961">
      <w:pPr>
        <w:pStyle w:val="3GPPText"/>
        <w:rPr>
          <w:lang w:eastAsia="zh-CN"/>
        </w:rPr>
      </w:pPr>
      <w:r>
        <w:rPr>
          <w:rFonts w:eastAsiaTheme="minorEastAsia" w:hint="eastAsia"/>
          <w:lang w:eastAsia="zh-CN"/>
        </w:rPr>
        <w:t xml:space="preserve">In Rel-15, SRS </w:t>
      </w:r>
      <w:r w:rsidR="006D71B6">
        <w:rPr>
          <w:rFonts w:eastAsiaTheme="minorEastAsia" w:hint="eastAsia"/>
          <w:lang w:eastAsia="zh-CN"/>
        </w:rPr>
        <w:t xml:space="preserve">occupies at most 4 symbols in one slot, and it </w:t>
      </w:r>
      <w:r w:rsidR="007E2CA3">
        <w:rPr>
          <w:rFonts w:eastAsiaTheme="minorEastAsia" w:hint="eastAsia"/>
          <w:lang w:eastAsia="zh-CN"/>
        </w:rPr>
        <w:t xml:space="preserve">will </w:t>
      </w:r>
      <w:r w:rsidR="007E2CA3" w:rsidRPr="007E2CA3">
        <w:rPr>
          <w:rFonts w:eastAsiaTheme="minorEastAsia"/>
          <w:lang w:eastAsia="zh-CN"/>
        </w:rPr>
        <w:t xml:space="preserve">be configured to </w:t>
      </w:r>
      <w:r w:rsidR="007E2CA3" w:rsidRPr="007E2CA3">
        <w:rPr>
          <w:rFonts w:eastAsiaTheme="minorEastAsia" w:hint="eastAsia"/>
          <w:lang w:eastAsia="zh-CN"/>
        </w:rPr>
        <w:t xml:space="preserve">be </w:t>
      </w:r>
      <w:r w:rsidR="007E2CA3" w:rsidRPr="007E2CA3">
        <w:rPr>
          <w:rFonts w:eastAsiaTheme="minorEastAsia"/>
          <w:lang w:eastAsia="zh-CN"/>
        </w:rPr>
        <w:t>transmit</w:t>
      </w:r>
      <w:r w:rsidR="007E2CA3" w:rsidRPr="007E2CA3">
        <w:rPr>
          <w:rFonts w:eastAsiaTheme="minorEastAsia" w:hint="eastAsia"/>
          <w:lang w:eastAsia="zh-CN"/>
        </w:rPr>
        <w:t>ted</w:t>
      </w:r>
      <w:r w:rsidR="007E2CA3" w:rsidRPr="007E2CA3">
        <w:rPr>
          <w:rFonts w:eastAsiaTheme="minorEastAsia"/>
          <w:lang w:eastAsia="zh-CN"/>
        </w:rPr>
        <w:t xml:space="preserve"> after the transmission of the PUSCH</w:t>
      </w:r>
      <w:r w:rsidR="007E2CA3" w:rsidRPr="007E2CA3">
        <w:rPr>
          <w:rFonts w:eastAsiaTheme="minorEastAsia" w:hint="eastAsia"/>
          <w:lang w:eastAsia="zh-CN"/>
        </w:rPr>
        <w:t>, so Rel-15 SRS</w:t>
      </w:r>
      <w:r w:rsidR="007E2CA3" w:rsidRPr="007E2CA3">
        <w:rPr>
          <w:rFonts w:eastAsiaTheme="minorEastAsia"/>
          <w:lang w:eastAsia="zh-CN"/>
        </w:rPr>
        <w:t xml:space="preserve"> </w:t>
      </w:r>
      <w:r>
        <w:rPr>
          <w:rFonts w:eastAsiaTheme="minorEastAsia" w:hint="eastAsia"/>
          <w:lang w:eastAsia="zh-CN"/>
        </w:rPr>
        <w:t xml:space="preserve">will not collide with </w:t>
      </w:r>
      <w:r w:rsidR="007E2CA3">
        <w:rPr>
          <w:rFonts w:eastAsiaTheme="minorEastAsia" w:hint="eastAsia"/>
          <w:lang w:eastAsia="zh-CN"/>
        </w:rPr>
        <w:t xml:space="preserve">a </w:t>
      </w:r>
      <w:r w:rsidR="006D71B6">
        <w:rPr>
          <w:rFonts w:eastAsiaTheme="minorEastAsia" w:hint="eastAsia"/>
          <w:lang w:eastAsia="zh-CN"/>
        </w:rPr>
        <w:t>PUSCH</w:t>
      </w:r>
      <w:r w:rsidR="007E2CA3">
        <w:rPr>
          <w:rFonts w:eastAsiaTheme="minorEastAsia" w:hint="eastAsia"/>
          <w:lang w:eastAsia="zh-CN"/>
        </w:rPr>
        <w:t xml:space="preserve"> </w:t>
      </w:r>
      <w:r w:rsidR="007E2CA3">
        <w:rPr>
          <w:rFonts w:eastAsiaTheme="minorEastAsia"/>
          <w:lang w:eastAsia="zh-CN"/>
        </w:rPr>
        <w:t>transmission</w:t>
      </w:r>
      <w:r w:rsidR="006D71B6">
        <w:rPr>
          <w:rFonts w:eastAsiaTheme="minorEastAsia" w:hint="eastAsia"/>
          <w:lang w:eastAsia="zh-CN"/>
        </w:rPr>
        <w:t xml:space="preserve">. In Rel-16, SRS-Pos can be configured to occupy at most 12 symbols in one slot </w:t>
      </w:r>
      <w:r w:rsidR="006D71B6" w:rsidRPr="006D71B6">
        <w:rPr>
          <w:rFonts w:eastAsiaTheme="minorEastAsia"/>
          <w:lang w:eastAsia="zh-CN"/>
        </w:rPr>
        <w:t xml:space="preserve">to expand </w:t>
      </w:r>
      <w:r w:rsidR="006D71B6">
        <w:rPr>
          <w:rFonts w:eastAsiaTheme="minorEastAsia" w:hint="eastAsia"/>
          <w:lang w:eastAsia="zh-CN"/>
        </w:rPr>
        <w:t xml:space="preserve">its </w:t>
      </w:r>
      <w:r w:rsidR="006D71B6" w:rsidRPr="006D71B6">
        <w:rPr>
          <w:rFonts w:eastAsiaTheme="minorEastAsia"/>
          <w:lang w:eastAsia="zh-CN"/>
        </w:rPr>
        <w:t xml:space="preserve">coverage and facilitate reception of neighboring </w:t>
      </w:r>
      <w:r w:rsidR="006D71B6">
        <w:rPr>
          <w:rFonts w:eastAsiaTheme="minorEastAsia" w:hint="eastAsia"/>
          <w:lang w:eastAsia="zh-CN"/>
        </w:rPr>
        <w:t xml:space="preserve">gNBs. </w:t>
      </w:r>
      <w:r w:rsidR="00FF7FEA">
        <w:rPr>
          <w:rFonts w:eastAsiaTheme="minorEastAsia" w:hint="eastAsia"/>
          <w:lang w:eastAsia="zh-CN"/>
        </w:rPr>
        <w:t>Due to limited uplink resource, a</w:t>
      </w:r>
      <w:r w:rsidR="00266CE2">
        <w:t xml:space="preserve"> PUSCH </w:t>
      </w:r>
      <w:r w:rsidR="00266CE2">
        <w:rPr>
          <w:lang w:eastAsia="zh-CN"/>
        </w:rPr>
        <w:t xml:space="preserve">transmission </w:t>
      </w:r>
      <w:r w:rsidR="00266CE2">
        <w:rPr>
          <w:rFonts w:hint="eastAsia"/>
          <w:lang w:eastAsia="zh-CN"/>
        </w:rPr>
        <w:t xml:space="preserve">may be </w:t>
      </w:r>
      <w:r w:rsidR="00FF7FEA">
        <w:rPr>
          <w:rFonts w:hint="eastAsia"/>
          <w:lang w:eastAsia="zh-CN"/>
        </w:rPr>
        <w:t>scheduled</w:t>
      </w:r>
      <w:r w:rsidR="00266CE2">
        <w:rPr>
          <w:rFonts w:hint="eastAsia"/>
          <w:lang w:eastAsia="zh-CN"/>
        </w:rPr>
        <w:t xml:space="preserve"> in </w:t>
      </w:r>
      <w:r w:rsidR="00266CE2">
        <w:rPr>
          <w:lang w:eastAsia="zh-CN"/>
        </w:rPr>
        <w:t>overlap</w:t>
      </w:r>
      <w:r w:rsidR="00266CE2">
        <w:rPr>
          <w:rFonts w:hint="eastAsia"/>
          <w:lang w:eastAsia="zh-CN"/>
        </w:rPr>
        <w:t>ped symbols in one slot with an SRS</w:t>
      </w:r>
      <w:r w:rsidR="00F841C5">
        <w:rPr>
          <w:rFonts w:hint="eastAsia"/>
          <w:lang w:eastAsia="zh-CN"/>
        </w:rPr>
        <w:t>-Pos</w:t>
      </w:r>
      <w:r w:rsidR="00266CE2">
        <w:rPr>
          <w:rFonts w:hint="eastAsia"/>
          <w:lang w:eastAsia="zh-CN"/>
        </w:rPr>
        <w:t xml:space="preserve"> transmission on </w:t>
      </w:r>
      <w:r w:rsidR="00266CE2">
        <w:rPr>
          <w:lang w:eastAsia="zh-CN"/>
        </w:rPr>
        <w:t>a serving cell.</w:t>
      </w:r>
      <w:r w:rsidR="00266CE2">
        <w:rPr>
          <w:rFonts w:hint="eastAsia"/>
          <w:lang w:eastAsia="zh-CN"/>
        </w:rPr>
        <w:t xml:space="preserve"> </w:t>
      </w:r>
      <w:r w:rsidR="006D71B6">
        <w:rPr>
          <w:rFonts w:eastAsiaTheme="minorEastAsia" w:hint="eastAsia"/>
          <w:lang w:eastAsia="zh-CN"/>
        </w:rPr>
        <w:t xml:space="preserve">In this case, </w:t>
      </w:r>
      <w:r w:rsidR="000918B6">
        <w:rPr>
          <w:rFonts w:eastAsiaTheme="minorEastAsia" w:hint="eastAsia"/>
          <w:lang w:eastAsia="zh-CN"/>
        </w:rPr>
        <w:t xml:space="preserve">the </w:t>
      </w:r>
      <w:r w:rsidR="006D71B6">
        <w:rPr>
          <w:rFonts w:eastAsiaTheme="minorEastAsia" w:hint="eastAsia"/>
          <w:lang w:eastAsia="zh-CN"/>
        </w:rPr>
        <w:t xml:space="preserve">collision </w:t>
      </w:r>
      <w:r w:rsidR="000918B6">
        <w:rPr>
          <w:rFonts w:eastAsiaTheme="minorEastAsia" w:hint="eastAsia"/>
          <w:lang w:eastAsia="zh-CN"/>
        </w:rPr>
        <w:t xml:space="preserve">between SRS-Pos and PUSCH </w:t>
      </w:r>
      <w:r w:rsidR="006D71B6">
        <w:rPr>
          <w:rFonts w:eastAsiaTheme="minorEastAsia" w:hint="eastAsia"/>
          <w:lang w:eastAsia="zh-CN"/>
        </w:rPr>
        <w:t>will occur.</w:t>
      </w:r>
      <w:r w:rsidR="000918B6">
        <w:rPr>
          <w:rFonts w:eastAsiaTheme="minorEastAsia" w:hint="eastAsia"/>
          <w:lang w:eastAsia="zh-CN"/>
        </w:rPr>
        <w:t xml:space="preserve"> According to the agreement</w:t>
      </w:r>
      <w:r w:rsidR="00266CE2">
        <w:rPr>
          <w:rFonts w:eastAsiaTheme="minorEastAsia" w:hint="eastAsia"/>
          <w:lang w:eastAsia="zh-CN"/>
        </w:rPr>
        <w:t xml:space="preserve"> above</w:t>
      </w:r>
      <w:r w:rsidR="000918B6">
        <w:rPr>
          <w:rFonts w:eastAsiaTheme="minorEastAsia" w:hint="eastAsia"/>
          <w:lang w:eastAsia="zh-CN"/>
        </w:rPr>
        <w:t xml:space="preserve">, </w:t>
      </w:r>
      <w:r w:rsidR="000918B6" w:rsidRPr="003F387F">
        <w:t>SRS</w:t>
      </w:r>
      <w:r w:rsidR="000918B6">
        <w:rPr>
          <w:rFonts w:hint="eastAsia"/>
          <w:lang w:eastAsia="zh-CN"/>
        </w:rPr>
        <w:t>-Pos</w:t>
      </w:r>
      <w:r w:rsidR="000918B6" w:rsidRPr="003F387F">
        <w:t xml:space="preserve"> </w:t>
      </w:r>
      <w:r w:rsidR="000918B6">
        <w:rPr>
          <w:rFonts w:hint="eastAsia"/>
          <w:lang w:eastAsia="zh-CN"/>
        </w:rPr>
        <w:t>is</w:t>
      </w:r>
      <w:r w:rsidR="000918B6" w:rsidRPr="003F387F">
        <w:t xml:space="preserve"> dropped in the </w:t>
      </w:r>
      <w:r w:rsidR="00266CE2">
        <w:rPr>
          <w:rFonts w:hint="eastAsia"/>
          <w:lang w:eastAsia="zh-CN"/>
        </w:rPr>
        <w:t xml:space="preserve">overlapped </w:t>
      </w:r>
      <w:r w:rsidR="000918B6" w:rsidRPr="003F387F">
        <w:t xml:space="preserve">symbols </w:t>
      </w:r>
      <w:r w:rsidR="000918B6" w:rsidRPr="003F387F">
        <w:lastRenderedPageBreak/>
        <w:t>where the collision occurs.</w:t>
      </w:r>
      <w:r w:rsidR="003A4210">
        <w:rPr>
          <w:rFonts w:hint="eastAsia"/>
          <w:lang w:eastAsia="zh-CN"/>
        </w:rPr>
        <w:t xml:space="preserve"> Moreover</w:t>
      </w:r>
      <w:r w:rsidR="000918B6">
        <w:rPr>
          <w:rFonts w:hint="eastAsia"/>
          <w:lang w:eastAsia="zh-CN"/>
        </w:rPr>
        <w:t xml:space="preserve">, </w:t>
      </w:r>
      <w:r w:rsidR="00877F29">
        <w:rPr>
          <w:rFonts w:hint="eastAsia"/>
          <w:lang w:eastAsia="zh-CN"/>
        </w:rPr>
        <w:t>in TS 38.214</w:t>
      </w:r>
      <w:r w:rsidR="00627816">
        <w:rPr>
          <w:rFonts w:hint="eastAsia"/>
          <w:lang w:eastAsia="zh-CN"/>
        </w:rPr>
        <w:t xml:space="preserve"> </w:t>
      </w:r>
      <w:r w:rsidR="00734B6A">
        <w:rPr>
          <w:lang w:eastAsia="zh-CN"/>
        </w:rPr>
        <w:fldChar w:fldCharType="begin"/>
      </w:r>
      <w:r w:rsidR="00627816">
        <w:rPr>
          <w:lang w:eastAsia="zh-CN"/>
        </w:rPr>
        <w:instrText xml:space="preserve"> </w:instrText>
      </w:r>
      <w:r w:rsidR="00627816">
        <w:rPr>
          <w:rFonts w:hint="eastAsia"/>
          <w:lang w:eastAsia="zh-CN"/>
        </w:rPr>
        <w:instrText>REF _Ref36647966 \r \h</w:instrText>
      </w:r>
      <w:r w:rsidR="00627816">
        <w:rPr>
          <w:lang w:eastAsia="zh-CN"/>
        </w:rPr>
        <w:instrText xml:space="preserve"> </w:instrText>
      </w:r>
      <w:r w:rsidR="00734B6A">
        <w:rPr>
          <w:lang w:eastAsia="zh-CN"/>
        </w:rPr>
      </w:r>
      <w:r w:rsidR="00734B6A">
        <w:rPr>
          <w:lang w:eastAsia="zh-CN"/>
        </w:rPr>
        <w:fldChar w:fldCharType="separate"/>
      </w:r>
      <w:r w:rsidR="00945DA6">
        <w:rPr>
          <w:lang w:eastAsia="zh-CN"/>
        </w:rPr>
        <w:t>[2]</w:t>
      </w:r>
      <w:r w:rsidR="00734B6A">
        <w:rPr>
          <w:lang w:eastAsia="zh-CN"/>
        </w:rPr>
        <w:fldChar w:fldCharType="end"/>
      </w:r>
      <w:r w:rsidR="00877F29">
        <w:rPr>
          <w:rFonts w:hint="eastAsia"/>
          <w:lang w:eastAsia="zh-CN"/>
        </w:rPr>
        <w:t xml:space="preserve">, </w:t>
      </w:r>
      <w:bookmarkStart w:id="101" w:name="_Hlk498636457"/>
      <w:bookmarkStart w:id="102" w:name="_Hlk498636712"/>
      <w:r w:rsidR="001E0961">
        <w:rPr>
          <w:rFonts w:hint="eastAsia"/>
          <w:lang w:eastAsia="zh-CN"/>
        </w:rPr>
        <w:t>there is the description on the collision handling between PUCCH</w:t>
      </w:r>
      <w:r w:rsidR="006271D2">
        <w:rPr>
          <w:rFonts w:hint="eastAsia"/>
          <w:lang w:eastAsia="zh-CN"/>
        </w:rPr>
        <w:t xml:space="preserve"> and SRS </w:t>
      </w:r>
      <w:r w:rsidR="001E0961">
        <w:rPr>
          <w:rFonts w:hint="eastAsia"/>
          <w:lang w:eastAsia="zh-CN"/>
        </w:rPr>
        <w:t>as follows,</w:t>
      </w:r>
    </w:p>
    <w:p w:rsidR="001E0961" w:rsidRDefault="00877F29" w:rsidP="003615E3">
      <w:pPr>
        <w:pStyle w:val="3GPPText"/>
        <w:numPr>
          <w:ilvl w:val="0"/>
          <w:numId w:val="38"/>
        </w:numPr>
      </w:pPr>
      <w:r>
        <w:t>For PUCCH and SRS on the same carrier, a</w:t>
      </w:r>
      <w:r w:rsidRPr="0048482F">
        <w:t xml:space="preserve"> UE shall not transmit SRS when semi-persistent and periodic SRS are configured in the same symbol(s) with PUCCH </w:t>
      </w:r>
      <w:bookmarkEnd w:id="101"/>
      <w:r w:rsidRPr="0048482F">
        <w:t>carrying only CSI report</w:t>
      </w:r>
      <w:r>
        <w:t>(</w:t>
      </w:r>
      <w:r w:rsidRPr="0048482F">
        <w:t>s</w:t>
      </w:r>
      <w:r>
        <w:t>)</w:t>
      </w:r>
      <w:r w:rsidRPr="0048482F">
        <w:t xml:space="preserve">, </w:t>
      </w:r>
      <w:r>
        <w:t>or only L1-RSRP report(s)</w:t>
      </w:r>
      <w:bookmarkEnd w:id="102"/>
      <w:r>
        <w:t>, or only L1-SINR report(s)</w:t>
      </w:r>
      <w:r w:rsidRPr="0048482F">
        <w:t>.</w:t>
      </w:r>
      <w:r w:rsidRPr="00B8744E">
        <w:t xml:space="preserve"> </w:t>
      </w:r>
    </w:p>
    <w:p w:rsidR="00F87FAD" w:rsidRDefault="00F87FAD" w:rsidP="003615E3">
      <w:pPr>
        <w:pStyle w:val="3GPPText"/>
        <w:numPr>
          <w:ilvl w:val="0"/>
          <w:numId w:val="38"/>
        </w:numPr>
      </w:pPr>
      <w:r w:rsidRPr="000E3D1B">
        <w:t>A UE shall not transmit SRS when semi-persistent or periodic SRS is configured or aperiodic SRS is triggered to be transmitted in the same symbol(s) with PUCCH carrying HARQ-ACK</w:t>
      </w:r>
      <w:r>
        <w:t>, link recovery request and/or SR.</w:t>
      </w:r>
      <w:r w:rsidRPr="0048482F">
        <w:t xml:space="preserve"> </w:t>
      </w:r>
    </w:p>
    <w:p w:rsidR="00877F29" w:rsidRDefault="00877F29" w:rsidP="003615E3">
      <w:pPr>
        <w:pStyle w:val="3GPPText"/>
        <w:numPr>
          <w:ilvl w:val="0"/>
          <w:numId w:val="38"/>
        </w:numPr>
      </w:pPr>
      <w:r w:rsidRPr="0048482F">
        <w:t xml:space="preserve">PUCCH shall not be transmitted when aperiodic SRS </w:t>
      </w:r>
      <w:r>
        <w:t>is triggered to be transmitted</w:t>
      </w:r>
      <w:r w:rsidRPr="0048482F">
        <w:t xml:space="preserve"> to overlap in the same symbol with PUCCH carrying semi-persistent/periodic CSI report</w:t>
      </w:r>
      <w:r>
        <w:t>(s) or semi-persistent/periodic L1-RSRP report(s)</w:t>
      </w:r>
      <w:r w:rsidRPr="0048482F">
        <w:t xml:space="preserve"> only</w:t>
      </w:r>
      <w:r>
        <w:t>, or only L1-SINR report(s)</w:t>
      </w:r>
      <w:r w:rsidRPr="0048482F">
        <w:t xml:space="preserve">. </w:t>
      </w:r>
    </w:p>
    <w:p w:rsidR="003A4210" w:rsidRDefault="003A4210" w:rsidP="003A4210">
      <w:pPr>
        <w:pStyle w:val="3GPPText"/>
        <w:rPr>
          <w:rFonts w:eastAsiaTheme="minorEastAsia"/>
          <w:lang w:eastAsia="zh-CN"/>
        </w:rPr>
      </w:pPr>
      <w:r w:rsidRPr="003A4210">
        <w:rPr>
          <w:rFonts w:eastAsiaTheme="minorEastAsia" w:hint="eastAsia"/>
          <w:lang w:eastAsia="zh-CN"/>
        </w:rPr>
        <w:t xml:space="preserve">The current </w:t>
      </w:r>
      <w:r>
        <w:rPr>
          <w:rFonts w:eastAsiaTheme="minorEastAsia" w:hint="eastAsia"/>
          <w:lang w:eastAsia="zh-CN"/>
        </w:rPr>
        <w:t>c</w:t>
      </w:r>
      <w:r w:rsidRPr="003A4210">
        <w:rPr>
          <w:rFonts w:eastAsiaTheme="minorEastAsia"/>
          <w:lang w:eastAsia="zh-CN"/>
        </w:rPr>
        <w:t xml:space="preserve">ollision rules </w:t>
      </w:r>
      <w:r w:rsidRPr="003A4210">
        <w:rPr>
          <w:rFonts w:eastAsiaTheme="minorEastAsia" w:hint="eastAsia"/>
          <w:lang w:eastAsia="zh-CN"/>
        </w:rPr>
        <w:t>between SRS-Pos and</w:t>
      </w:r>
      <w:r w:rsidRPr="003A4210">
        <w:rPr>
          <w:rFonts w:eastAsiaTheme="minorEastAsia"/>
          <w:lang w:eastAsia="zh-CN"/>
        </w:rPr>
        <w:t xml:space="preserve"> </w:t>
      </w:r>
      <w:r w:rsidRPr="003A4210">
        <w:rPr>
          <w:rFonts w:eastAsiaTheme="minorEastAsia" w:hint="eastAsia"/>
          <w:lang w:eastAsia="zh-CN"/>
        </w:rPr>
        <w:t>PUCCH/</w:t>
      </w:r>
      <w:r w:rsidRPr="003A4210">
        <w:rPr>
          <w:rFonts w:eastAsiaTheme="minorEastAsia"/>
          <w:lang w:eastAsia="zh-CN"/>
        </w:rPr>
        <w:t xml:space="preserve">PUSCH </w:t>
      </w:r>
      <w:r w:rsidRPr="003A4210">
        <w:rPr>
          <w:rFonts w:eastAsiaTheme="minorEastAsia" w:hint="eastAsia"/>
          <w:lang w:eastAsia="zh-CN"/>
        </w:rPr>
        <w:t xml:space="preserve">is shown in </w:t>
      </w:r>
      <w:fldSimple w:instr=" REF _Ref36644648 \h  \* MERGEFORMAT ">
        <w:r w:rsidR="00945DA6" w:rsidRPr="00945DA6">
          <w:rPr>
            <w:rFonts w:eastAsiaTheme="minorEastAsia"/>
            <w:lang w:eastAsia="zh-CN"/>
          </w:rPr>
          <w:t>Table 1</w:t>
        </w:r>
      </w:fldSimple>
      <w:r>
        <w:rPr>
          <w:rFonts w:eastAsiaTheme="minorEastAsia" w:hint="eastAsia"/>
          <w:lang w:eastAsia="zh-CN"/>
        </w:rPr>
        <w:t>:</w:t>
      </w:r>
    </w:p>
    <w:p w:rsidR="00974291" w:rsidRPr="003A4210" w:rsidRDefault="00974291" w:rsidP="003A4210">
      <w:pPr>
        <w:pStyle w:val="3GPPText"/>
        <w:rPr>
          <w:rFonts w:eastAsiaTheme="minorEastAsia"/>
          <w:lang w:eastAsia="zh-CN"/>
        </w:rPr>
      </w:pPr>
    </w:p>
    <w:p w:rsidR="008E711F" w:rsidRPr="00094989" w:rsidRDefault="008E711F" w:rsidP="008E711F">
      <w:pPr>
        <w:pStyle w:val="a9"/>
        <w:jc w:val="center"/>
        <w:rPr>
          <w:rFonts w:eastAsiaTheme="minorEastAsia"/>
          <w:b/>
          <w:sz w:val="18"/>
          <w:szCs w:val="18"/>
          <w:lang w:eastAsia="zh-CN"/>
        </w:rPr>
      </w:pPr>
      <w:bookmarkStart w:id="103" w:name="_Ref36644648"/>
      <w:r w:rsidRPr="00094989">
        <w:rPr>
          <w:b/>
          <w:sz w:val="18"/>
          <w:szCs w:val="18"/>
        </w:rPr>
        <w:t xml:space="preserve">Table </w:t>
      </w:r>
      <w:r w:rsidR="00734B6A" w:rsidRPr="00094989">
        <w:rPr>
          <w:b/>
          <w:sz w:val="18"/>
          <w:szCs w:val="18"/>
        </w:rPr>
        <w:fldChar w:fldCharType="begin"/>
      </w:r>
      <w:r w:rsidRPr="00094989">
        <w:rPr>
          <w:b/>
          <w:sz w:val="18"/>
          <w:szCs w:val="18"/>
        </w:rPr>
        <w:instrText xml:space="preserve"> SEQ Table \* ARABIC </w:instrText>
      </w:r>
      <w:r w:rsidR="00734B6A" w:rsidRPr="00094989">
        <w:rPr>
          <w:b/>
          <w:sz w:val="18"/>
          <w:szCs w:val="18"/>
        </w:rPr>
        <w:fldChar w:fldCharType="separate"/>
      </w:r>
      <w:r w:rsidR="00945DA6">
        <w:rPr>
          <w:b/>
          <w:noProof/>
          <w:sz w:val="18"/>
          <w:szCs w:val="18"/>
        </w:rPr>
        <w:t>1</w:t>
      </w:r>
      <w:r w:rsidR="00734B6A" w:rsidRPr="00094989">
        <w:rPr>
          <w:b/>
          <w:sz w:val="18"/>
          <w:szCs w:val="18"/>
        </w:rPr>
        <w:fldChar w:fldCharType="end"/>
      </w:r>
      <w:bookmarkEnd w:id="103"/>
      <w:r w:rsidRPr="00094989">
        <w:rPr>
          <w:rFonts w:eastAsiaTheme="minorEastAsia" w:hint="eastAsia"/>
          <w:b/>
          <w:sz w:val="18"/>
          <w:szCs w:val="18"/>
          <w:lang w:eastAsia="zh-CN"/>
        </w:rPr>
        <w:t xml:space="preserve">: </w:t>
      </w:r>
      <w:r w:rsidR="00094989" w:rsidRPr="00094989">
        <w:rPr>
          <w:rFonts w:eastAsiaTheme="minorEastAsia" w:hint="eastAsia"/>
          <w:b/>
          <w:sz w:val="18"/>
          <w:szCs w:val="18"/>
          <w:lang w:eastAsia="zh-CN"/>
        </w:rPr>
        <w:t>C</w:t>
      </w:r>
      <w:r w:rsidR="00094989" w:rsidRPr="00094989">
        <w:rPr>
          <w:b/>
          <w:sz w:val="18"/>
          <w:szCs w:val="18"/>
        </w:rPr>
        <w:t xml:space="preserve">ollision rules </w:t>
      </w:r>
      <w:r w:rsidR="00094989" w:rsidRPr="00094989">
        <w:rPr>
          <w:rFonts w:eastAsiaTheme="minorEastAsia" w:hint="eastAsia"/>
          <w:b/>
          <w:sz w:val="18"/>
          <w:szCs w:val="18"/>
          <w:lang w:eastAsia="zh-CN"/>
        </w:rPr>
        <w:t>between SRS-Pos and</w:t>
      </w:r>
      <w:r w:rsidR="00094989" w:rsidRPr="00094989">
        <w:rPr>
          <w:b/>
          <w:sz w:val="18"/>
          <w:szCs w:val="18"/>
        </w:rPr>
        <w:t xml:space="preserve"> </w:t>
      </w:r>
      <w:r w:rsidR="00094989" w:rsidRPr="00094989">
        <w:rPr>
          <w:rFonts w:eastAsiaTheme="minorEastAsia" w:hint="eastAsia"/>
          <w:b/>
          <w:sz w:val="18"/>
          <w:szCs w:val="18"/>
          <w:lang w:eastAsia="zh-CN"/>
        </w:rPr>
        <w:t>PUCCH/</w:t>
      </w:r>
      <w:r w:rsidR="00094989" w:rsidRPr="00094989">
        <w:rPr>
          <w:b/>
          <w:sz w:val="18"/>
          <w:szCs w:val="18"/>
        </w:rPr>
        <w:t>PUSCH in current spec</w:t>
      </w:r>
    </w:p>
    <w:tbl>
      <w:tblPr>
        <w:tblStyle w:val="af5"/>
        <w:tblW w:w="8647" w:type="dxa"/>
        <w:tblInd w:w="392" w:type="dxa"/>
        <w:tblLook w:val="04A0"/>
      </w:tblPr>
      <w:tblGrid>
        <w:gridCol w:w="2215"/>
        <w:gridCol w:w="2494"/>
        <w:gridCol w:w="1981"/>
        <w:gridCol w:w="1957"/>
      </w:tblGrid>
      <w:tr w:rsidR="00974291" w:rsidRPr="008E711F" w:rsidTr="00A34EBD">
        <w:tc>
          <w:tcPr>
            <w:tcW w:w="2215" w:type="dxa"/>
            <w:tcBorders>
              <w:bottom w:val="single" w:sz="4" w:space="0" w:color="auto"/>
              <w:tl2br w:val="single" w:sz="4" w:space="0" w:color="auto"/>
            </w:tcBorders>
            <w:shd w:val="clear" w:color="auto" w:fill="F2F2F2" w:themeFill="background1" w:themeFillShade="F2"/>
            <w:vAlign w:val="center"/>
          </w:tcPr>
          <w:p w:rsidR="00974291" w:rsidRPr="008E711F" w:rsidRDefault="00974291" w:rsidP="008C664D">
            <w:pPr>
              <w:pStyle w:val="3GPPText"/>
              <w:jc w:val="right"/>
              <w:rPr>
                <w:sz w:val="18"/>
                <w:lang w:eastAsia="zh-CN"/>
              </w:rPr>
            </w:pPr>
            <w:r w:rsidRPr="008E711F">
              <w:rPr>
                <w:rFonts w:hint="eastAsia"/>
                <w:sz w:val="18"/>
                <w:lang w:eastAsia="zh-CN"/>
              </w:rPr>
              <w:t xml:space="preserve">                   </w:t>
            </w:r>
            <w:r w:rsidR="008C664D">
              <w:rPr>
                <w:rFonts w:hint="eastAsia"/>
                <w:sz w:val="18"/>
                <w:lang w:eastAsia="zh-CN"/>
              </w:rPr>
              <w:t xml:space="preserve">        </w:t>
            </w:r>
            <w:r w:rsidRPr="008E711F">
              <w:rPr>
                <w:rFonts w:hint="eastAsia"/>
                <w:sz w:val="18"/>
                <w:lang w:eastAsia="zh-CN"/>
              </w:rPr>
              <w:t>PUCCH/PUSCH</w:t>
            </w:r>
          </w:p>
          <w:p w:rsidR="00974291" w:rsidRPr="008E711F" w:rsidRDefault="00974291" w:rsidP="00627816">
            <w:pPr>
              <w:pStyle w:val="3GPPText"/>
              <w:jc w:val="center"/>
              <w:rPr>
                <w:sz w:val="18"/>
                <w:lang w:eastAsia="zh-CN"/>
              </w:rPr>
            </w:pPr>
          </w:p>
          <w:p w:rsidR="00974291" w:rsidRPr="008E711F" w:rsidRDefault="00974291" w:rsidP="008E711F">
            <w:pPr>
              <w:pStyle w:val="3GPPText"/>
              <w:ind w:firstLineChars="200" w:firstLine="360"/>
              <w:rPr>
                <w:sz w:val="18"/>
                <w:lang w:eastAsia="zh-CN"/>
              </w:rPr>
            </w:pPr>
            <w:r w:rsidRPr="008E711F">
              <w:rPr>
                <w:rFonts w:hint="eastAsia"/>
                <w:sz w:val="18"/>
                <w:lang w:eastAsia="zh-CN"/>
              </w:rPr>
              <w:t>SRS-Pos</w:t>
            </w:r>
          </w:p>
        </w:tc>
        <w:tc>
          <w:tcPr>
            <w:tcW w:w="2494" w:type="dxa"/>
            <w:shd w:val="clear" w:color="auto" w:fill="F2F2F2" w:themeFill="background1" w:themeFillShade="F2"/>
            <w:vAlign w:val="center"/>
          </w:tcPr>
          <w:p w:rsidR="00974291" w:rsidRPr="008E711F" w:rsidRDefault="00974291" w:rsidP="00627816">
            <w:pPr>
              <w:pStyle w:val="3GPPText"/>
              <w:jc w:val="center"/>
              <w:rPr>
                <w:sz w:val="18"/>
                <w:lang w:eastAsia="zh-CN"/>
              </w:rPr>
            </w:pPr>
            <w:r w:rsidRPr="008E711F">
              <w:rPr>
                <w:rFonts w:hint="eastAsia"/>
                <w:sz w:val="18"/>
                <w:lang w:eastAsia="zh-CN"/>
              </w:rPr>
              <w:t>PUCCH carrying s</w:t>
            </w:r>
            <w:r w:rsidRPr="008E711F">
              <w:rPr>
                <w:sz w:val="18"/>
              </w:rPr>
              <w:t>emi-persistent/periodic CSI report(s) or semi-persistent/periodic L1-RSRP report(s) only, or only L1-SINR report(s)</w:t>
            </w:r>
          </w:p>
        </w:tc>
        <w:tc>
          <w:tcPr>
            <w:tcW w:w="1981" w:type="dxa"/>
            <w:shd w:val="clear" w:color="auto" w:fill="F2F2F2" w:themeFill="background1" w:themeFillShade="F2"/>
            <w:vAlign w:val="center"/>
          </w:tcPr>
          <w:p w:rsidR="00974291" w:rsidRPr="008E711F" w:rsidRDefault="00974291" w:rsidP="008C664D">
            <w:pPr>
              <w:pStyle w:val="3GPPText"/>
              <w:jc w:val="center"/>
              <w:rPr>
                <w:sz w:val="18"/>
                <w:lang w:eastAsia="zh-CN"/>
              </w:rPr>
            </w:pPr>
            <w:r w:rsidRPr="00974291">
              <w:rPr>
                <w:sz w:val="18"/>
                <w:lang w:eastAsia="zh-CN"/>
              </w:rPr>
              <w:t>PUCCH carrying HARQ-ACK, link recovery request</w:t>
            </w:r>
            <w:r w:rsidR="006D05D9">
              <w:rPr>
                <w:rFonts w:hint="eastAsia"/>
                <w:sz w:val="18"/>
                <w:lang w:eastAsia="zh-CN"/>
              </w:rPr>
              <w:t xml:space="preserve"> </w:t>
            </w:r>
            <w:r w:rsidRPr="00974291">
              <w:rPr>
                <w:sz w:val="18"/>
                <w:lang w:eastAsia="zh-CN"/>
              </w:rPr>
              <w:t>and/or SR</w:t>
            </w:r>
          </w:p>
        </w:tc>
        <w:tc>
          <w:tcPr>
            <w:tcW w:w="1957" w:type="dxa"/>
            <w:shd w:val="clear" w:color="auto" w:fill="F2F2F2" w:themeFill="background1" w:themeFillShade="F2"/>
            <w:vAlign w:val="center"/>
          </w:tcPr>
          <w:p w:rsidR="00974291" w:rsidRPr="008E711F" w:rsidRDefault="00974291" w:rsidP="0083573D">
            <w:pPr>
              <w:pStyle w:val="3GPPText"/>
              <w:jc w:val="center"/>
              <w:rPr>
                <w:sz w:val="18"/>
                <w:lang w:eastAsia="zh-CN"/>
              </w:rPr>
            </w:pPr>
            <w:r w:rsidRPr="008E711F">
              <w:rPr>
                <w:rFonts w:hint="eastAsia"/>
                <w:sz w:val="18"/>
                <w:lang w:eastAsia="zh-CN"/>
              </w:rPr>
              <w:t>PUSCH</w:t>
            </w:r>
          </w:p>
        </w:tc>
      </w:tr>
      <w:tr w:rsidR="00974291" w:rsidRPr="008E711F" w:rsidTr="00A34EBD">
        <w:trPr>
          <w:trHeight w:val="654"/>
        </w:trPr>
        <w:tc>
          <w:tcPr>
            <w:tcW w:w="2215" w:type="dxa"/>
            <w:tcBorders>
              <w:top w:val="single" w:sz="4" w:space="0" w:color="auto"/>
            </w:tcBorders>
            <w:shd w:val="clear" w:color="auto" w:fill="F2F2F2" w:themeFill="background1" w:themeFillShade="F2"/>
            <w:vAlign w:val="center"/>
          </w:tcPr>
          <w:p w:rsidR="00974291" w:rsidRPr="008E711F" w:rsidRDefault="00974291" w:rsidP="00627816">
            <w:pPr>
              <w:pStyle w:val="3GPPText"/>
              <w:jc w:val="center"/>
              <w:rPr>
                <w:sz w:val="18"/>
                <w:lang w:eastAsia="zh-CN"/>
              </w:rPr>
            </w:pPr>
            <w:r w:rsidRPr="008E711F">
              <w:rPr>
                <w:rFonts w:hint="eastAsia"/>
                <w:sz w:val="18"/>
                <w:lang w:eastAsia="zh-CN"/>
              </w:rPr>
              <w:t>S</w:t>
            </w:r>
            <w:r w:rsidRPr="008E711F">
              <w:rPr>
                <w:sz w:val="18"/>
              </w:rPr>
              <w:t xml:space="preserve">emi-persistent and </w:t>
            </w:r>
            <w:r w:rsidRPr="008E711F">
              <w:rPr>
                <w:rFonts w:hint="eastAsia"/>
                <w:sz w:val="18"/>
                <w:lang w:eastAsia="zh-CN"/>
              </w:rPr>
              <w:t>P</w:t>
            </w:r>
            <w:r w:rsidRPr="008E711F">
              <w:rPr>
                <w:sz w:val="18"/>
              </w:rPr>
              <w:t>eriodic</w:t>
            </w:r>
            <w:r w:rsidRPr="008E711F">
              <w:rPr>
                <w:rFonts w:hint="eastAsia"/>
                <w:sz w:val="18"/>
                <w:lang w:eastAsia="zh-CN"/>
              </w:rPr>
              <w:t xml:space="preserve"> SRS-Pos</w:t>
            </w:r>
          </w:p>
        </w:tc>
        <w:tc>
          <w:tcPr>
            <w:tcW w:w="2494" w:type="dxa"/>
            <w:vAlign w:val="center"/>
          </w:tcPr>
          <w:p w:rsidR="00974291" w:rsidRPr="008E711F" w:rsidRDefault="00974291" w:rsidP="00627816">
            <w:pPr>
              <w:pStyle w:val="3GPPText"/>
              <w:jc w:val="center"/>
              <w:rPr>
                <w:sz w:val="18"/>
                <w:lang w:eastAsia="zh-CN"/>
              </w:rPr>
            </w:pPr>
            <w:r w:rsidRPr="008E711F">
              <w:rPr>
                <w:sz w:val="18"/>
                <w:lang w:eastAsia="zh-CN"/>
              </w:rPr>
              <w:t>D</w:t>
            </w:r>
            <w:r w:rsidRPr="008E711F">
              <w:rPr>
                <w:rFonts w:hint="eastAsia"/>
                <w:sz w:val="18"/>
                <w:lang w:eastAsia="zh-CN"/>
              </w:rPr>
              <w:t>rop SRS-Pos</w:t>
            </w:r>
          </w:p>
        </w:tc>
        <w:tc>
          <w:tcPr>
            <w:tcW w:w="1981" w:type="dxa"/>
            <w:vAlign w:val="center"/>
          </w:tcPr>
          <w:p w:rsidR="00974291" w:rsidRPr="008E711F" w:rsidRDefault="008C664D" w:rsidP="008C664D">
            <w:pPr>
              <w:pStyle w:val="3GPPText"/>
              <w:jc w:val="center"/>
              <w:rPr>
                <w:sz w:val="18"/>
                <w:lang w:eastAsia="zh-CN"/>
              </w:rPr>
            </w:pPr>
            <w:r w:rsidRPr="008E711F">
              <w:rPr>
                <w:sz w:val="18"/>
                <w:lang w:eastAsia="zh-CN"/>
              </w:rPr>
              <w:t>D</w:t>
            </w:r>
            <w:r w:rsidRPr="008E711F">
              <w:rPr>
                <w:rFonts w:hint="eastAsia"/>
                <w:sz w:val="18"/>
                <w:lang w:eastAsia="zh-CN"/>
              </w:rPr>
              <w:t>rop SRS-Pos</w:t>
            </w:r>
          </w:p>
        </w:tc>
        <w:tc>
          <w:tcPr>
            <w:tcW w:w="1957" w:type="dxa"/>
            <w:vAlign w:val="center"/>
          </w:tcPr>
          <w:p w:rsidR="00974291" w:rsidRPr="008E711F" w:rsidRDefault="00974291" w:rsidP="00627816">
            <w:pPr>
              <w:pStyle w:val="3GPPText"/>
              <w:jc w:val="center"/>
              <w:rPr>
                <w:sz w:val="18"/>
                <w:lang w:eastAsia="zh-CN"/>
              </w:rPr>
            </w:pPr>
            <w:r w:rsidRPr="008E711F">
              <w:rPr>
                <w:sz w:val="18"/>
                <w:lang w:eastAsia="zh-CN"/>
              </w:rPr>
              <w:t>D</w:t>
            </w:r>
            <w:r w:rsidRPr="008E711F">
              <w:rPr>
                <w:rFonts w:hint="eastAsia"/>
                <w:sz w:val="18"/>
                <w:lang w:eastAsia="zh-CN"/>
              </w:rPr>
              <w:t>rop SRS-Pos</w:t>
            </w:r>
          </w:p>
        </w:tc>
      </w:tr>
      <w:tr w:rsidR="00974291" w:rsidRPr="008E711F" w:rsidTr="00A34EBD">
        <w:trPr>
          <w:trHeight w:val="654"/>
        </w:trPr>
        <w:tc>
          <w:tcPr>
            <w:tcW w:w="2215" w:type="dxa"/>
            <w:shd w:val="clear" w:color="auto" w:fill="F2F2F2" w:themeFill="background1" w:themeFillShade="F2"/>
            <w:vAlign w:val="center"/>
          </w:tcPr>
          <w:p w:rsidR="00974291" w:rsidRPr="008E711F" w:rsidRDefault="00974291" w:rsidP="003A4210">
            <w:pPr>
              <w:pStyle w:val="3GPPText"/>
              <w:jc w:val="center"/>
              <w:rPr>
                <w:sz w:val="18"/>
                <w:lang w:eastAsia="zh-CN"/>
              </w:rPr>
            </w:pPr>
            <w:r w:rsidRPr="008E711F">
              <w:rPr>
                <w:rFonts w:eastAsiaTheme="minorEastAsia" w:hint="eastAsia"/>
                <w:sz w:val="18"/>
                <w:lang w:eastAsia="zh-CN"/>
              </w:rPr>
              <w:t>A</w:t>
            </w:r>
            <w:r w:rsidRPr="008E711F">
              <w:rPr>
                <w:rFonts w:eastAsiaTheme="minorEastAsia"/>
                <w:sz w:val="18"/>
                <w:lang w:eastAsia="zh-CN"/>
              </w:rPr>
              <w:t>p</w:t>
            </w:r>
            <w:r w:rsidRPr="008E711F">
              <w:rPr>
                <w:rFonts w:eastAsiaTheme="minorEastAsia" w:hint="eastAsia"/>
                <w:sz w:val="18"/>
                <w:lang w:eastAsia="zh-CN"/>
              </w:rPr>
              <w:t>e</w:t>
            </w:r>
            <w:r w:rsidRPr="008E711F">
              <w:rPr>
                <w:rFonts w:eastAsiaTheme="minorEastAsia"/>
                <w:sz w:val="18"/>
                <w:lang w:eastAsia="zh-CN"/>
              </w:rPr>
              <w:t>riodic</w:t>
            </w:r>
            <w:r w:rsidRPr="008E711F">
              <w:rPr>
                <w:rFonts w:hint="eastAsia"/>
                <w:sz w:val="18"/>
                <w:lang w:eastAsia="zh-CN"/>
              </w:rPr>
              <w:t xml:space="preserve"> SRS-Pos</w:t>
            </w:r>
          </w:p>
        </w:tc>
        <w:tc>
          <w:tcPr>
            <w:tcW w:w="2494" w:type="dxa"/>
            <w:vAlign w:val="center"/>
          </w:tcPr>
          <w:p w:rsidR="00974291" w:rsidRPr="006D05D9" w:rsidRDefault="00974291" w:rsidP="00627816">
            <w:pPr>
              <w:pStyle w:val="3GPPText"/>
              <w:jc w:val="center"/>
              <w:rPr>
                <w:b/>
                <w:color w:val="0000FF"/>
                <w:sz w:val="18"/>
                <w:lang w:eastAsia="zh-CN"/>
              </w:rPr>
            </w:pPr>
            <w:r w:rsidRPr="006D05D9">
              <w:rPr>
                <w:rFonts w:hint="eastAsia"/>
                <w:b/>
                <w:color w:val="0000FF"/>
                <w:sz w:val="18"/>
                <w:lang w:eastAsia="zh-CN"/>
              </w:rPr>
              <w:t>Drop PUCCH</w:t>
            </w:r>
          </w:p>
        </w:tc>
        <w:tc>
          <w:tcPr>
            <w:tcW w:w="1981" w:type="dxa"/>
            <w:vAlign w:val="center"/>
          </w:tcPr>
          <w:p w:rsidR="00974291" w:rsidRPr="008E711F" w:rsidRDefault="008C664D" w:rsidP="008C664D">
            <w:pPr>
              <w:pStyle w:val="3GPPText"/>
              <w:jc w:val="center"/>
              <w:rPr>
                <w:sz w:val="18"/>
                <w:lang w:eastAsia="zh-CN"/>
              </w:rPr>
            </w:pPr>
            <w:r w:rsidRPr="008E711F">
              <w:rPr>
                <w:sz w:val="18"/>
                <w:lang w:eastAsia="zh-CN"/>
              </w:rPr>
              <w:t>D</w:t>
            </w:r>
            <w:r w:rsidRPr="008E711F">
              <w:rPr>
                <w:rFonts w:hint="eastAsia"/>
                <w:sz w:val="18"/>
                <w:lang w:eastAsia="zh-CN"/>
              </w:rPr>
              <w:t>rop SRS-Pos</w:t>
            </w:r>
          </w:p>
        </w:tc>
        <w:tc>
          <w:tcPr>
            <w:tcW w:w="1957" w:type="dxa"/>
            <w:vAlign w:val="center"/>
          </w:tcPr>
          <w:p w:rsidR="00974291" w:rsidRPr="006D05D9" w:rsidRDefault="00974291" w:rsidP="00627816">
            <w:pPr>
              <w:pStyle w:val="3GPPText"/>
              <w:jc w:val="center"/>
              <w:rPr>
                <w:b/>
                <w:color w:val="0000FF"/>
                <w:sz w:val="18"/>
                <w:lang w:eastAsia="zh-CN"/>
              </w:rPr>
            </w:pPr>
            <w:r w:rsidRPr="006D05D9">
              <w:rPr>
                <w:b/>
                <w:color w:val="0000FF"/>
                <w:sz w:val="18"/>
                <w:lang w:eastAsia="zh-CN"/>
              </w:rPr>
              <w:t>D</w:t>
            </w:r>
            <w:r w:rsidRPr="006D05D9">
              <w:rPr>
                <w:rFonts w:hint="eastAsia"/>
                <w:b/>
                <w:color w:val="0000FF"/>
                <w:sz w:val="18"/>
                <w:lang w:eastAsia="zh-CN"/>
              </w:rPr>
              <w:t>rop SRS-Pos</w:t>
            </w:r>
          </w:p>
        </w:tc>
      </w:tr>
    </w:tbl>
    <w:p w:rsidR="008E711F" w:rsidRDefault="008E711F" w:rsidP="0087591F">
      <w:pPr>
        <w:pStyle w:val="3GPPText"/>
        <w:rPr>
          <w:rFonts w:eastAsiaTheme="minorEastAsia"/>
          <w:lang w:eastAsia="zh-CN"/>
        </w:rPr>
      </w:pPr>
    </w:p>
    <w:p w:rsidR="0087591F" w:rsidRPr="0087591F" w:rsidRDefault="0087591F" w:rsidP="0087591F">
      <w:pPr>
        <w:pStyle w:val="3GPPText"/>
        <w:rPr>
          <w:rFonts w:eastAsiaTheme="minorEastAsia"/>
          <w:lang w:eastAsia="zh-CN"/>
        </w:rPr>
      </w:pPr>
      <w:r w:rsidRPr="0087591F">
        <w:rPr>
          <w:rFonts w:eastAsiaTheme="minorEastAsia"/>
          <w:lang w:eastAsia="zh-CN"/>
        </w:rPr>
        <w:t xml:space="preserve">From the above </w:t>
      </w:r>
      <w:r w:rsidR="006D05D9">
        <w:rPr>
          <w:rFonts w:eastAsiaTheme="minorEastAsia" w:hint="eastAsia"/>
          <w:lang w:eastAsia="zh-CN"/>
        </w:rPr>
        <w:t xml:space="preserve">collision rules marked as BLUE color in </w:t>
      </w:r>
      <w:fldSimple w:instr=" REF _Ref36644648 \h  \* MERGEFORMAT ">
        <w:r w:rsidR="00945DA6" w:rsidRPr="00945DA6">
          <w:rPr>
            <w:rFonts w:eastAsiaTheme="minorEastAsia"/>
            <w:lang w:eastAsia="zh-CN"/>
          </w:rPr>
          <w:t>Table 1</w:t>
        </w:r>
      </w:fldSimple>
      <w:r w:rsidRPr="0087591F">
        <w:rPr>
          <w:rFonts w:eastAsiaTheme="minorEastAsia"/>
          <w:lang w:eastAsia="zh-CN"/>
        </w:rPr>
        <w:t xml:space="preserve">, it can be </w:t>
      </w:r>
      <w:r>
        <w:rPr>
          <w:rFonts w:eastAsiaTheme="minorEastAsia" w:hint="eastAsia"/>
          <w:lang w:eastAsia="zh-CN"/>
        </w:rPr>
        <w:t>observed</w:t>
      </w:r>
      <w:r w:rsidRPr="0087591F">
        <w:rPr>
          <w:rFonts w:eastAsiaTheme="minorEastAsia"/>
          <w:lang w:eastAsia="zh-CN"/>
        </w:rPr>
        <w:t xml:space="preserve"> that </w:t>
      </w:r>
      <w:r w:rsidR="00022E30">
        <w:rPr>
          <w:rFonts w:eastAsiaTheme="minorEastAsia"/>
          <w:lang w:eastAsia="zh-CN"/>
        </w:rPr>
        <w:t>P</w:t>
      </w:r>
      <w:r w:rsidR="00022E30">
        <w:rPr>
          <w:rFonts w:eastAsiaTheme="minorEastAsia" w:hint="eastAsia"/>
          <w:lang w:eastAsia="zh-CN"/>
        </w:rPr>
        <w:t>UCCH</w:t>
      </w:r>
      <w:r w:rsidR="00022E30">
        <w:rPr>
          <w:rFonts w:eastAsiaTheme="minorEastAsia"/>
          <w:lang w:eastAsia="zh-CN"/>
        </w:rPr>
        <w:t xml:space="preserve"> and P</w:t>
      </w:r>
      <w:r w:rsidR="00022E30">
        <w:rPr>
          <w:rFonts w:eastAsiaTheme="minorEastAsia" w:hint="eastAsia"/>
          <w:lang w:eastAsia="zh-CN"/>
        </w:rPr>
        <w:t>USCH</w:t>
      </w:r>
      <w:r w:rsidR="003A4210" w:rsidRPr="003A4210">
        <w:rPr>
          <w:rFonts w:eastAsiaTheme="minorEastAsia"/>
          <w:lang w:eastAsia="zh-CN"/>
        </w:rPr>
        <w:t xml:space="preserve"> </w:t>
      </w:r>
      <w:r w:rsidR="00022E30" w:rsidRPr="00022E30">
        <w:rPr>
          <w:rFonts w:eastAsiaTheme="minorEastAsia"/>
          <w:lang w:eastAsia="zh-CN"/>
        </w:rPr>
        <w:t>have different behavior</w:t>
      </w:r>
      <w:r w:rsidR="003A4210">
        <w:rPr>
          <w:rFonts w:eastAsiaTheme="minorEastAsia" w:hint="eastAsia"/>
          <w:lang w:eastAsia="zh-CN"/>
        </w:rPr>
        <w:t xml:space="preserve"> </w:t>
      </w:r>
      <w:r w:rsidR="00022E30">
        <w:rPr>
          <w:rFonts w:eastAsiaTheme="minorEastAsia" w:hint="eastAsia"/>
          <w:lang w:eastAsia="zh-CN"/>
        </w:rPr>
        <w:t>w</w:t>
      </w:r>
      <w:r w:rsidR="003A4210" w:rsidRPr="003A4210">
        <w:rPr>
          <w:rFonts w:eastAsiaTheme="minorEastAsia"/>
          <w:lang w:eastAsia="zh-CN"/>
        </w:rPr>
        <w:t>hen</w:t>
      </w:r>
      <w:r w:rsidR="006D05D9">
        <w:rPr>
          <w:rFonts w:eastAsiaTheme="minorEastAsia" w:hint="eastAsia"/>
          <w:lang w:eastAsia="zh-CN"/>
        </w:rPr>
        <w:t xml:space="preserve"> aperiodic</w:t>
      </w:r>
      <w:r w:rsidR="003A4210" w:rsidRPr="003A4210">
        <w:rPr>
          <w:rFonts w:eastAsiaTheme="minorEastAsia"/>
          <w:lang w:eastAsia="zh-CN"/>
        </w:rPr>
        <w:t xml:space="preserve"> </w:t>
      </w:r>
      <w:r w:rsidR="00022E30">
        <w:rPr>
          <w:rFonts w:eastAsiaTheme="minorEastAsia" w:hint="eastAsia"/>
          <w:lang w:eastAsia="zh-CN"/>
        </w:rPr>
        <w:t>SRS-Pos</w:t>
      </w:r>
      <w:r w:rsidR="003A4210" w:rsidRPr="003A4210">
        <w:rPr>
          <w:rFonts w:eastAsiaTheme="minorEastAsia"/>
          <w:lang w:eastAsia="zh-CN"/>
        </w:rPr>
        <w:t xml:space="preserve"> collides with </w:t>
      </w:r>
      <w:r w:rsidR="0083573D">
        <w:rPr>
          <w:rFonts w:eastAsiaTheme="minorEastAsia" w:hint="eastAsia"/>
          <w:lang w:eastAsia="zh-CN"/>
        </w:rPr>
        <w:t xml:space="preserve">PUSCH and PUCCH </w:t>
      </w:r>
      <w:r w:rsidR="003A4210" w:rsidRPr="003A4210">
        <w:rPr>
          <w:rFonts w:eastAsiaTheme="minorEastAsia"/>
          <w:lang w:eastAsia="zh-CN"/>
        </w:rPr>
        <w:t xml:space="preserve">carrying </w:t>
      </w:r>
      <w:r w:rsidR="00022E30" w:rsidRPr="00022E30">
        <w:rPr>
          <w:rFonts w:eastAsiaTheme="minorEastAsia" w:hint="eastAsia"/>
          <w:lang w:eastAsia="zh-CN"/>
        </w:rPr>
        <w:t>s</w:t>
      </w:r>
      <w:r w:rsidR="00022E30" w:rsidRPr="00022E30">
        <w:rPr>
          <w:rFonts w:eastAsiaTheme="minorEastAsia"/>
          <w:lang w:eastAsia="zh-CN"/>
        </w:rPr>
        <w:t>emi-persistent/periodic CSI report(s) or semi-persistent/periodic L1-RSRP report(s) only, or only L1-SINR report(s)</w:t>
      </w:r>
      <w:r w:rsidR="003A4210" w:rsidRPr="003A4210">
        <w:rPr>
          <w:rFonts w:eastAsiaTheme="minorEastAsia"/>
          <w:lang w:eastAsia="zh-CN"/>
        </w:rPr>
        <w:t xml:space="preserve">. </w:t>
      </w:r>
      <w:r w:rsidR="00022E30">
        <w:rPr>
          <w:rFonts w:eastAsiaTheme="minorEastAsia" w:hint="eastAsia"/>
          <w:lang w:eastAsia="zh-CN"/>
        </w:rPr>
        <w:t xml:space="preserve">As </w:t>
      </w:r>
      <w:r w:rsidRPr="0087591F">
        <w:rPr>
          <w:rFonts w:eastAsiaTheme="minorEastAsia"/>
          <w:lang w:eastAsia="zh-CN"/>
        </w:rPr>
        <w:t>the ap</w:t>
      </w:r>
      <w:r>
        <w:rPr>
          <w:rFonts w:eastAsiaTheme="minorEastAsia" w:hint="eastAsia"/>
          <w:lang w:eastAsia="zh-CN"/>
        </w:rPr>
        <w:t>e</w:t>
      </w:r>
      <w:r w:rsidRPr="0087591F">
        <w:rPr>
          <w:rFonts w:eastAsiaTheme="minorEastAsia"/>
          <w:lang w:eastAsia="zh-CN"/>
        </w:rPr>
        <w:t xml:space="preserve">riodic SRS has a higher transmission priority than </w:t>
      </w:r>
      <w:r w:rsidRPr="00022E30">
        <w:rPr>
          <w:rFonts w:eastAsiaTheme="minorEastAsia"/>
          <w:lang w:eastAsia="zh-CN"/>
        </w:rPr>
        <w:t>semi-persistent/periodic CSI report(s) or semi-persistent/periodic L1-RSRP report(s) only, or only L1-SINR report(s)</w:t>
      </w:r>
      <w:r w:rsidR="00606C9E">
        <w:rPr>
          <w:rFonts w:eastAsiaTheme="minorEastAsia"/>
          <w:lang w:eastAsia="zh-CN"/>
        </w:rPr>
        <w:t>,</w:t>
      </w:r>
      <w:r w:rsidR="00606C9E">
        <w:rPr>
          <w:rFonts w:eastAsiaTheme="minorEastAsia" w:hint="eastAsia"/>
          <w:lang w:eastAsia="zh-CN"/>
        </w:rPr>
        <w:t xml:space="preserve"> </w:t>
      </w:r>
      <w:r w:rsidR="00B742CC">
        <w:rPr>
          <w:rFonts w:eastAsiaTheme="minorEastAsia" w:hint="eastAsia"/>
          <w:lang w:eastAsia="zh-CN"/>
        </w:rPr>
        <w:t xml:space="preserve">and considering that aperiodic SRS-Pos will be received by multiple TRPs involved in positioning, </w:t>
      </w:r>
      <w:r w:rsidR="00606C9E">
        <w:rPr>
          <w:rFonts w:eastAsiaTheme="minorEastAsia" w:hint="eastAsia"/>
          <w:lang w:eastAsia="zh-CN"/>
        </w:rPr>
        <w:t>a</w:t>
      </w:r>
      <w:r w:rsidR="00606C9E">
        <w:rPr>
          <w:rFonts w:eastAsiaTheme="minorEastAsia"/>
          <w:lang w:eastAsia="zh-CN"/>
        </w:rPr>
        <w:t>periodic</w:t>
      </w:r>
      <w:r w:rsidR="00606C9E">
        <w:rPr>
          <w:rFonts w:eastAsiaTheme="minorEastAsia" w:hint="eastAsia"/>
          <w:lang w:eastAsia="zh-CN"/>
        </w:rPr>
        <w:t xml:space="preserve"> SRS-Pos should has a </w:t>
      </w:r>
      <w:r w:rsidR="00606C9E" w:rsidRPr="0087591F">
        <w:rPr>
          <w:rFonts w:eastAsiaTheme="minorEastAsia"/>
          <w:lang w:eastAsia="zh-CN"/>
        </w:rPr>
        <w:t>higher transmission priority than</w:t>
      </w:r>
      <w:r w:rsidR="00606C9E">
        <w:rPr>
          <w:rFonts w:eastAsiaTheme="minorEastAsia" w:hint="eastAsia"/>
          <w:lang w:eastAsia="zh-CN"/>
        </w:rPr>
        <w:t xml:space="preserve"> PUSCH, and </w:t>
      </w:r>
      <w:r w:rsidRPr="0087591F">
        <w:rPr>
          <w:rFonts w:eastAsiaTheme="minorEastAsia"/>
          <w:lang w:eastAsia="zh-CN"/>
        </w:rPr>
        <w:t xml:space="preserve">the </w:t>
      </w:r>
      <w:r w:rsidR="00022E30" w:rsidRPr="0087591F">
        <w:rPr>
          <w:rFonts w:eastAsiaTheme="minorEastAsia"/>
          <w:lang w:eastAsia="zh-CN"/>
        </w:rPr>
        <w:t>aperiodic</w:t>
      </w:r>
      <w:r w:rsidRPr="0087591F">
        <w:rPr>
          <w:rFonts w:eastAsiaTheme="minorEastAsia"/>
          <w:lang w:eastAsia="zh-CN"/>
        </w:rPr>
        <w:t xml:space="preserve"> SRS should </w:t>
      </w:r>
      <w:r w:rsidR="00902816">
        <w:rPr>
          <w:rFonts w:eastAsiaTheme="minorEastAsia" w:hint="eastAsia"/>
          <w:lang w:eastAsia="zh-CN"/>
        </w:rPr>
        <w:t xml:space="preserve">transmitted </w:t>
      </w:r>
      <w:r w:rsidR="0053558E">
        <w:rPr>
          <w:rFonts w:eastAsiaTheme="minorEastAsia" w:hint="eastAsia"/>
          <w:lang w:eastAsia="zh-CN"/>
        </w:rPr>
        <w:t xml:space="preserve">in the overlapped symbols </w:t>
      </w:r>
      <w:r w:rsidR="00902816">
        <w:rPr>
          <w:rFonts w:eastAsiaTheme="minorEastAsia" w:hint="eastAsia"/>
          <w:lang w:eastAsia="zh-CN"/>
        </w:rPr>
        <w:t>when it collides with PUSCH</w:t>
      </w:r>
      <w:r w:rsidR="002F606B">
        <w:rPr>
          <w:rFonts w:eastAsiaTheme="minorEastAsia"/>
          <w:lang w:eastAsia="zh-CN"/>
        </w:rPr>
        <w:t>. Therefore, we suggest</w:t>
      </w:r>
      <w:r w:rsidR="002F606B">
        <w:rPr>
          <w:rFonts w:eastAsiaTheme="minorEastAsia" w:hint="eastAsia"/>
          <w:lang w:eastAsia="zh-CN"/>
        </w:rPr>
        <w:t xml:space="preserve"> the following rule of collision handling between SRS-Pos and PUSCH:</w:t>
      </w:r>
    </w:p>
    <w:p w:rsidR="00877F29" w:rsidRDefault="005A6065" w:rsidP="003615E3">
      <w:pPr>
        <w:pStyle w:val="3GPPText"/>
        <w:numPr>
          <w:ilvl w:val="0"/>
          <w:numId w:val="39"/>
        </w:numPr>
        <w:rPr>
          <w:lang w:eastAsia="zh-CN"/>
        </w:rPr>
      </w:pPr>
      <w:r w:rsidRPr="002F606B">
        <w:t>PU</w:t>
      </w:r>
      <w:r w:rsidRPr="002F606B">
        <w:rPr>
          <w:rFonts w:hint="eastAsia"/>
          <w:lang w:eastAsia="zh-CN"/>
        </w:rPr>
        <w:t>S</w:t>
      </w:r>
      <w:r w:rsidRPr="002F606B">
        <w:t xml:space="preserve">CH shall not be transmitted when aperiodic SRS </w:t>
      </w:r>
      <w:r w:rsidRPr="002F606B">
        <w:rPr>
          <w:szCs w:val="22"/>
        </w:rPr>
        <w:t>configured by the higher layer parameter [SRS-for-positioning]</w:t>
      </w:r>
      <w:r w:rsidRPr="002F606B">
        <w:rPr>
          <w:rFonts w:hint="eastAsia"/>
          <w:szCs w:val="22"/>
          <w:lang w:eastAsia="zh-CN"/>
        </w:rPr>
        <w:t xml:space="preserve"> </w:t>
      </w:r>
      <w:r w:rsidRPr="002F606B">
        <w:t>is triggered to be transmitted to overlap in the same symbol with PU</w:t>
      </w:r>
      <w:r w:rsidRPr="002F606B">
        <w:rPr>
          <w:rFonts w:hint="eastAsia"/>
          <w:lang w:eastAsia="zh-CN"/>
        </w:rPr>
        <w:t>S</w:t>
      </w:r>
      <w:r w:rsidRPr="002F606B">
        <w:t>CH.</w:t>
      </w:r>
    </w:p>
    <w:p w:rsidR="00022E30" w:rsidRPr="00022E30" w:rsidRDefault="00022E30" w:rsidP="00022E30">
      <w:pPr>
        <w:pStyle w:val="3GPPText"/>
        <w:rPr>
          <w:rFonts w:eastAsiaTheme="minorEastAsia"/>
          <w:lang w:eastAsia="zh-CN"/>
        </w:rPr>
      </w:pPr>
      <w:r w:rsidRPr="003A4210">
        <w:rPr>
          <w:rFonts w:eastAsiaTheme="minorEastAsia" w:hint="eastAsia"/>
          <w:lang w:eastAsia="zh-CN"/>
        </w:rPr>
        <w:t xml:space="preserve">The </w:t>
      </w:r>
      <w:r>
        <w:rPr>
          <w:rFonts w:eastAsiaTheme="minorEastAsia" w:hint="eastAsia"/>
          <w:lang w:eastAsia="zh-CN"/>
        </w:rPr>
        <w:t>proposed</w:t>
      </w:r>
      <w:r w:rsidRPr="003A4210">
        <w:rPr>
          <w:rFonts w:eastAsiaTheme="minorEastAsia" w:hint="eastAsia"/>
          <w:lang w:eastAsia="zh-CN"/>
        </w:rPr>
        <w:t xml:space="preserve"> </w:t>
      </w:r>
      <w:r>
        <w:rPr>
          <w:rFonts w:eastAsiaTheme="minorEastAsia" w:hint="eastAsia"/>
          <w:lang w:eastAsia="zh-CN"/>
        </w:rPr>
        <w:t>c</w:t>
      </w:r>
      <w:r w:rsidRPr="003A4210">
        <w:rPr>
          <w:rFonts w:eastAsiaTheme="minorEastAsia"/>
          <w:lang w:eastAsia="zh-CN"/>
        </w:rPr>
        <w:t xml:space="preserve">ollision rules </w:t>
      </w:r>
      <w:r w:rsidRPr="003A4210">
        <w:rPr>
          <w:rFonts w:eastAsiaTheme="minorEastAsia" w:hint="eastAsia"/>
          <w:lang w:eastAsia="zh-CN"/>
        </w:rPr>
        <w:t>between SRS-Pos and</w:t>
      </w:r>
      <w:r w:rsidRPr="003A4210">
        <w:rPr>
          <w:rFonts w:eastAsiaTheme="minorEastAsia"/>
          <w:lang w:eastAsia="zh-CN"/>
        </w:rPr>
        <w:t xml:space="preserve"> </w:t>
      </w:r>
      <w:r w:rsidRPr="003A4210">
        <w:rPr>
          <w:rFonts w:eastAsiaTheme="minorEastAsia" w:hint="eastAsia"/>
          <w:lang w:eastAsia="zh-CN"/>
        </w:rPr>
        <w:t>PUCCH/</w:t>
      </w:r>
      <w:r w:rsidRPr="003A4210">
        <w:rPr>
          <w:rFonts w:eastAsiaTheme="minorEastAsia"/>
          <w:lang w:eastAsia="zh-CN"/>
        </w:rPr>
        <w:t xml:space="preserve">PUSCH </w:t>
      </w:r>
      <w:r w:rsidRPr="003A4210">
        <w:rPr>
          <w:rFonts w:eastAsiaTheme="minorEastAsia" w:hint="eastAsia"/>
          <w:lang w:eastAsia="zh-CN"/>
        </w:rPr>
        <w:t>is shown in</w:t>
      </w:r>
      <w:r>
        <w:rPr>
          <w:rFonts w:eastAsiaTheme="minorEastAsia" w:hint="eastAsia"/>
          <w:lang w:eastAsia="zh-CN"/>
        </w:rPr>
        <w:t xml:space="preserve"> </w:t>
      </w:r>
      <w:fldSimple w:instr=" REF _Ref36645475 \h  \* MERGEFORMAT ">
        <w:r w:rsidR="00945DA6" w:rsidRPr="00945DA6">
          <w:rPr>
            <w:rFonts w:eastAsiaTheme="minorEastAsia"/>
            <w:lang w:eastAsia="zh-CN"/>
          </w:rPr>
          <w:t>Table 2</w:t>
        </w:r>
      </w:fldSimple>
      <w:r w:rsidR="006D05D9">
        <w:rPr>
          <w:rFonts w:hint="eastAsia"/>
          <w:lang w:eastAsia="zh-CN"/>
        </w:rPr>
        <w:t>, the changed collision rule is marked as RED color</w:t>
      </w:r>
      <w:r>
        <w:rPr>
          <w:rFonts w:eastAsiaTheme="minorEastAsia" w:hint="eastAsia"/>
          <w:lang w:eastAsia="zh-CN"/>
        </w:rPr>
        <w:t>:</w:t>
      </w:r>
    </w:p>
    <w:p w:rsidR="006F3CE9" w:rsidRPr="00082216" w:rsidRDefault="00082216" w:rsidP="00082216">
      <w:pPr>
        <w:pStyle w:val="a9"/>
        <w:jc w:val="center"/>
        <w:rPr>
          <w:rFonts w:eastAsiaTheme="minorEastAsia"/>
          <w:b/>
          <w:sz w:val="18"/>
          <w:lang w:eastAsia="zh-CN"/>
        </w:rPr>
      </w:pPr>
      <w:bookmarkStart w:id="104" w:name="_Ref36645475"/>
      <w:r w:rsidRPr="00082216">
        <w:rPr>
          <w:b/>
          <w:sz w:val="18"/>
        </w:rPr>
        <w:t xml:space="preserve">Table </w:t>
      </w:r>
      <w:r w:rsidR="00734B6A" w:rsidRPr="00082216">
        <w:rPr>
          <w:b/>
          <w:sz w:val="18"/>
        </w:rPr>
        <w:fldChar w:fldCharType="begin"/>
      </w:r>
      <w:r w:rsidRPr="00082216">
        <w:rPr>
          <w:b/>
          <w:sz w:val="18"/>
        </w:rPr>
        <w:instrText xml:space="preserve"> SEQ Table \* ARABIC </w:instrText>
      </w:r>
      <w:r w:rsidR="00734B6A" w:rsidRPr="00082216">
        <w:rPr>
          <w:b/>
          <w:sz w:val="18"/>
        </w:rPr>
        <w:fldChar w:fldCharType="separate"/>
      </w:r>
      <w:r w:rsidR="00945DA6">
        <w:rPr>
          <w:b/>
          <w:noProof/>
          <w:sz w:val="18"/>
        </w:rPr>
        <w:t>2</w:t>
      </w:r>
      <w:r w:rsidR="00734B6A" w:rsidRPr="00082216">
        <w:rPr>
          <w:b/>
          <w:sz w:val="18"/>
        </w:rPr>
        <w:fldChar w:fldCharType="end"/>
      </w:r>
      <w:bookmarkEnd w:id="104"/>
      <w:r>
        <w:rPr>
          <w:rFonts w:eastAsiaTheme="minorEastAsia" w:hint="eastAsia"/>
          <w:b/>
          <w:sz w:val="18"/>
          <w:lang w:eastAsia="zh-CN"/>
        </w:rPr>
        <w:t xml:space="preserve">: </w:t>
      </w:r>
      <w:r w:rsidR="008E711F">
        <w:rPr>
          <w:rFonts w:eastAsiaTheme="minorEastAsia" w:hint="eastAsia"/>
          <w:b/>
          <w:sz w:val="18"/>
          <w:lang w:eastAsia="zh-CN"/>
        </w:rPr>
        <w:t>P</w:t>
      </w:r>
      <w:r>
        <w:rPr>
          <w:rFonts w:eastAsiaTheme="minorEastAsia" w:hint="eastAsia"/>
          <w:b/>
          <w:sz w:val="18"/>
          <w:lang w:eastAsia="zh-CN"/>
        </w:rPr>
        <w:t xml:space="preserve">roposed </w:t>
      </w:r>
      <w:r w:rsidR="00D6220E">
        <w:rPr>
          <w:rFonts w:eastAsiaTheme="minorEastAsia" w:hint="eastAsia"/>
          <w:b/>
          <w:sz w:val="18"/>
          <w:lang w:eastAsia="zh-CN"/>
        </w:rPr>
        <w:t>c</w:t>
      </w:r>
      <w:r w:rsidR="00661522" w:rsidRPr="00094989">
        <w:rPr>
          <w:b/>
          <w:sz w:val="18"/>
          <w:szCs w:val="18"/>
        </w:rPr>
        <w:t xml:space="preserve">ollision rules </w:t>
      </w:r>
      <w:r w:rsidR="00661522" w:rsidRPr="00094989">
        <w:rPr>
          <w:rFonts w:eastAsiaTheme="minorEastAsia" w:hint="eastAsia"/>
          <w:b/>
          <w:sz w:val="18"/>
          <w:szCs w:val="18"/>
          <w:lang w:eastAsia="zh-CN"/>
        </w:rPr>
        <w:t>between SRS-Pos and</w:t>
      </w:r>
      <w:r w:rsidR="00661522" w:rsidRPr="00094989">
        <w:rPr>
          <w:b/>
          <w:sz w:val="18"/>
          <w:szCs w:val="18"/>
        </w:rPr>
        <w:t xml:space="preserve"> </w:t>
      </w:r>
      <w:r w:rsidR="00661522" w:rsidRPr="00094989">
        <w:rPr>
          <w:rFonts w:eastAsiaTheme="minorEastAsia" w:hint="eastAsia"/>
          <w:b/>
          <w:sz w:val="18"/>
          <w:szCs w:val="18"/>
          <w:lang w:eastAsia="zh-CN"/>
        </w:rPr>
        <w:t>PUCCH/</w:t>
      </w:r>
      <w:r w:rsidR="00661522" w:rsidRPr="00094989">
        <w:rPr>
          <w:b/>
          <w:sz w:val="18"/>
          <w:szCs w:val="18"/>
        </w:rPr>
        <w:t>PUSCH</w:t>
      </w:r>
    </w:p>
    <w:tbl>
      <w:tblPr>
        <w:tblStyle w:val="af5"/>
        <w:tblW w:w="8647" w:type="dxa"/>
        <w:tblInd w:w="392" w:type="dxa"/>
        <w:tblLook w:val="04A0"/>
      </w:tblPr>
      <w:tblGrid>
        <w:gridCol w:w="2215"/>
        <w:gridCol w:w="2494"/>
        <w:gridCol w:w="1981"/>
        <w:gridCol w:w="1957"/>
      </w:tblGrid>
      <w:tr w:rsidR="006D05D9" w:rsidRPr="008E711F" w:rsidTr="00A34EBD">
        <w:tc>
          <w:tcPr>
            <w:tcW w:w="2215" w:type="dxa"/>
            <w:tcBorders>
              <w:bottom w:val="single" w:sz="4" w:space="0" w:color="auto"/>
              <w:tl2br w:val="single" w:sz="4" w:space="0" w:color="auto"/>
            </w:tcBorders>
            <w:shd w:val="clear" w:color="auto" w:fill="F2F2F2" w:themeFill="background1" w:themeFillShade="F2"/>
            <w:vAlign w:val="center"/>
          </w:tcPr>
          <w:p w:rsidR="006D05D9" w:rsidRPr="008E711F" w:rsidRDefault="006D05D9" w:rsidP="00F22C57">
            <w:pPr>
              <w:pStyle w:val="3GPPText"/>
              <w:jc w:val="right"/>
              <w:rPr>
                <w:sz w:val="18"/>
                <w:lang w:eastAsia="zh-CN"/>
              </w:rPr>
            </w:pPr>
            <w:r w:rsidRPr="008E711F">
              <w:rPr>
                <w:rFonts w:hint="eastAsia"/>
                <w:sz w:val="18"/>
                <w:lang w:eastAsia="zh-CN"/>
              </w:rPr>
              <w:t xml:space="preserve">                   </w:t>
            </w:r>
            <w:r>
              <w:rPr>
                <w:rFonts w:hint="eastAsia"/>
                <w:sz w:val="18"/>
                <w:lang w:eastAsia="zh-CN"/>
              </w:rPr>
              <w:t xml:space="preserve">        </w:t>
            </w:r>
            <w:r w:rsidRPr="008E711F">
              <w:rPr>
                <w:rFonts w:hint="eastAsia"/>
                <w:sz w:val="18"/>
                <w:lang w:eastAsia="zh-CN"/>
              </w:rPr>
              <w:t>PUCCH/PUSCH</w:t>
            </w:r>
          </w:p>
          <w:p w:rsidR="006D05D9" w:rsidRPr="008E711F" w:rsidRDefault="006D05D9" w:rsidP="00F22C57">
            <w:pPr>
              <w:pStyle w:val="3GPPText"/>
              <w:jc w:val="center"/>
              <w:rPr>
                <w:sz w:val="18"/>
                <w:lang w:eastAsia="zh-CN"/>
              </w:rPr>
            </w:pPr>
          </w:p>
          <w:p w:rsidR="006D05D9" w:rsidRPr="008E711F" w:rsidRDefault="006D05D9" w:rsidP="00F22C57">
            <w:pPr>
              <w:pStyle w:val="3GPPText"/>
              <w:ind w:firstLineChars="200" w:firstLine="360"/>
              <w:rPr>
                <w:sz w:val="18"/>
                <w:lang w:eastAsia="zh-CN"/>
              </w:rPr>
            </w:pPr>
            <w:r w:rsidRPr="008E711F">
              <w:rPr>
                <w:rFonts w:hint="eastAsia"/>
                <w:sz w:val="18"/>
                <w:lang w:eastAsia="zh-CN"/>
              </w:rPr>
              <w:t>SRS-Pos</w:t>
            </w:r>
          </w:p>
        </w:tc>
        <w:tc>
          <w:tcPr>
            <w:tcW w:w="2494" w:type="dxa"/>
            <w:shd w:val="clear" w:color="auto" w:fill="F2F2F2" w:themeFill="background1" w:themeFillShade="F2"/>
            <w:vAlign w:val="center"/>
          </w:tcPr>
          <w:p w:rsidR="006D05D9" w:rsidRPr="008E711F" w:rsidRDefault="006D05D9" w:rsidP="00F22C57">
            <w:pPr>
              <w:pStyle w:val="3GPPText"/>
              <w:jc w:val="center"/>
              <w:rPr>
                <w:sz w:val="18"/>
                <w:lang w:eastAsia="zh-CN"/>
              </w:rPr>
            </w:pPr>
            <w:r w:rsidRPr="008E711F">
              <w:rPr>
                <w:rFonts w:hint="eastAsia"/>
                <w:sz w:val="18"/>
                <w:lang w:eastAsia="zh-CN"/>
              </w:rPr>
              <w:t>PUCCH carrying s</w:t>
            </w:r>
            <w:r w:rsidRPr="008E711F">
              <w:rPr>
                <w:sz w:val="18"/>
              </w:rPr>
              <w:t>emi-persistent/periodic CSI report(s) or semi-persistent/periodic L1-RSRP report(s) only, or only L1-SINR report(s)</w:t>
            </w:r>
          </w:p>
        </w:tc>
        <w:tc>
          <w:tcPr>
            <w:tcW w:w="1981" w:type="dxa"/>
            <w:shd w:val="clear" w:color="auto" w:fill="F2F2F2" w:themeFill="background1" w:themeFillShade="F2"/>
            <w:vAlign w:val="center"/>
          </w:tcPr>
          <w:p w:rsidR="006D05D9" w:rsidRPr="008E711F" w:rsidRDefault="006D05D9" w:rsidP="00F22C57">
            <w:pPr>
              <w:pStyle w:val="3GPPText"/>
              <w:jc w:val="center"/>
              <w:rPr>
                <w:sz w:val="18"/>
                <w:lang w:eastAsia="zh-CN"/>
              </w:rPr>
            </w:pPr>
            <w:r w:rsidRPr="00974291">
              <w:rPr>
                <w:sz w:val="18"/>
                <w:lang w:eastAsia="zh-CN"/>
              </w:rPr>
              <w:t>PUCCH carrying HARQ-ACK, link recovery request</w:t>
            </w:r>
            <w:r>
              <w:rPr>
                <w:rFonts w:hint="eastAsia"/>
                <w:sz w:val="18"/>
                <w:lang w:eastAsia="zh-CN"/>
              </w:rPr>
              <w:t xml:space="preserve"> </w:t>
            </w:r>
            <w:r w:rsidRPr="00974291">
              <w:rPr>
                <w:sz w:val="18"/>
                <w:lang w:eastAsia="zh-CN"/>
              </w:rPr>
              <w:t>and/or SR</w:t>
            </w:r>
          </w:p>
        </w:tc>
        <w:tc>
          <w:tcPr>
            <w:tcW w:w="1957" w:type="dxa"/>
            <w:shd w:val="clear" w:color="auto" w:fill="F2F2F2" w:themeFill="background1" w:themeFillShade="F2"/>
            <w:vAlign w:val="center"/>
          </w:tcPr>
          <w:p w:rsidR="006D05D9" w:rsidRPr="008E711F" w:rsidRDefault="006D05D9" w:rsidP="00F22C57">
            <w:pPr>
              <w:pStyle w:val="3GPPText"/>
              <w:jc w:val="center"/>
              <w:rPr>
                <w:sz w:val="18"/>
                <w:lang w:eastAsia="zh-CN"/>
              </w:rPr>
            </w:pPr>
            <w:r w:rsidRPr="008E711F">
              <w:rPr>
                <w:rFonts w:hint="eastAsia"/>
                <w:sz w:val="18"/>
                <w:lang w:eastAsia="zh-CN"/>
              </w:rPr>
              <w:t>PUSCH</w:t>
            </w:r>
          </w:p>
        </w:tc>
      </w:tr>
      <w:tr w:rsidR="006D05D9" w:rsidRPr="008E711F" w:rsidTr="00A34EBD">
        <w:trPr>
          <w:trHeight w:val="654"/>
        </w:trPr>
        <w:tc>
          <w:tcPr>
            <w:tcW w:w="2215" w:type="dxa"/>
            <w:tcBorders>
              <w:top w:val="single" w:sz="4" w:space="0" w:color="auto"/>
            </w:tcBorders>
            <w:shd w:val="clear" w:color="auto" w:fill="F2F2F2" w:themeFill="background1" w:themeFillShade="F2"/>
            <w:vAlign w:val="center"/>
          </w:tcPr>
          <w:p w:rsidR="006D05D9" w:rsidRPr="008E711F" w:rsidRDefault="006D05D9" w:rsidP="00F22C57">
            <w:pPr>
              <w:pStyle w:val="3GPPText"/>
              <w:jc w:val="center"/>
              <w:rPr>
                <w:sz w:val="18"/>
                <w:lang w:eastAsia="zh-CN"/>
              </w:rPr>
            </w:pPr>
            <w:r w:rsidRPr="008E711F">
              <w:rPr>
                <w:rFonts w:hint="eastAsia"/>
                <w:sz w:val="18"/>
                <w:lang w:eastAsia="zh-CN"/>
              </w:rPr>
              <w:t>S</w:t>
            </w:r>
            <w:r w:rsidRPr="008E711F">
              <w:rPr>
                <w:sz w:val="18"/>
              </w:rPr>
              <w:t xml:space="preserve">emi-persistent and </w:t>
            </w:r>
            <w:r w:rsidRPr="008E711F">
              <w:rPr>
                <w:rFonts w:hint="eastAsia"/>
                <w:sz w:val="18"/>
                <w:lang w:eastAsia="zh-CN"/>
              </w:rPr>
              <w:t>P</w:t>
            </w:r>
            <w:r w:rsidRPr="008E711F">
              <w:rPr>
                <w:sz w:val="18"/>
              </w:rPr>
              <w:t>eriodic</w:t>
            </w:r>
            <w:r w:rsidRPr="008E711F">
              <w:rPr>
                <w:rFonts w:hint="eastAsia"/>
                <w:sz w:val="18"/>
                <w:lang w:eastAsia="zh-CN"/>
              </w:rPr>
              <w:t xml:space="preserve"> SRS-Pos</w:t>
            </w:r>
          </w:p>
        </w:tc>
        <w:tc>
          <w:tcPr>
            <w:tcW w:w="2494" w:type="dxa"/>
            <w:vAlign w:val="center"/>
          </w:tcPr>
          <w:p w:rsidR="006D05D9" w:rsidRPr="008E711F" w:rsidRDefault="006D05D9" w:rsidP="00F22C57">
            <w:pPr>
              <w:pStyle w:val="3GPPText"/>
              <w:jc w:val="center"/>
              <w:rPr>
                <w:sz w:val="18"/>
                <w:lang w:eastAsia="zh-CN"/>
              </w:rPr>
            </w:pPr>
            <w:r w:rsidRPr="008E711F">
              <w:rPr>
                <w:sz w:val="18"/>
                <w:lang w:eastAsia="zh-CN"/>
              </w:rPr>
              <w:t>D</w:t>
            </w:r>
            <w:r w:rsidRPr="008E711F">
              <w:rPr>
                <w:rFonts w:hint="eastAsia"/>
                <w:sz w:val="18"/>
                <w:lang w:eastAsia="zh-CN"/>
              </w:rPr>
              <w:t>rop SRS-Pos</w:t>
            </w:r>
          </w:p>
        </w:tc>
        <w:tc>
          <w:tcPr>
            <w:tcW w:w="1981" w:type="dxa"/>
            <w:vAlign w:val="center"/>
          </w:tcPr>
          <w:p w:rsidR="006D05D9" w:rsidRPr="008E711F" w:rsidRDefault="006D05D9" w:rsidP="00F22C57">
            <w:pPr>
              <w:pStyle w:val="3GPPText"/>
              <w:jc w:val="center"/>
              <w:rPr>
                <w:sz w:val="18"/>
                <w:lang w:eastAsia="zh-CN"/>
              </w:rPr>
            </w:pPr>
            <w:r w:rsidRPr="008E711F">
              <w:rPr>
                <w:sz w:val="18"/>
                <w:lang w:eastAsia="zh-CN"/>
              </w:rPr>
              <w:t>D</w:t>
            </w:r>
            <w:r w:rsidRPr="008E711F">
              <w:rPr>
                <w:rFonts w:hint="eastAsia"/>
                <w:sz w:val="18"/>
                <w:lang w:eastAsia="zh-CN"/>
              </w:rPr>
              <w:t>rop SRS-Pos</w:t>
            </w:r>
          </w:p>
        </w:tc>
        <w:tc>
          <w:tcPr>
            <w:tcW w:w="1957" w:type="dxa"/>
            <w:vAlign w:val="center"/>
          </w:tcPr>
          <w:p w:rsidR="006D05D9" w:rsidRPr="008E711F" w:rsidRDefault="006D05D9" w:rsidP="00F22C57">
            <w:pPr>
              <w:pStyle w:val="3GPPText"/>
              <w:jc w:val="center"/>
              <w:rPr>
                <w:sz w:val="18"/>
                <w:lang w:eastAsia="zh-CN"/>
              </w:rPr>
            </w:pPr>
            <w:r w:rsidRPr="008E711F">
              <w:rPr>
                <w:sz w:val="18"/>
                <w:lang w:eastAsia="zh-CN"/>
              </w:rPr>
              <w:t>D</w:t>
            </w:r>
            <w:r w:rsidRPr="008E711F">
              <w:rPr>
                <w:rFonts w:hint="eastAsia"/>
                <w:sz w:val="18"/>
                <w:lang w:eastAsia="zh-CN"/>
              </w:rPr>
              <w:t>rop SRS-Pos</w:t>
            </w:r>
          </w:p>
        </w:tc>
      </w:tr>
      <w:tr w:rsidR="006D05D9" w:rsidRPr="008E711F" w:rsidTr="00A34EBD">
        <w:trPr>
          <w:trHeight w:val="654"/>
        </w:trPr>
        <w:tc>
          <w:tcPr>
            <w:tcW w:w="2215" w:type="dxa"/>
            <w:shd w:val="clear" w:color="auto" w:fill="F2F2F2" w:themeFill="background1" w:themeFillShade="F2"/>
            <w:vAlign w:val="center"/>
          </w:tcPr>
          <w:p w:rsidR="006D05D9" w:rsidRPr="008E711F" w:rsidRDefault="006D05D9" w:rsidP="00F22C57">
            <w:pPr>
              <w:pStyle w:val="3GPPText"/>
              <w:jc w:val="center"/>
              <w:rPr>
                <w:sz w:val="18"/>
                <w:lang w:eastAsia="zh-CN"/>
              </w:rPr>
            </w:pPr>
            <w:r w:rsidRPr="008E711F">
              <w:rPr>
                <w:rFonts w:eastAsiaTheme="minorEastAsia" w:hint="eastAsia"/>
                <w:sz w:val="18"/>
                <w:lang w:eastAsia="zh-CN"/>
              </w:rPr>
              <w:t>A</w:t>
            </w:r>
            <w:r w:rsidRPr="008E711F">
              <w:rPr>
                <w:rFonts w:eastAsiaTheme="minorEastAsia"/>
                <w:sz w:val="18"/>
                <w:lang w:eastAsia="zh-CN"/>
              </w:rPr>
              <w:t>p</w:t>
            </w:r>
            <w:r w:rsidRPr="008E711F">
              <w:rPr>
                <w:rFonts w:eastAsiaTheme="minorEastAsia" w:hint="eastAsia"/>
                <w:sz w:val="18"/>
                <w:lang w:eastAsia="zh-CN"/>
              </w:rPr>
              <w:t>e</w:t>
            </w:r>
            <w:r w:rsidRPr="008E711F">
              <w:rPr>
                <w:rFonts w:eastAsiaTheme="minorEastAsia"/>
                <w:sz w:val="18"/>
                <w:lang w:eastAsia="zh-CN"/>
              </w:rPr>
              <w:t>riodic</w:t>
            </w:r>
            <w:r w:rsidRPr="008E711F">
              <w:rPr>
                <w:rFonts w:hint="eastAsia"/>
                <w:sz w:val="18"/>
                <w:lang w:eastAsia="zh-CN"/>
              </w:rPr>
              <w:t xml:space="preserve"> SRS-Pos</w:t>
            </w:r>
          </w:p>
        </w:tc>
        <w:tc>
          <w:tcPr>
            <w:tcW w:w="2494" w:type="dxa"/>
            <w:vAlign w:val="center"/>
          </w:tcPr>
          <w:p w:rsidR="006D05D9" w:rsidRPr="006D05D9" w:rsidRDefault="006D05D9" w:rsidP="00F22C57">
            <w:pPr>
              <w:pStyle w:val="3GPPText"/>
              <w:jc w:val="center"/>
              <w:rPr>
                <w:b/>
                <w:color w:val="0000FF"/>
                <w:sz w:val="18"/>
                <w:lang w:eastAsia="zh-CN"/>
              </w:rPr>
            </w:pPr>
            <w:r w:rsidRPr="006D05D9">
              <w:rPr>
                <w:rFonts w:hint="eastAsia"/>
                <w:b/>
                <w:color w:val="0000FF"/>
                <w:sz w:val="18"/>
                <w:lang w:eastAsia="zh-CN"/>
              </w:rPr>
              <w:t>Drop PUCCH</w:t>
            </w:r>
          </w:p>
        </w:tc>
        <w:tc>
          <w:tcPr>
            <w:tcW w:w="1981" w:type="dxa"/>
            <w:vAlign w:val="center"/>
          </w:tcPr>
          <w:p w:rsidR="006D05D9" w:rsidRPr="008E711F" w:rsidRDefault="006D05D9" w:rsidP="00F22C57">
            <w:pPr>
              <w:pStyle w:val="3GPPText"/>
              <w:jc w:val="center"/>
              <w:rPr>
                <w:sz w:val="18"/>
                <w:lang w:eastAsia="zh-CN"/>
              </w:rPr>
            </w:pPr>
            <w:r w:rsidRPr="008E711F">
              <w:rPr>
                <w:sz w:val="18"/>
                <w:lang w:eastAsia="zh-CN"/>
              </w:rPr>
              <w:t>D</w:t>
            </w:r>
            <w:r w:rsidRPr="008E711F">
              <w:rPr>
                <w:rFonts w:hint="eastAsia"/>
                <w:sz w:val="18"/>
                <w:lang w:eastAsia="zh-CN"/>
              </w:rPr>
              <w:t>rop SRS-Pos</w:t>
            </w:r>
          </w:p>
        </w:tc>
        <w:tc>
          <w:tcPr>
            <w:tcW w:w="1957" w:type="dxa"/>
            <w:vAlign w:val="center"/>
          </w:tcPr>
          <w:p w:rsidR="006D05D9" w:rsidRPr="006D05D9" w:rsidRDefault="006D05D9" w:rsidP="00F22C57">
            <w:pPr>
              <w:pStyle w:val="3GPPText"/>
              <w:jc w:val="center"/>
              <w:rPr>
                <w:b/>
                <w:sz w:val="18"/>
                <w:lang w:eastAsia="zh-CN"/>
              </w:rPr>
            </w:pPr>
            <w:r w:rsidRPr="006D05D9">
              <w:rPr>
                <w:rFonts w:hint="eastAsia"/>
                <w:b/>
                <w:color w:val="FF0000"/>
                <w:sz w:val="18"/>
                <w:lang w:eastAsia="zh-CN"/>
              </w:rPr>
              <w:t>Drop PUSCH</w:t>
            </w:r>
          </w:p>
        </w:tc>
      </w:tr>
    </w:tbl>
    <w:p w:rsidR="006D05D9" w:rsidRDefault="006D05D9" w:rsidP="00360EA3">
      <w:pPr>
        <w:pStyle w:val="3GPPText"/>
        <w:rPr>
          <w:lang w:eastAsia="zh-CN"/>
        </w:rPr>
      </w:pPr>
    </w:p>
    <w:p w:rsidR="00E07A8A" w:rsidRPr="00E07A8A" w:rsidRDefault="00A66036" w:rsidP="00E07A8A">
      <w:pPr>
        <w:pStyle w:val="3GPPText"/>
        <w:rPr>
          <w:rFonts w:eastAsiaTheme="minorEastAsia"/>
          <w:b/>
          <w:i/>
          <w:lang w:eastAsia="zh-CN"/>
        </w:rPr>
      </w:pPr>
      <w:bookmarkStart w:id="105" w:name="_Ref36563105"/>
      <w:bookmarkStart w:id="106" w:name="_Ref39424771"/>
      <w:r w:rsidRPr="00E07A8A">
        <w:rPr>
          <w:rFonts w:eastAsiaTheme="minorEastAsia"/>
          <w:b/>
          <w:i/>
          <w:lang w:eastAsia="zh-CN"/>
        </w:rPr>
        <w:lastRenderedPageBreak/>
        <w:t xml:space="preserve">Proposal </w:t>
      </w:r>
      <w:r w:rsidR="00734B6A" w:rsidRPr="00E07A8A">
        <w:rPr>
          <w:rFonts w:eastAsiaTheme="minorEastAsia"/>
          <w:b/>
          <w:i/>
          <w:lang w:eastAsia="zh-CN"/>
        </w:rPr>
        <w:fldChar w:fldCharType="begin"/>
      </w:r>
      <w:r w:rsidRPr="00E07A8A">
        <w:rPr>
          <w:rFonts w:eastAsiaTheme="minorEastAsia"/>
          <w:b/>
          <w:i/>
          <w:lang w:eastAsia="zh-CN"/>
        </w:rPr>
        <w:instrText xml:space="preserve"> SEQ Proposal \* ARABIC </w:instrText>
      </w:r>
      <w:r w:rsidR="00734B6A" w:rsidRPr="00E07A8A">
        <w:rPr>
          <w:rFonts w:eastAsiaTheme="minorEastAsia"/>
          <w:b/>
          <w:i/>
          <w:lang w:eastAsia="zh-CN"/>
        </w:rPr>
        <w:fldChar w:fldCharType="separate"/>
      </w:r>
      <w:r w:rsidR="00945DA6">
        <w:rPr>
          <w:rFonts w:eastAsiaTheme="minorEastAsia"/>
          <w:b/>
          <w:i/>
          <w:noProof/>
          <w:lang w:eastAsia="zh-CN"/>
        </w:rPr>
        <w:t>5</w:t>
      </w:r>
      <w:r w:rsidR="00734B6A" w:rsidRPr="00E07A8A">
        <w:rPr>
          <w:rFonts w:eastAsiaTheme="minorEastAsia"/>
          <w:b/>
          <w:i/>
          <w:lang w:eastAsia="zh-CN"/>
        </w:rPr>
        <w:fldChar w:fldCharType="end"/>
      </w:r>
      <w:bookmarkEnd w:id="105"/>
      <w:r w:rsidRPr="00E07A8A">
        <w:rPr>
          <w:rFonts w:eastAsiaTheme="minorEastAsia" w:hint="eastAsia"/>
          <w:b/>
          <w:i/>
          <w:lang w:eastAsia="zh-CN"/>
        </w:rPr>
        <w:t xml:space="preserve">: </w:t>
      </w:r>
      <w:r w:rsidR="00E07A8A">
        <w:rPr>
          <w:rFonts w:eastAsiaTheme="minorEastAsia" w:hint="eastAsia"/>
          <w:b/>
          <w:i/>
          <w:lang w:eastAsia="zh-CN"/>
        </w:rPr>
        <w:t>A</w:t>
      </w:r>
      <w:r w:rsidR="00E07A8A" w:rsidRPr="00E07A8A">
        <w:rPr>
          <w:rFonts w:eastAsiaTheme="minorEastAsia"/>
          <w:b/>
          <w:i/>
          <w:lang w:eastAsia="zh-CN"/>
        </w:rPr>
        <w:t>p</w:t>
      </w:r>
      <w:r w:rsidR="00E07A8A" w:rsidRPr="00E07A8A">
        <w:rPr>
          <w:rFonts w:eastAsiaTheme="minorEastAsia" w:hint="eastAsia"/>
          <w:b/>
          <w:i/>
          <w:lang w:eastAsia="zh-CN"/>
        </w:rPr>
        <w:t>e</w:t>
      </w:r>
      <w:r w:rsidR="00E07A8A" w:rsidRPr="00E07A8A">
        <w:rPr>
          <w:rFonts w:eastAsiaTheme="minorEastAsia"/>
          <w:b/>
          <w:i/>
          <w:lang w:eastAsia="zh-CN"/>
        </w:rPr>
        <w:t>riodic SRS</w:t>
      </w:r>
      <w:r w:rsidR="00486014">
        <w:rPr>
          <w:rFonts w:eastAsiaTheme="minorEastAsia" w:hint="eastAsia"/>
          <w:b/>
          <w:i/>
          <w:lang w:eastAsia="zh-CN"/>
        </w:rPr>
        <w:t>-Pos</w:t>
      </w:r>
      <w:r w:rsidR="00E07A8A" w:rsidRPr="00E07A8A">
        <w:rPr>
          <w:rFonts w:eastAsiaTheme="minorEastAsia"/>
          <w:b/>
          <w:i/>
          <w:lang w:eastAsia="zh-CN"/>
        </w:rPr>
        <w:t xml:space="preserve"> </w:t>
      </w:r>
      <w:r w:rsidR="00037DEE">
        <w:rPr>
          <w:rFonts w:eastAsiaTheme="minorEastAsia" w:hint="eastAsia"/>
          <w:b/>
          <w:i/>
          <w:lang w:eastAsia="zh-CN"/>
        </w:rPr>
        <w:t xml:space="preserve">should </w:t>
      </w:r>
      <w:r w:rsidR="00037DEE">
        <w:rPr>
          <w:rFonts w:eastAsiaTheme="minorEastAsia"/>
          <w:b/>
          <w:i/>
          <w:lang w:eastAsia="zh-CN"/>
        </w:rPr>
        <w:t>ha</w:t>
      </w:r>
      <w:r w:rsidR="00037DEE">
        <w:rPr>
          <w:rFonts w:eastAsiaTheme="minorEastAsia" w:hint="eastAsia"/>
          <w:b/>
          <w:i/>
          <w:lang w:eastAsia="zh-CN"/>
        </w:rPr>
        <w:t>ve</w:t>
      </w:r>
      <w:r w:rsidR="00E07A8A" w:rsidRPr="00E07A8A">
        <w:rPr>
          <w:rFonts w:eastAsiaTheme="minorEastAsia"/>
          <w:b/>
          <w:i/>
          <w:lang w:eastAsia="zh-CN"/>
        </w:rPr>
        <w:t xml:space="preserve"> a higher transmission priority than</w:t>
      </w:r>
      <w:r w:rsidR="00240B0D">
        <w:rPr>
          <w:rFonts w:eastAsiaTheme="minorEastAsia" w:hint="eastAsia"/>
          <w:b/>
          <w:i/>
          <w:lang w:eastAsia="zh-CN"/>
        </w:rPr>
        <w:t xml:space="preserve"> PUSCH</w:t>
      </w:r>
      <w:r w:rsidR="00FF7FEA">
        <w:rPr>
          <w:rFonts w:eastAsiaTheme="minorEastAsia" w:hint="eastAsia"/>
          <w:b/>
          <w:i/>
          <w:lang w:eastAsia="zh-CN"/>
        </w:rPr>
        <w:t>, and PUSCH should be dropped in the overlapped symbols when colliding with aperiodic SRS-Pos</w:t>
      </w:r>
      <w:r w:rsidR="00E07A8A">
        <w:rPr>
          <w:rFonts w:eastAsiaTheme="minorEastAsia" w:hint="eastAsia"/>
          <w:b/>
          <w:i/>
          <w:lang w:eastAsia="zh-CN"/>
        </w:rPr>
        <w:t>.</w:t>
      </w:r>
      <w:bookmarkEnd w:id="106"/>
    </w:p>
    <w:p w:rsidR="00A217F9" w:rsidRDefault="00A217F9" w:rsidP="00944FF6">
      <w:pPr>
        <w:spacing w:beforeLines="50" w:after="120"/>
        <w:rPr>
          <w:rFonts w:eastAsia="宋体"/>
          <w:b/>
          <w:i/>
          <w:lang w:eastAsia="zh-CN"/>
        </w:rPr>
      </w:pPr>
    </w:p>
    <w:p w:rsidR="00A66036" w:rsidRPr="006F3CE9" w:rsidRDefault="00A66036" w:rsidP="00A66036">
      <w:pPr>
        <w:pStyle w:val="3GPPText"/>
        <w:rPr>
          <w:lang w:eastAsia="zh-CN"/>
        </w:rPr>
      </w:pPr>
      <w:bookmarkStart w:id="107" w:name="_Ref36563121"/>
      <w:bookmarkStart w:id="108" w:name="_Ref39424776"/>
      <w:r w:rsidRPr="00D12300">
        <w:rPr>
          <w:rFonts w:eastAsiaTheme="minorEastAsia"/>
          <w:b/>
          <w:i/>
          <w:lang w:eastAsia="zh-CN"/>
        </w:rPr>
        <w:t xml:space="preserve">Proposal </w:t>
      </w:r>
      <w:r w:rsidR="00734B6A" w:rsidRPr="00D12300">
        <w:rPr>
          <w:rFonts w:eastAsiaTheme="minorEastAsia"/>
          <w:b/>
          <w:i/>
          <w:lang w:eastAsia="zh-CN"/>
        </w:rPr>
        <w:fldChar w:fldCharType="begin"/>
      </w:r>
      <w:r w:rsidRPr="00D12300">
        <w:rPr>
          <w:rFonts w:eastAsiaTheme="minorEastAsia"/>
          <w:b/>
          <w:i/>
          <w:lang w:eastAsia="zh-CN"/>
        </w:rPr>
        <w:instrText xml:space="preserve"> SEQ Proposal \* ARABIC </w:instrText>
      </w:r>
      <w:r w:rsidR="00734B6A" w:rsidRPr="00D12300">
        <w:rPr>
          <w:rFonts w:eastAsiaTheme="minorEastAsia"/>
          <w:b/>
          <w:i/>
          <w:lang w:eastAsia="zh-CN"/>
        </w:rPr>
        <w:fldChar w:fldCharType="separate"/>
      </w:r>
      <w:r w:rsidR="00945DA6">
        <w:rPr>
          <w:rFonts w:eastAsiaTheme="minorEastAsia"/>
          <w:b/>
          <w:i/>
          <w:noProof/>
          <w:lang w:eastAsia="zh-CN"/>
        </w:rPr>
        <w:t>6</w:t>
      </w:r>
      <w:r w:rsidR="00734B6A" w:rsidRPr="00D12300">
        <w:rPr>
          <w:rFonts w:eastAsiaTheme="minorEastAsia"/>
          <w:b/>
          <w:i/>
          <w:lang w:eastAsia="zh-CN"/>
        </w:rPr>
        <w:fldChar w:fldCharType="end"/>
      </w:r>
      <w:bookmarkEnd w:id="107"/>
      <w:r w:rsidRPr="00D12300">
        <w:rPr>
          <w:rFonts w:eastAsiaTheme="minorEastAsia" w:hint="eastAsia"/>
          <w:b/>
          <w:i/>
          <w:lang w:eastAsia="zh-CN"/>
        </w:rPr>
        <w:t>: Adopt the following text proposal</w:t>
      </w:r>
      <w:r w:rsidR="002E3B32">
        <w:rPr>
          <w:rFonts w:eastAsiaTheme="minorEastAsia" w:hint="eastAsia"/>
          <w:b/>
          <w:i/>
          <w:lang w:eastAsia="zh-CN"/>
        </w:rPr>
        <w:t xml:space="preserve"> (TP-</w:t>
      </w:r>
      <w:r w:rsidR="00203BC2">
        <w:rPr>
          <w:rFonts w:eastAsiaTheme="minorEastAsia" w:hint="eastAsia"/>
          <w:b/>
          <w:i/>
          <w:lang w:eastAsia="zh-CN"/>
        </w:rPr>
        <w:t>D</w:t>
      </w:r>
      <w:r w:rsidR="002E3B32">
        <w:rPr>
          <w:rFonts w:eastAsiaTheme="minorEastAsia" w:hint="eastAsia"/>
          <w:b/>
          <w:i/>
          <w:lang w:eastAsia="zh-CN"/>
        </w:rPr>
        <w:t>)</w:t>
      </w:r>
      <w:r w:rsidRPr="00D12300">
        <w:rPr>
          <w:rFonts w:eastAsiaTheme="minorEastAsia" w:hint="eastAsia"/>
          <w:b/>
          <w:i/>
          <w:lang w:eastAsia="zh-CN"/>
        </w:rPr>
        <w:t xml:space="preserve"> for</w:t>
      </w:r>
      <w:r w:rsidRPr="00492424">
        <w:rPr>
          <w:rFonts w:eastAsiaTheme="minorEastAsia" w:hint="eastAsia"/>
          <w:b/>
          <w:i/>
          <w:lang w:eastAsia="zh-CN"/>
        </w:rPr>
        <w:t xml:space="preserve"> </w:t>
      </w:r>
      <w:r>
        <w:rPr>
          <w:rFonts w:eastAsiaTheme="minorEastAsia" w:hint="eastAsia"/>
          <w:b/>
          <w:i/>
          <w:lang w:eastAsia="zh-CN"/>
        </w:rPr>
        <w:t xml:space="preserve">collision handling between SRS-Pos and PUSCH </w:t>
      </w:r>
      <w:r w:rsidRPr="00D12300">
        <w:rPr>
          <w:rFonts w:eastAsiaTheme="minorEastAsia" w:hint="eastAsia"/>
          <w:b/>
          <w:i/>
          <w:lang w:eastAsia="zh-CN"/>
        </w:rPr>
        <w:t>in</w:t>
      </w:r>
      <w:r>
        <w:rPr>
          <w:rFonts w:eastAsiaTheme="minorEastAsia" w:hint="eastAsia"/>
          <w:b/>
          <w:i/>
          <w:lang w:eastAsia="zh-CN"/>
        </w:rPr>
        <w:t xml:space="preserve"> </w:t>
      </w:r>
      <w:r w:rsidR="0076469B">
        <w:rPr>
          <w:rFonts w:eastAsiaTheme="minorEastAsia" w:hint="eastAsia"/>
          <w:b/>
          <w:i/>
          <w:lang w:eastAsia="zh-CN"/>
        </w:rPr>
        <w:t xml:space="preserve">section 6.2.1 of </w:t>
      </w:r>
      <w:r>
        <w:rPr>
          <w:rFonts w:eastAsiaTheme="minorEastAsia" w:hint="eastAsia"/>
          <w:b/>
          <w:i/>
          <w:lang w:eastAsia="zh-CN"/>
        </w:rPr>
        <w:t>38.214:</w:t>
      </w:r>
      <w:bookmarkEnd w:id="108"/>
    </w:p>
    <w:tbl>
      <w:tblPr>
        <w:tblStyle w:val="af5"/>
        <w:tblW w:w="0" w:type="auto"/>
        <w:tblInd w:w="108" w:type="dxa"/>
        <w:tblLook w:val="04A0"/>
      </w:tblPr>
      <w:tblGrid>
        <w:gridCol w:w="9072"/>
      </w:tblGrid>
      <w:tr w:rsidR="00A66036" w:rsidTr="00A34EBD">
        <w:tc>
          <w:tcPr>
            <w:tcW w:w="9072" w:type="dxa"/>
          </w:tcPr>
          <w:p w:rsidR="00E277DA" w:rsidRPr="00E277DA" w:rsidRDefault="00203BC2" w:rsidP="00E277DA">
            <w:pPr>
              <w:outlineLvl w:val="0"/>
              <w:rPr>
                <w:rFonts w:eastAsia="宋体"/>
                <w:b/>
                <w:highlight w:val="cyan"/>
                <w:lang w:eastAsia="zh-CN"/>
              </w:rPr>
            </w:pPr>
            <w:r>
              <w:rPr>
                <w:rFonts w:eastAsia="宋体" w:hint="eastAsia"/>
                <w:b/>
                <w:highlight w:val="cyan"/>
                <w:lang w:eastAsia="zh-CN"/>
              </w:rPr>
              <w:t>Proposed TP-D</w:t>
            </w:r>
          </w:p>
          <w:p w:rsidR="00A66036" w:rsidRPr="00C51A1E" w:rsidRDefault="00A66036" w:rsidP="00A66036">
            <w:pPr>
              <w:pStyle w:val="a2"/>
              <w:spacing w:before="120" w:after="0"/>
              <w:rPr>
                <w:rFonts w:eastAsia="宋体"/>
                <w:i/>
                <w:lang w:eastAsia="zh-CN"/>
              </w:rPr>
            </w:pPr>
            <w:r w:rsidRPr="00C51A1E">
              <w:rPr>
                <w:rFonts w:eastAsia="宋体" w:hint="eastAsia"/>
                <w:i/>
                <w:lang w:eastAsia="zh-CN"/>
              </w:rPr>
              <w:t>------------------------------------------------</w:t>
            </w:r>
            <w:r w:rsidRPr="00C51A1E">
              <w:rPr>
                <w:rFonts w:eastAsia="宋体" w:hint="eastAsia"/>
                <w:i/>
                <w:highlight w:val="yellow"/>
                <w:lang w:eastAsia="zh-CN"/>
              </w:rPr>
              <w:t>-Start of Text Proposal for 38.211-</w:t>
            </w:r>
            <w:r w:rsidRPr="00C51A1E">
              <w:rPr>
                <w:rFonts w:eastAsia="宋体" w:hint="eastAsia"/>
                <w:i/>
                <w:lang w:eastAsia="zh-CN"/>
              </w:rPr>
              <w:t>-------------------------------------------</w:t>
            </w:r>
          </w:p>
          <w:p w:rsidR="00A66036" w:rsidRPr="00A66036" w:rsidRDefault="00A66036" w:rsidP="00A66036">
            <w:pPr>
              <w:pStyle w:val="a2"/>
              <w:spacing w:before="120" w:after="0"/>
              <w:rPr>
                <w:rFonts w:ascii="Arial" w:eastAsia="宋体" w:hAnsi="Arial" w:cs="Arial"/>
                <w:i/>
                <w:sz w:val="24"/>
                <w:lang w:eastAsia="zh-CN"/>
              </w:rPr>
            </w:pPr>
            <w:r w:rsidRPr="00A66036">
              <w:rPr>
                <w:rFonts w:ascii="Arial" w:hAnsi="Arial" w:cs="Arial"/>
                <w:color w:val="000000"/>
                <w:sz w:val="24"/>
              </w:rPr>
              <w:t>6.2.1</w:t>
            </w:r>
            <w:r w:rsidRPr="00A66036">
              <w:rPr>
                <w:rFonts w:ascii="Arial" w:hAnsi="Arial" w:cs="Arial"/>
                <w:color w:val="000000"/>
                <w:sz w:val="24"/>
              </w:rPr>
              <w:tab/>
              <w:t>UE sounding procedure</w:t>
            </w:r>
          </w:p>
          <w:p w:rsidR="00A66036" w:rsidRDefault="00662B19" w:rsidP="00662B19">
            <w:pPr>
              <w:rPr>
                <w:rFonts w:eastAsiaTheme="minorEastAsia"/>
                <w:lang w:eastAsia="zh-CN"/>
              </w:rPr>
            </w:pPr>
            <w:r w:rsidRPr="00C51A1E">
              <w:rPr>
                <w:rFonts w:eastAsia="宋体" w:hint="eastAsia"/>
                <w:i/>
                <w:lang w:eastAsia="zh-CN"/>
              </w:rPr>
              <w:t>-</w:t>
            </w:r>
            <w:r>
              <w:rPr>
                <w:rFonts w:eastAsia="宋体" w:hint="eastAsia"/>
                <w:i/>
                <w:lang w:eastAsia="zh-CN"/>
              </w:rPr>
              <w:t>-----</w:t>
            </w:r>
            <w:r w:rsidRPr="00C51A1E">
              <w:rPr>
                <w:rFonts w:eastAsia="宋体" w:hint="eastAsia"/>
                <w:i/>
                <w:lang w:eastAsia="zh-CN"/>
              </w:rPr>
              <w:t>-----------------------------------------------</w:t>
            </w:r>
            <w:r w:rsidR="00A66036">
              <w:rPr>
                <w:lang w:eastAsia="zh-CN"/>
              </w:rPr>
              <w:t xml:space="preserve"> Unchanged part omitted </w:t>
            </w:r>
            <w:r w:rsidRPr="00C51A1E">
              <w:rPr>
                <w:rFonts w:eastAsia="宋体" w:hint="eastAsia"/>
                <w:i/>
                <w:lang w:eastAsia="zh-CN"/>
              </w:rPr>
              <w:t>-------------</w:t>
            </w:r>
            <w:r>
              <w:rPr>
                <w:rFonts w:eastAsia="宋体" w:hint="eastAsia"/>
                <w:i/>
                <w:lang w:eastAsia="zh-CN"/>
              </w:rPr>
              <w:t>--------------------------------</w:t>
            </w:r>
            <w:r w:rsidR="0096451D">
              <w:rPr>
                <w:rFonts w:eastAsia="宋体" w:hint="eastAsia"/>
                <w:i/>
                <w:lang w:eastAsia="zh-CN"/>
              </w:rPr>
              <w:t>-</w:t>
            </w:r>
            <w:r w:rsidRPr="00C51A1E">
              <w:rPr>
                <w:rFonts w:eastAsia="宋体" w:hint="eastAsia"/>
                <w:i/>
                <w:lang w:eastAsia="zh-CN"/>
              </w:rPr>
              <w:t>---</w:t>
            </w:r>
          </w:p>
          <w:p w:rsidR="00E07A8A" w:rsidRDefault="00A66036" w:rsidP="00A66036">
            <w:pPr>
              <w:rPr>
                <w:rFonts w:eastAsiaTheme="minorEastAsia"/>
                <w:lang w:eastAsia="zh-CN"/>
              </w:rPr>
            </w:pPr>
            <w:r>
              <w:t>For PUCCH and SRS on the same carrier, a</w:t>
            </w:r>
            <w:r w:rsidRPr="0048482F">
              <w:t xml:space="preserve"> UE shall not transmit SRS when semi-persistent and periodic SRS are configured in the same symbol(s) with PUCCH carrying only CSI report</w:t>
            </w:r>
            <w:r>
              <w:t>(</w:t>
            </w:r>
            <w:r w:rsidRPr="0048482F">
              <w:t>s</w:t>
            </w:r>
            <w:r>
              <w:t>)</w:t>
            </w:r>
            <w:r w:rsidRPr="0048482F">
              <w:t xml:space="preserve">, </w:t>
            </w:r>
            <w:r>
              <w:t>or only L1-RSRP report(s), or only L1-SINR report(s)</w:t>
            </w:r>
            <w:r w:rsidRPr="0048482F">
              <w:t>.</w:t>
            </w:r>
            <w:r w:rsidRPr="00B8744E">
              <w:t xml:space="preserve"> </w:t>
            </w:r>
            <w:r w:rsidRPr="000E3D1B">
              <w:t>A UE shall not transmit SRS when semi-persistent or periodic SRS is configured or aperiodic SRS is triggered to be transmitted in the same symbol(s) with PUCCH carrying HARQ-ACK</w:t>
            </w:r>
            <w:r>
              <w:t>, link recovery request (as defined in clause 9.2.4 of [6, 38.213]) and/or SR.</w:t>
            </w:r>
            <w:r w:rsidRPr="0048482F">
              <w:t xml:space="preserve"> In the case that SRS is not transmitted due to overlap with PUCCH, only the SRS symbol(s) that overlap with PUCCH symbol(s) are dropped. PUCCH shall not be transmitted when aperiodic SRS </w:t>
            </w:r>
            <w:r>
              <w:t>is triggered to be transmitted</w:t>
            </w:r>
            <w:r w:rsidRPr="0048482F">
              <w:t xml:space="preserve"> to overlap in the same symbol with PUCCH carrying semi-persistent/periodic CSI report</w:t>
            </w:r>
            <w:r>
              <w:t>(s) or semi-persistent/periodic L1-RSRP report(s)</w:t>
            </w:r>
            <w:r w:rsidRPr="0048482F">
              <w:t xml:space="preserve"> only</w:t>
            </w:r>
            <w:r>
              <w:t>, or only L1-SINR report(s)</w:t>
            </w:r>
            <w:r w:rsidRPr="0048482F">
              <w:t xml:space="preserve">. </w:t>
            </w:r>
          </w:p>
          <w:p w:rsidR="00A66036" w:rsidRPr="0048482F" w:rsidRDefault="00B663A8" w:rsidP="00A66036">
            <w:ins w:id="109" w:author="CATT" w:date="2020-04-01T15:19:00Z">
              <w:r w:rsidRPr="00E07A8A">
                <w:rPr>
                  <w:color w:val="FF0000"/>
                </w:rPr>
                <w:t>For PU</w:t>
              </w:r>
              <w:r>
                <w:rPr>
                  <w:rFonts w:eastAsiaTheme="minorEastAsia" w:hint="eastAsia"/>
                  <w:color w:val="FF0000"/>
                  <w:lang w:eastAsia="zh-CN"/>
                </w:rPr>
                <w:t>S</w:t>
              </w:r>
              <w:r w:rsidRPr="00E07A8A">
                <w:rPr>
                  <w:color w:val="FF0000"/>
                </w:rPr>
                <w:t>CH and SRS on the same carrier,</w:t>
              </w:r>
              <w:r w:rsidRPr="00E07A8A">
                <w:rPr>
                  <w:rFonts w:eastAsiaTheme="minorEastAsia" w:hint="eastAsia"/>
                  <w:color w:val="FF0000"/>
                  <w:lang w:eastAsia="zh-CN"/>
                </w:rPr>
                <w:t xml:space="preserve"> </w:t>
              </w:r>
              <w:r w:rsidRPr="00E07A8A">
                <w:rPr>
                  <w:color w:val="FF0000"/>
                </w:rPr>
                <w:t>PU</w:t>
              </w:r>
              <w:r w:rsidRPr="00E07A8A">
                <w:rPr>
                  <w:rFonts w:hint="eastAsia"/>
                  <w:color w:val="FF0000"/>
                  <w:lang w:eastAsia="zh-CN"/>
                </w:rPr>
                <w:t>S</w:t>
              </w:r>
              <w:r w:rsidRPr="00E07A8A">
                <w:rPr>
                  <w:color w:val="FF0000"/>
                </w:rPr>
                <w:t xml:space="preserve">CH shall not be transmitted when aperiodic SRS </w:t>
              </w:r>
              <w:r w:rsidRPr="00E07A8A">
                <w:rPr>
                  <w:color w:val="FF0000"/>
                  <w:szCs w:val="22"/>
                </w:rPr>
                <w:t xml:space="preserve">configured by the higher layer parameter </w:t>
              </w:r>
            </w:ins>
            <w:ins w:id="110" w:author="CATT" w:date="2020-05-12T15:01:00Z">
              <w:r w:rsidR="00B775D1" w:rsidRPr="00E06221">
                <w:rPr>
                  <w:i/>
                  <w:szCs w:val="22"/>
                </w:rPr>
                <w:t>srs-PosResource-r16</w:t>
              </w:r>
              <w:r w:rsidR="00B775D1" w:rsidRPr="00E07A8A">
                <w:rPr>
                  <w:color w:val="FF0000"/>
                  <w:szCs w:val="22"/>
                </w:rPr>
                <w:t xml:space="preserve"> </w:t>
              </w:r>
            </w:ins>
            <w:ins w:id="111" w:author="CATT" w:date="2020-04-01T15:19:00Z">
              <w:r w:rsidRPr="00E07A8A">
                <w:rPr>
                  <w:color w:val="FF0000"/>
                </w:rPr>
                <w:t>is triggered to be transmitted to overlap in the same symbol with PU</w:t>
              </w:r>
              <w:r w:rsidRPr="00E07A8A">
                <w:rPr>
                  <w:rFonts w:hint="eastAsia"/>
                  <w:color w:val="FF0000"/>
                  <w:lang w:eastAsia="zh-CN"/>
                </w:rPr>
                <w:t>S</w:t>
              </w:r>
              <w:r w:rsidRPr="00E07A8A">
                <w:rPr>
                  <w:color w:val="FF0000"/>
                </w:rPr>
                <w:t>CH.</w:t>
              </w:r>
            </w:ins>
          </w:p>
          <w:p w:rsidR="00662B19" w:rsidRDefault="00662B19" w:rsidP="00662B19">
            <w:pPr>
              <w:rPr>
                <w:rFonts w:eastAsiaTheme="minorEastAsia"/>
                <w:lang w:eastAsia="zh-CN"/>
              </w:rPr>
            </w:pPr>
            <w:r w:rsidRPr="00C51A1E">
              <w:rPr>
                <w:rFonts w:eastAsia="宋体" w:hint="eastAsia"/>
                <w:i/>
                <w:lang w:eastAsia="zh-CN"/>
              </w:rPr>
              <w:t>-</w:t>
            </w:r>
            <w:r>
              <w:rPr>
                <w:rFonts w:eastAsia="宋体" w:hint="eastAsia"/>
                <w:i/>
                <w:lang w:eastAsia="zh-CN"/>
              </w:rPr>
              <w:t>-----</w:t>
            </w:r>
            <w:r w:rsidRPr="00C51A1E">
              <w:rPr>
                <w:rFonts w:eastAsia="宋体" w:hint="eastAsia"/>
                <w:i/>
                <w:lang w:eastAsia="zh-CN"/>
              </w:rPr>
              <w:t>-----------------------------------------------</w:t>
            </w:r>
            <w:r>
              <w:rPr>
                <w:lang w:eastAsia="zh-CN"/>
              </w:rPr>
              <w:t xml:space="preserve"> Unchanged part omitted </w:t>
            </w:r>
            <w:r w:rsidRPr="00C51A1E">
              <w:rPr>
                <w:rFonts w:eastAsia="宋体" w:hint="eastAsia"/>
                <w:i/>
                <w:lang w:eastAsia="zh-CN"/>
              </w:rPr>
              <w:t>-------------</w:t>
            </w:r>
            <w:r>
              <w:rPr>
                <w:rFonts w:eastAsia="宋体" w:hint="eastAsia"/>
                <w:i/>
                <w:lang w:eastAsia="zh-CN"/>
              </w:rPr>
              <w:t>--</w:t>
            </w:r>
            <w:r w:rsidR="0096451D">
              <w:rPr>
                <w:rFonts w:eastAsia="宋体" w:hint="eastAsia"/>
                <w:i/>
                <w:lang w:eastAsia="zh-CN"/>
              </w:rPr>
              <w:t>-----------------------------</w:t>
            </w:r>
            <w:r>
              <w:rPr>
                <w:rFonts w:eastAsia="宋体" w:hint="eastAsia"/>
                <w:i/>
                <w:lang w:eastAsia="zh-CN"/>
              </w:rPr>
              <w:t xml:space="preserve"> </w:t>
            </w:r>
            <w:r w:rsidRPr="00C51A1E">
              <w:rPr>
                <w:rFonts w:eastAsia="宋体" w:hint="eastAsia"/>
                <w:i/>
                <w:lang w:eastAsia="zh-CN"/>
              </w:rPr>
              <w:t>---</w:t>
            </w:r>
          </w:p>
          <w:p w:rsidR="00A66036" w:rsidRDefault="00A66036" w:rsidP="0096451D">
            <w:pPr>
              <w:spacing w:after="180"/>
              <w:rPr>
                <w:lang w:val="en-GB" w:eastAsia="zh-CN"/>
              </w:rPr>
            </w:pPr>
            <w:r w:rsidRPr="00C51A1E">
              <w:rPr>
                <w:rFonts w:eastAsia="宋体" w:hint="eastAsia"/>
                <w:i/>
                <w:lang w:eastAsia="zh-CN"/>
              </w:rPr>
              <w:t>-------------------------------------------------------</w:t>
            </w:r>
            <w:r w:rsidRPr="00C51A1E">
              <w:rPr>
                <w:rFonts w:eastAsia="宋体" w:hint="eastAsia"/>
                <w:i/>
                <w:highlight w:val="yellow"/>
                <w:lang w:eastAsia="zh-CN"/>
              </w:rPr>
              <w:t>-End of Text Proposal -</w:t>
            </w:r>
            <w:r w:rsidRPr="00C51A1E">
              <w:rPr>
                <w:rFonts w:eastAsia="宋体" w:hint="eastAsia"/>
                <w:i/>
                <w:lang w:eastAsia="zh-CN"/>
              </w:rPr>
              <w:t>------------------------------------------------</w:t>
            </w:r>
          </w:p>
        </w:tc>
      </w:tr>
    </w:tbl>
    <w:p w:rsidR="000A7DED" w:rsidRDefault="000A7DED" w:rsidP="00360EA3">
      <w:pPr>
        <w:pStyle w:val="3GPPText"/>
        <w:rPr>
          <w:lang w:val="en-GB" w:eastAsia="zh-CN"/>
        </w:rPr>
      </w:pPr>
    </w:p>
    <w:p w:rsidR="009B223B" w:rsidRPr="009B223B" w:rsidRDefault="009B223B" w:rsidP="00360EA3">
      <w:pPr>
        <w:jc w:val="both"/>
        <w:rPr>
          <w:rFonts w:eastAsiaTheme="minorEastAsia"/>
          <w:lang w:eastAsia="zh-CN"/>
        </w:rPr>
      </w:pPr>
    </w:p>
    <w:p w:rsidR="000A7DED" w:rsidRPr="007B7A8E" w:rsidRDefault="000A7DED" w:rsidP="00360EA3">
      <w:pPr>
        <w:jc w:val="both"/>
        <w:rPr>
          <w:lang w:eastAsia="zh-CN"/>
        </w:rPr>
      </w:pPr>
    </w:p>
    <w:p w:rsidR="000A7DED" w:rsidRDefault="000A7DED" w:rsidP="00360EA3">
      <w:pPr>
        <w:pStyle w:val="3GPPH1"/>
        <w:ind w:hanging="1872"/>
        <w:jc w:val="both"/>
        <w:rPr>
          <w:lang w:eastAsia="zh-CN"/>
        </w:rPr>
      </w:pPr>
      <w:r w:rsidRPr="000A7DED">
        <w:t>Conclusions</w:t>
      </w:r>
    </w:p>
    <w:p w:rsidR="006E78B0" w:rsidRPr="006E78B0" w:rsidRDefault="006E78B0" w:rsidP="006E78B0">
      <w:pPr>
        <w:pStyle w:val="3GPPText"/>
        <w:rPr>
          <w:lang w:val="en-GB" w:eastAsia="zh-CN"/>
        </w:rPr>
      </w:pPr>
    </w:p>
    <w:p w:rsidR="000A7DED" w:rsidRDefault="000A7DED" w:rsidP="00360EA3">
      <w:pPr>
        <w:jc w:val="both"/>
        <w:rPr>
          <w:rFonts w:eastAsiaTheme="minorEastAsia"/>
          <w:lang w:eastAsia="zh-CN"/>
        </w:rPr>
      </w:pPr>
      <w:r w:rsidRPr="004A441A">
        <w:t>In this contribution, we di</w:t>
      </w:r>
      <w:r>
        <w:t xml:space="preserve">scuss </w:t>
      </w:r>
      <w:r w:rsidR="005A3854">
        <w:rPr>
          <w:rFonts w:eastAsiaTheme="minorEastAsia" w:hint="eastAsia"/>
          <w:lang w:eastAsia="zh-CN"/>
        </w:rPr>
        <w:t>several</w:t>
      </w:r>
      <w:r>
        <w:t xml:space="preserve"> remaining issues on UL S</w:t>
      </w:r>
      <w:r w:rsidRPr="004A441A">
        <w:t xml:space="preserve">RS </w:t>
      </w:r>
      <w:r w:rsidR="000546D0" w:rsidRPr="000546D0">
        <w:t xml:space="preserve">and UL procedures </w:t>
      </w:r>
      <w:r w:rsidRPr="004A441A">
        <w:t>for NR positioning</w:t>
      </w:r>
      <w:r>
        <w:t xml:space="preserve">. Based on the discussion, we propose: </w:t>
      </w:r>
    </w:p>
    <w:p w:rsidR="00AC7FD6" w:rsidRPr="006F3CE9" w:rsidRDefault="00734B6A" w:rsidP="00AC7FD6">
      <w:pPr>
        <w:pStyle w:val="3GPPText"/>
        <w:rPr>
          <w:lang w:eastAsia="zh-CN"/>
        </w:rPr>
      </w:pPr>
      <w:r>
        <w:rPr>
          <w:rFonts w:eastAsiaTheme="minorEastAsia"/>
          <w:b/>
          <w:i/>
          <w:lang w:eastAsia="zh-CN"/>
        </w:rPr>
        <w:fldChar w:fldCharType="begin"/>
      </w:r>
      <w:r w:rsidR="005029DE">
        <w:rPr>
          <w:rFonts w:eastAsiaTheme="minorEastAsia"/>
          <w:b/>
          <w:i/>
          <w:lang w:eastAsia="zh-CN"/>
        </w:rPr>
        <w:instrText xml:space="preserve"> </w:instrText>
      </w:r>
      <w:r w:rsidR="005029DE">
        <w:rPr>
          <w:rFonts w:eastAsiaTheme="minorEastAsia" w:hint="eastAsia"/>
          <w:b/>
          <w:i/>
          <w:lang w:eastAsia="zh-CN"/>
        </w:rPr>
        <w:instrText>REF _Ref39424740 \h</w:instrText>
      </w:r>
      <w:r w:rsidR="005029DE">
        <w:rPr>
          <w:rFonts w:eastAsiaTheme="minorEastAsia"/>
          <w:b/>
          <w:i/>
          <w:lang w:eastAsia="zh-CN"/>
        </w:rPr>
        <w:instrText xml:space="preserve"> </w:instrText>
      </w:r>
      <w:r>
        <w:rPr>
          <w:rFonts w:eastAsiaTheme="minorEastAsia"/>
          <w:b/>
          <w:i/>
          <w:lang w:eastAsia="zh-CN"/>
        </w:rPr>
      </w:r>
      <w:r>
        <w:rPr>
          <w:rFonts w:eastAsiaTheme="minorEastAsia"/>
          <w:b/>
          <w:i/>
          <w:lang w:eastAsia="zh-CN"/>
        </w:rPr>
        <w:fldChar w:fldCharType="separate"/>
      </w:r>
      <w:r w:rsidR="00945DA6" w:rsidRPr="00D12300">
        <w:rPr>
          <w:rFonts w:eastAsiaTheme="minorEastAsia"/>
          <w:b/>
          <w:i/>
          <w:lang w:eastAsia="zh-CN"/>
        </w:rPr>
        <w:t xml:space="preserve">Proposal </w:t>
      </w:r>
      <w:r w:rsidR="00945DA6">
        <w:rPr>
          <w:rFonts w:eastAsiaTheme="minorEastAsia"/>
          <w:b/>
          <w:i/>
          <w:noProof/>
          <w:lang w:eastAsia="zh-CN"/>
        </w:rPr>
        <w:t>1</w:t>
      </w:r>
      <w:r w:rsidR="00945DA6" w:rsidRPr="00D12300">
        <w:rPr>
          <w:rFonts w:eastAsiaTheme="minorEastAsia" w:hint="eastAsia"/>
          <w:b/>
          <w:i/>
          <w:lang w:eastAsia="zh-CN"/>
        </w:rPr>
        <w:t>: Adopt the following text proposal</w:t>
      </w:r>
      <w:r w:rsidR="00945DA6">
        <w:rPr>
          <w:rFonts w:eastAsiaTheme="minorEastAsia" w:hint="eastAsia"/>
          <w:b/>
          <w:i/>
          <w:lang w:eastAsia="zh-CN"/>
        </w:rPr>
        <w:t xml:space="preserve"> (TP-A)</w:t>
      </w:r>
      <w:r w:rsidR="00945DA6" w:rsidRPr="00D12300">
        <w:rPr>
          <w:rFonts w:eastAsiaTheme="minorEastAsia" w:hint="eastAsia"/>
          <w:b/>
          <w:i/>
          <w:lang w:eastAsia="zh-CN"/>
        </w:rPr>
        <w:t xml:space="preserve"> for</w:t>
      </w:r>
      <w:r w:rsidR="00945DA6" w:rsidRPr="00492424">
        <w:rPr>
          <w:rFonts w:eastAsiaTheme="minorEastAsia" w:hint="eastAsia"/>
          <w:b/>
          <w:i/>
          <w:lang w:eastAsia="zh-CN"/>
        </w:rPr>
        <w:t xml:space="preserve"> </w:t>
      </w:r>
      <w:r w:rsidR="00945DA6" w:rsidRPr="0076469B">
        <w:rPr>
          <w:rFonts w:eastAsiaTheme="minorEastAsia"/>
          <w:b/>
          <w:i/>
          <w:lang w:eastAsia="zh-CN"/>
        </w:rPr>
        <w:t>SRS-Pos on BWP without PUSCH/PUCCH</w:t>
      </w:r>
      <w:r w:rsidR="00945DA6" w:rsidRPr="0076469B">
        <w:rPr>
          <w:rFonts w:eastAsiaTheme="minorEastAsia" w:hint="eastAsia"/>
          <w:b/>
          <w:i/>
          <w:lang w:eastAsia="zh-CN"/>
        </w:rPr>
        <w:t xml:space="preserve"> </w:t>
      </w:r>
      <w:r w:rsidR="00945DA6">
        <w:rPr>
          <w:rFonts w:eastAsiaTheme="minorEastAsia" w:hint="eastAsia"/>
          <w:b/>
          <w:i/>
          <w:lang w:eastAsia="zh-CN"/>
        </w:rPr>
        <w:t>in section 6.2.1.4 of 38.214:</w:t>
      </w:r>
      <w:r>
        <w:rPr>
          <w:rFonts w:eastAsiaTheme="minorEastAsia"/>
          <w:b/>
          <w:i/>
          <w:lang w:eastAsia="zh-CN"/>
        </w:rPr>
        <w:fldChar w:fldCharType="end"/>
      </w:r>
      <w:r w:rsidR="00AC7FD6" w:rsidRPr="00AC7FD6">
        <w:rPr>
          <w:lang w:eastAsia="zh-CN"/>
        </w:rPr>
        <w:t xml:space="preserve"> </w:t>
      </w:r>
    </w:p>
    <w:tbl>
      <w:tblPr>
        <w:tblStyle w:val="af5"/>
        <w:tblW w:w="9072" w:type="dxa"/>
        <w:tblInd w:w="108" w:type="dxa"/>
        <w:tblLook w:val="04A0"/>
      </w:tblPr>
      <w:tblGrid>
        <w:gridCol w:w="9072"/>
      </w:tblGrid>
      <w:tr w:rsidR="00AC7FD6" w:rsidTr="00E23544">
        <w:tc>
          <w:tcPr>
            <w:tcW w:w="9072" w:type="dxa"/>
          </w:tcPr>
          <w:p w:rsidR="00AC7FD6" w:rsidRPr="00B57528" w:rsidRDefault="00AC7FD6" w:rsidP="00E23544">
            <w:pPr>
              <w:outlineLvl w:val="0"/>
              <w:rPr>
                <w:rFonts w:eastAsia="宋体"/>
                <w:b/>
                <w:lang w:eastAsia="zh-CN"/>
              </w:rPr>
            </w:pPr>
            <w:r w:rsidRPr="00E277DA">
              <w:rPr>
                <w:rFonts w:eastAsia="宋体" w:hint="eastAsia"/>
                <w:b/>
                <w:highlight w:val="cyan"/>
                <w:lang w:eastAsia="zh-CN"/>
              </w:rPr>
              <w:t>Proposed TP-A</w:t>
            </w:r>
          </w:p>
          <w:p w:rsidR="00AC7FD6" w:rsidRPr="00B549F3" w:rsidRDefault="00AC7FD6" w:rsidP="00E23544">
            <w:pPr>
              <w:outlineLvl w:val="0"/>
            </w:pPr>
            <w:r w:rsidRPr="00C51A1E">
              <w:rPr>
                <w:rFonts w:eastAsia="宋体" w:hint="eastAsia"/>
                <w:i/>
                <w:lang w:eastAsia="zh-CN"/>
              </w:rPr>
              <w:t>----------------------------------------------</w:t>
            </w:r>
            <w:r w:rsidRPr="00C51A1E">
              <w:rPr>
                <w:rFonts w:eastAsia="宋体" w:hint="eastAsia"/>
                <w:i/>
                <w:highlight w:val="yellow"/>
                <w:lang w:eastAsia="zh-CN"/>
              </w:rPr>
              <w:t>-Start of Text Proposal for 38.21</w:t>
            </w:r>
            <w:r>
              <w:rPr>
                <w:rFonts w:eastAsia="宋体" w:hint="eastAsia"/>
                <w:i/>
                <w:highlight w:val="yellow"/>
                <w:lang w:eastAsia="zh-CN"/>
              </w:rPr>
              <w:t>4</w:t>
            </w:r>
            <w:r w:rsidRPr="00C51A1E">
              <w:rPr>
                <w:rFonts w:eastAsia="宋体" w:hint="eastAsia"/>
                <w:i/>
                <w:highlight w:val="yellow"/>
                <w:lang w:eastAsia="zh-CN"/>
              </w:rPr>
              <w:t>-</w:t>
            </w:r>
            <w:r w:rsidRPr="00C51A1E">
              <w:rPr>
                <w:rFonts w:eastAsia="宋体" w:hint="eastAsia"/>
                <w:i/>
                <w:lang w:eastAsia="zh-CN"/>
              </w:rPr>
              <w:t>---------------------------------------------</w:t>
            </w:r>
          </w:p>
          <w:p w:rsidR="00AC7FD6" w:rsidRDefault="00AC7FD6" w:rsidP="00E23544">
            <w:pPr>
              <w:outlineLvl w:val="0"/>
              <w:rPr>
                <w:rFonts w:eastAsiaTheme="minorEastAsia"/>
                <w:color w:val="FF0000"/>
                <w:lang w:eastAsia="zh-CN"/>
              </w:rPr>
            </w:pPr>
            <w:r w:rsidRPr="00A701A9">
              <w:rPr>
                <w:rFonts w:ascii="Arial" w:hAnsi="Arial" w:cs="Arial"/>
                <w:sz w:val="24"/>
                <w:szCs w:val="24"/>
              </w:rPr>
              <w:t>6.2.1.4</w:t>
            </w:r>
            <w:r w:rsidRPr="00A701A9">
              <w:rPr>
                <w:rFonts w:ascii="Arial" w:hAnsi="Arial" w:cs="Arial"/>
                <w:sz w:val="24"/>
                <w:szCs w:val="24"/>
              </w:rPr>
              <w:tab/>
              <w:t>UE sounding procedure for positioning purposes</w:t>
            </w:r>
            <w:r>
              <w:rPr>
                <w:color w:val="FF0000"/>
                <w:lang w:eastAsia="zh-CN"/>
              </w:rPr>
              <w:t xml:space="preserve"> </w:t>
            </w:r>
          </w:p>
          <w:p w:rsidR="00AC7FD6" w:rsidRDefault="00AC7FD6" w:rsidP="00E23544">
            <w:pPr>
              <w:outlineLvl w:val="0"/>
              <w:rPr>
                <w:lang w:eastAsia="ja-JP"/>
              </w:rPr>
            </w:pPr>
            <w:r w:rsidRPr="00C51A1E">
              <w:rPr>
                <w:rFonts w:eastAsia="宋体" w:hint="eastAsia"/>
                <w:i/>
                <w:lang w:eastAsia="zh-CN"/>
              </w:rPr>
              <w:t>-</w:t>
            </w:r>
            <w:r>
              <w:rPr>
                <w:rFonts w:eastAsia="宋体" w:hint="eastAsia"/>
                <w:i/>
                <w:lang w:eastAsia="zh-CN"/>
              </w:rPr>
              <w:t>-----</w:t>
            </w:r>
            <w:r w:rsidRPr="00C51A1E">
              <w:rPr>
                <w:rFonts w:eastAsia="宋体" w:hint="eastAsia"/>
                <w:i/>
                <w:lang w:eastAsia="zh-CN"/>
              </w:rPr>
              <w:t>-----------------------------------------------</w:t>
            </w:r>
            <w:r>
              <w:rPr>
                <w:lang w:eastAsia="zh-CN"/>
              </w:rPr>
              <w:t xml:space="preserve"> Unchanged part omitted </w:t>
            </w:r>
            <w:r w:rsidRPr="00C51A1E">
              <w:rPr>
                <w:rFonts w:eastAsia="宋体" w:hint="eastAsia"/>
                <w:i/>
                <w:lang w:eastAsia="zh-CN"/>
              </w:rPr>
              <w:t>-------------</w:t>
            </w:r>
            <w:r>
              <w:rPr>
                <w:rFonts w:eastAsia="宋体" w:hint="eastAsia"/>
                <w:i/>
                <w:lang w:eastAsia="zh-CN"/>
              </w:rPr>
              <w:t>-----------------------------------</w:t>
            </w:r>
          </w:p>
          <w:p w:rsidR="00AC7FD6" w:rsidRDefault="00AC7FD6" w:rsidP="00E23544">
            <w:pPr>
              <w:jc w:val="both"/>
            </w:pPr>
            <w:r>
              <w:t xml:space="preserve">The UE is only expected to transmit an SRS configured </w:t>
            </w:r>
            <w:del w:id="112" w:author="CATT" w:date="2020-08-01T10:28:00Z">
              <w:r w:rsidDel="00E8020B">
                <w:delText xml:space="preserve">the </w:delText>
              </w:r>
            </w:del>
            <w:r>
              <w:t xml:space="preserve">by the higher layer parameter </w:t>
            </w:r>
            <w:r>
              <w:rPr>
                <w:i/>
                <w:iCs/>
              </w:rPr>
              <w:t>SRS</w:t>
            </w:r>
            <w:r w:rsidRPr="00D92141">
              <w:rPr>
                <w:i/>
                <w:iCs/>
              </w:rPr>
              <w:t>-PosResource-r16</w:t>
            </w:r>
            <w:r>
              <w:rPr>
                <w:i/>
                <w:iCs/>
              </w:rPr>
              <w:t xml:space="preserve"> </w:t>
            </w:r>
            <w:r>
              <w:t>within the active UL BWP of the UE.</w:t>
            </w:r>
          </w:p>
          <w:p w:rsidR="00AC7FD6" w:rsidRDefault="00AC7FD6" w:rsidP="00E23544">
            <w:pPr>
              <w:jc w:val="both"/>
            </w:pPr>
            <w:r>
              <w:t xml:space="preserve">When the configuration of SRS is done by the higher layer parameter </w:t>
            </w:r>
            <w:r>
              <w:rPr>
                <w:i/>
                <w:iCs/>
              </w:rPr>
              <w:t>SRS</w:t>
            </w:r>
            <w:r w:rsidRPr="00D92141">
              <w:rPr>
                <w:i/>
                <w:iCs/>
              </w:rPr>
              <w:t>-PosResource-r16</w:t>
            </w:r>
            <w:r>
              <w:t xml:space="preserve">, the UE can only be provided with a single RS source in </w:t>
            </w:r>
            <w:r w:rsidRPr="00010679">
              <w:rPr>
                <w:i/>
              </w:rPr>
              <w:t>spatialRelationInfoPos-r16</w:t>
            </w:r>
            <w:r>
              <w:t xml:space="preserve"> per SRS resource for positioning.</w:t>
            </w:r>
          </w:p>
          <w:p w:rsidR="00AC7FD6" w:rsidRDefault="00AC7FD6" w:rsidP="00E23544">
            <w:pPr>
              <w:jc w:val="both"/>
            </w:pPr>
            <w:r>
              <w:t xml:space="preserve">For operation on the same carrier, if an SRS configured by the higher parameter </w:t>
            </w:r>
            <w:r>
              <w:rPr>
                <w:i/>
                <w:iCs/>
              </w:rPr>
              <w:t>SRS</w:t>
            </w:r>
            <w:r w:rsidRPr="00D92141">
              <w:rPr>
                <w:i/>
                <w:iCs/>
              </w:rPr>
              <w:t>-PosResource-r16</w:t>
            </w:r>
            <w:r>
              <w:rPr>
                <w:i/>
                <w:iCs/>
              </w:rPr>
              <w:t xml:space="preserve"> </w:t>
            </w:r>
            <w:r>
              <w:t xml:space="preserve">collides with a scheduled PUSCH, the SRS is dropped in the symbols where the collision occurs. </w:t>
            </w:r>
          </w:p>
          <w:p w:rsidR="00AC7FD6" w:rsidRDefault="00AC7FD6" w:rsidP="00E23544">
            <w:pPr>
              <w:jc w:val="both"/>
              <w:rPr>
                <w:rFonts w:eastAsiaTheme="minorEastAsia"/>
                <w:lang w:eastAsia="zh-CN"/>
              </w:rPr>
            </w:pPr>
            <w:r w:rsidRPr="005F7CBD">
              <w:t xml:space="preserve">The UE </w:t>
            </w:r>
            <w:ins w:id="113" w:author="CATT" w:date="2020-08-01T16:58:00Z">
              <w:r>
                <w:rPr>
                  <w:rFonts w:eastAsiaTheme="minorEastAsia" w:hint="eastAsia"/>
                  <w:lang w:eastAsia="zh-CN"/>
                </w:rPr>
                <w:t>is</w:t>
              </w:r>
            </w:ins>
            <w:del w:id="114" w:author="CATT" w:date="2020-08-01T16:59:00Z">
              <w:r w:rsidRPr="005F7CBD" w:rsidDel="00EE7CCF">
                <w:delText>does</w:delText>
              </w:r>
            </w:del>
            <w:r w:rsidRPr="005F7CBD">
              <w:t xml:space="preserve"> not expect</w:t>
            </w:r>
            <w:ins w:id="115" w:author="CATT" w:date="2020-08-01T16:59:00Z">
              <w:r>
                <w:rPr>
                  <w:rFonts w:eastAsiaTheme="minorEastAsia" w:hint="eastAsia"/>
                  <w:lang w:eastAsia="zh-CN"/>
                </w:rPr>
                <w:t>ed</w:t>
              </w:r>
            </w:ins>
            <w:r w:rsidRPr="005F7CBD">
              <w:t xml:space="preserve"> to </w:t>
            </w:r>
            <w:ins w:id="116" w:author="CATT" w:date="2020-08-01T10:27:00Z">
              <w:r>
                <w:t>transmit an SRS</w:t>
              </w:r>
              <w:r w:rsidRPr="005F7CBD">
                <w:t xml:space="preserve"> </w:t>
              </w:r>
            </w:ins>
            <w:del w:id="117" w:author="CATT" w:date="2020-08-01T10:28:00Z">
              <w:r w:rsidRPr="005F7CBD" w:rsidDel="00E8020B">
                <w:delText xml:space="preserve">be </w:delText>
              </w:r>
            </w:del>
            <w:r w:rsidRPr="005F7CBD">
              <w:t xml:space="preserve">configured </w:t>
            </w:r>
            <w:ins w:id="118" w:author="CATT" w:date="2020-08-01T10:29:00Z">
              <w:r>
                <w:rPr>
                  <w:rFonts w:eastAsiaTheme="minorEastAsia" w:hint="eastAsia"/>
                  <w:lang w:eastAsia="zh-CN"/>
                </w:rPr>
                <w:t>by</w:t>
              </w:r>
            </w:ins>
            <w:ins w:id="119" w:author="CATT" w:date="2020-08-01T10:30:00Z">
              <w:r>
                <w:rPr>
                  <w:rFonts w:eastAsiaTheme="minorEastAsia" w:hint="eastAsia"/>
                  <w:lang w:eastAsia="zh-CN"/>
                </w:rPr>
                <w:t xml:space="preserve"> </w:t>
              </w:r>
            </w:ins>
            <w:del w:id="120" w:author="CATT" w:date="2020-08-01T10:29:00Z">
              <w:r w:rsidRPr="005F7CBD" w:rsidDel="00E8020B">
                <w:delText xml:space="preserve">with </w:delText>
              </w:r>
            </w:del>
            <w:ins w:id="121" w:author="CATT" w:date="2020-08-01T10:29:00Z">
              <w:r>
                <w:t>the higher parameter</w:t>
              </w:r>
              <w:r w:rsidRPr="005F7CBD">
                <w:rPr>
                  <w:i/>
                </w:rPr>
                <w:t xml:space="preserve"> </w:t>
              </w:r>
            </w:ins>
            <w:r w:rsidRPr="005F7CBD">
              <w:rPr>
                <w:i/>
              </w:rPr>
              <w:t>SRS-PosResource-r16</w:t>
            </w:r>
            <w:r w:rsidRPr="005F7CBD">
              <w:t xml:space="preserve"> on a BWP not configured with PUSCH/PUCCH transmission.</w:t>
            </w:r>
          </w:p>
          <w:p w:rsidR="00AC7FD6" w:rsidRDefault="00AC7FD6" w:rsidP="00E23544">
            <w:pPr>
              <w:rPr>
                <w:lang w:val="en-GB" w:eastAsia="zh-CN"/>
              </w:rPr>
            </w:pPr>
            <w:r w:rsidRPr="00C51A1E">
              <w:rPr>
                <w:rFonts w:eastAsia="宋体" w:hint="eastAsia"/>
                <w:i/>
                <w:lang w:eastAsia="zh-CN"/>
              </w:rPr>
              <w:t>-------------------------------------------------------</w:t>
            </w:r>
            <w:r w:rsidRPr="00C51A1E">
              <w:rPr>
                <w:rFonts w:eastAsia="宋体" w:hint="eastAsia"/>
                <w:i/>
                <w:highlight w:val="yellow"/>
                <w:lang w:eastAsia="zh-CN"/>
              </w:rPr>
              <w:t>-End of Text Proposal -</w:t>
            </w:r>
            <w:r w:rsidRPr="00C51A1E">
              <w:rPr>
                <w:rFonts w:eastAsia="宋体" w:hint="eastAsia"/>
                <w:i/>
                <w:lang w:eastAsia="zh-CN"/>
              </w:rPr>
              <w:t>-------------------------------------------------</w:t>
            </w:r>
          </w:p>
        </w:tc>
      </w:tr>
    </w:tbl>
    <w:p w:rsidR="00AC7FD6" w:rsidRDefault="00AC7FD6" w:rsidP="00AC7FD6">
      <w:pPr>
        <w:pStyle w:val="3GPPText"/>
      </w:pPr>
    </w:p>
    <w:p w:rsidR="00AC7FD6" w:rsidRPr="006F3CE9" w:rsidRDefault="00734B6A" w:rsidP="00AC7FD6">
      <w:pPr>
        <w:pStyle w:val="3GPPText"/>
        <w:rPr>
          <w:lang w:eastAsia="zh-CN"/>
        </w:rPr>
      </w:pPr>
      <w:fldSimple w:instr=" REF _Ref39424767 \h  \* MERGEFORMAT ">
        <w:r w:rsidR="00945DA6" w:rsidRPr="00D12300">
          <w:rPr>
            <w:rFonts w:eastAsiaTheme="minorEastAsia"/>
            <w:b/>
            <w:i/>
            <w:lang w:eastAsia="zh-CN"/>
          </w:rPr>
          <w:t xml:space="preserve">Proposal </w:t>
        </w:r>
        <w:r w:rsidR="00945DA6">
          <w:rPr>
            <w:rFonts w:eastAsiaTheme="minorEastAsia"/>
            <w:b/>
            <w:i/>
            <w:lang w:eastAsia="zh-CN"/>
          </w:rPr>
          <w:t>2</w:t>
        </w:r>
        <w:r w:rsidR="00945DA6" w:rsidRPr="00D12300">
          <w:rPr>
            <w:rFonts w:eastAsiaTheme="minorEastAsia" w:hint="eastAsia"/>
            <w:b/>
            <w:i/>
            <w:lang w:eastAsia="zh-CN"/>
          </w:rPr>
          <w:t>: Adopt the following text proposal</w:t>
        </w:r>
        <w:r w:rsidR="00945DA6">
          <w:rPr>
            <w:rFonts w:eastAsiaTheme="minorEastAsia" w:hint="eastAsia"/>
            <w:b/>
            <w:i/>
            <w:lang w:eastAsia="zh-CN"/>
          </w:rPr>
          <w:t xml:space="preserve"> (TP-B)</w:t>
        </w:r>
        <w:r w:rsidR="00945DA6" w:rsidRPr="00D12300">
          <w:rPr>
            <w:rFonts w:eastAsiaTheme="minorEastAsia" w:hint="eastAsia"/>
            <w:b/>
            <w:i/>
            <w:lang w:eastAsia="zh-CN"/>
          </w:rPr>
          <w:t xml:space="preserve"> for</w:t>
        </w:r>
        <w:r w:rsidR="00945DA6" w:rsidRPr="00492424">
          <w:rPr>
            <w:rFonts w:eastAsiaTheme="minorEastAsia" w:hint="eastAsia"/>
            <w:b/>
            <w:i/>
            <w:lang w:eastAsia="zh-CN"/>
          </w:rPr>
          <w:t xml:space="preserve"> </w:t>
        </w:r>
        <w:r w:rsidR="00945DA6" w:rsidRPr="004A39FD">
          <w:rPr>
            <w:rFonts w:eastAsiaTheme="minorEastAsia"/>
            <w:b/>
            <w:i/>
            <w:lang w:eastAsia="zh-CN"/>
          </w:rPr>
          <w:t>SRS parameters configur</w:t>
        </w:r>
        <w:r w:rsidR="00945DA6">
          <w:rPr>
            <w:rFonts w:eastAsiaTheme="minorEastAsia" w:hint="eastAsia"/>
            <w:b/>
            <w:i/>
            <w:lang w:eastAsia="zh-CN"/>
          </w:rPr>
          <w:t>ed</w:t>
        </w:r>
        <w:r w:rsidR="00945DA6" w:rsidRPr="004A39FD">
          <w:rPr>
            <w:rFonts w:eastAsiaTheme="minorEastAsia"/>
            <w:b/>
            <w:i/>
            <w:lang w:eastAsia="zh-CN"/>
          </w:rPr>
          <w:t xml:space="preserve"> by higher layer parameter SRS-Resource or SRS-PosResource-r16</w:t>
        </w:r>
        <w:r w:rsidR="00945DA6">
          <w:rPr>
            <w:rFonts w:eastAsiaTheme="minorEastAsia" w:hint="eastAsia"/>
            <w:b/>
            <w:i/>
            <w:lang w:eastAsia="zh-CN"/>
          </w:rPr>
          <w:t xml:space="preserve"> </w:t>
        </w:r>
        <w:r w:rsidR="00945DA6" w:rsidRPr="00D12300">
          <w:rPr>
            <w:rFonts w:eastAsiaTheme="minorEastAsia" w:hint="eastAsia"/>
            <w:b/>
            <w:i/>
            <w:lang w:eastAsia="zh-CN"/>
          </w:rPr>
          <w:t>in</w:t>
        </w:r>
        <w:r w:rsidR="00945DA6">
          <w:rPr>
            <w:rFonts w:eastAsiaTheme="minorEastAsia" w:hint="eastAsia"/>
            <w:b/>
            <w:i/>
            <w:lang w:eastAsia="zh-CN"/>
          </w:rPr>
          <w:t xml:space="preserve"> section 6.2.1 of 38.214:</w:t>
        </w:r>
      </w:fldSimple>
      <w:r w:rsidR="00AC7FD6" w:rsidRPr="00AC7FD6">
        <w:rPr>
          <w:lang w:eastAsia="zh-CN"/>
        </w:rPr>
        <w:t xml:space="preserve"> </w:t>
      </w:r>
    </w:p>
    <w:tbl>
      <w:tblPr>
        <w:tblStyle w:val="af5"/>
        <w:tblW w:w="9072" w:type="dxa"/>
        <w:tblInd w:w="108" w:type="dxa"/>
        <w:tblLook w:val="04A0"/>
      </w:tblPr>
      <w:tblGrid>
        <w:gridCol w:w="9072"/>
      </w:tblGrid>
      <w:tr w:rsidR="00AC7FD6" w:rsidTr="00E23544">
        <w:tc>
          <w:tcPr>
            <w:tcW w:w="9072" w:type="dxa"/>
          </w:tcPr>
          <w:p w:rsidR="00AC7FD6" w:rsidRPr="00B57528" w:rsidRDefault="00AC7FD6" w:rsidP="00E23544">
            <w:pPr>
              <w:outlineLvl w:val="0"/>
              <w:rPr>
                <w:rFonts w:eastAsia="宋体"/>
                <w:b/>
                <w:lang w:eastAsia="zh-CN"/>
              </w:rPr>
            </w:pPr>
            <w:r w:rsidRPr="00E277DA">
              <w:rPr>
                <w:rFonts w:eastAsia="宋体" w:hint="eastAsia"/>
                <w:b/>
                <w:highlight w:val="cyan"/>
                <w:lang w:eastAsia="zh-CN"/>
              </w:rPr>
              <w:t>Proposed TP-</w:t>
            </w:r>
            <w:r w:rsidRPr="00C13E78">
              <w:rPr>
                <w:rFonts w:eastAsia="宋体" w:hint="eastAsia"/>
                <w:b/>
                <w:highlight w:val="cyan"/>
                <w:lang w:eastAsia="zh-CN"/>
              </w:rPr>
              <w:t>B</w:t>
            </w:r>
          </w:p>
          <w:p w:rsidR="00AC7FD6" w:rsidRPr="00B549F3" w:rsidRDefault="00AC7FD6" w:rsidP="00E23544">
            <w:pPr>
              <w:outlineLvl w:val="0"/>
            </w:pPr>
            <w:r w:rsidRPr="00C51A1E">
              <w:rPr>
                <w:rFonts w:eastAsia="宋体" w:hint="eastAsia"/>
                <w:i/>
                <w:lang w:eastAsia="zh-CN"/>
              </w:rPr>
              <w:lastRenderedPageBreak/>
              <w:t>----------------------------------------------</w:t>
            </w:r>
            <w:r w:rsidRPr="00C51A1E">
              <w:rPr>
                <w:rFonts w:eastAsia="宋体" w:hint="eastAsia"/>
                <w:i/>
                <w:highlight w:val="yellow"/>
                <w:lang w:eastAsia="zh-CN"/>
              </w:rPr>
              <w:t>-Start of Text Proposal for 38.21</w:t>
            </w:r>
            <w:r>
              <w:rPr>
                <w:rFonts w:eastAsia="宋体" w:hint="eastAsia"/>
                <w:i/>
                <w:highlight w:val="yellow"/>
                <w:lang w:eastAsia="zh-CN"/>
              </w:rPr>
              <w:t>4</w:t>
            </w:r>
            <w:r w:rsidRPr="00C51A1E">
              <w:rPr>
                <w:rFonts w:eastAsia="宋体" w:hint="eastAsia"/>
                <w:i/>
                <w:highlight w:val="yellow"/>
                <w:lang w:eastAsia="zh-CN"/>
              </w:rPr>
              <w:t>-</w:t>
            </w:r>
            <w:r w:rsidRPr="00C51A1E">
              <w:rPr>
                <w:rFonts w:eastAsia="宋体" w:hint="eastAsia"/>
                <w:i/>
                <w:lang w:eastAsia="zh-CN"/>
              </w:rPr>
              <w:t>---------------------------------------------</w:t>
            </w:r>
          </w:p>
          <w:p w:rsidR="00AC7FD6" w:rsidRPr="00C13E78" w:rsidRDefault="00AC7FD6" w:rsidP="00E23544">
            <w:pPr>
              <w:outlineLvl w:val="0"/>
              <w:rPr>
                <w:rFonts w:eastAsiaTheme="minorEastAsia"/>
                <w:color w:val="FF0000"/>
                <w:sz w:val="28"/>
                <w:szCs w:val="28"/>
                <w:lang w:eastAsia="zh-CN"/>
              </w:rPr>
            </w:pPr>
            <w:r w:rsidRPr="00C13E78">
              <w:rPr>
                <w:rFonts w:ascii="Arial" w:hAnsi="Arial" w:cs="Arial"/>
                <w:sz w:val="28"/>
                <w:szCs w:val="28"/>
              </w:rPr>
              <w:t>6.2.1</w:t>
            </w:r>
            <w:r w:rsidRPr="00C13E78">
              <w:rPr>
                <w:rFonts w:ascii="Arial" w:hAnsi="Arial" w:cs="Arial"/>
                <w:sz w:val="28"/>
                <w:szCs w:val="28"/>
              </w:rPr>
              <w:tab/>
            </w:r>
            <w:r w:rsidRPr="00C13E78">
              <w:rPr>
                <w:rFonts w:ascii="Arial" w:hAnsi="Arial"/>
                <w:color w:val="000000"/>
                <w:sz w:val="28"/>
                <w:szCs w:val="28"/>
              </w:rPr>
              <w:t>UE sounding procedure</w:t>
            </w:r>
          </w:p>
          <w:p w:rsidR="00AC7FD6" w:rsidRDefault="00AC7FD6" w:rsidP="00E23544">
            <w:pPr>
              <w:outlineLvl w:val="0"/>
              <w:rPr>
                <w:lang w:eastAsia="ja-JP"/>
              </w:rPr>
            </w:pPr>
            <w:r w:rsidRPr="00C51A1E">
              <w:rPr>
                <w:rFonts w:eastAsia="宋体" w:hint="eastAsia"/>
                <w:i/>
                <w:lang w:eastAsia="zh-CN"/>
              </w:rPr>
              <w:t>-</w:t>
            </w:r>
            <w:r>
              <w:rPr>
                <w:rFonts w:eastAsia="宋体" w:hint="eastAsia"/>
                <w:i/>
                <w:lang w:eastAsia="zh-CN"/>
              </w:rPr>
              <w:t>-----</w:t>
            </w:r>
            <w:r w:rsidRPr="00C51A1E">
              <w:rPr>
                <w:rFonts w:eastAsia="宋体" w:hint="eastAsia"/>
                <w:i/>
                <w:lang w:eastAsia="zh-CN"/>
              </w:rPr>
              <w:t>-----------------------------------------------</w:t>
            </w:r>
            <w:r>
              <w:rPr>
                <w:lang w:eastAsia="zh-CN"/>
              </w:rPr>
              <w:t xml:space="preserve"> Unchanged part omitted </w:t>
            </w:r>
            <w:r w:rsidRPr="00C51A1E">
              <w:rPr>
                <w:rFonts w:eastAsia="宋体" w:hint="eastAsia"/>
                <w:i/>
                <w:lang w:eastAsia="zh-CN"/>
              </w:rPr>
              <w:t>-------------</w:t>
            </w:r>
            <w:r>
              <w:rPr>
                <w:rFonts w:eastAsia="宋体" w:hint="eastAsia"/>
                <w:i/>
                <w:lang w:eastAsia="zh-CN"/>
              </w:rPr>
              <w:t>-----------------------------------</w:t>
            </w:r>
          </w:p>
          <w:p w:rsidR="00AC7FD6" w:rsidRPr="0048482F" w:rsidRDefault="00AC7FD6" w:rsidP="00E23544">
            <w:pPr>
              <w:rPr>
                <w:color w:val="000000"/>
              </w:rPr>
            </w:pPr>
            <w:r w:rsidRPr="0048482F">
              <w:rPr>
                <w:color w:val="000000"/>
              </w:rPr>
              <w:t xml:space="preserve">The following SRS parameters are semi-statically configurable by higher layer parameter </w:t>
            </w:r>
            <w:r>
              <w:rPr>
                <w:i/>
              </w:rPr>
              <w:t xml:space="preserve">SRS-Resource </w:t>
            </w:r>
            <w:r w:rsidRPr="000A3CDF">
              <w:t xml:space="preserve">or </w:t>
            </w:r>
            <w:r>
              <w:rPr>
                <w:i/>
                <w:color w:val="000000"/>
              </w:rPr>
              <w:t>SRS-PosResource-r16</w:t>
            </w:r>
            <w:r w:rsidRPr="0048482F">
              <w:rPr>
                <w:color w:val="000000"/>
              </w:rPr>
              <w:t>.</w:t>
            </w:r>
          </w:p>
          <w:p w:rsidR="00AC7FD6" w:rsidRPr="0048482F" w:rsidRDefault="00AC7FD6" w:rsidP="00E23544">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proofErr w:type="spellStart"/>
            <w:proofErr w:type="gramStart"/>
            <w:r>
              <w:rPr>
                <w:rFonts w:eastAsia="MS Mincho"/>
                <w:i/>
                <w:iCs/>
                <w:color w:val="000000"/>
                <w:lang w:val="en-US" w:eastAsia="ja-JP"/>
              </w:rPr>
              <w:t>srs-ResourceId</w:t>
            </w:r>
            <w:proofErr w:type="spellEnd"/>
            <w:proofErr w:type="gramEnd"/>
            <w:r w:rsidRPr="0048482F">
              <w:rPr>
                <w:rFonts w:eastAsia="MS Mincho"/>
                <w:i/>
                <w:color w:val="000000"/>
                <w:lang w:val="en-US" w:eastAsia="ja-JP"/>
              </w:rPr>
              <w:t xml:space="preserve"> </w:t>
            </w:r>
            <w:r>
              <w:rPr>
                <w:rFonts w:eastAsia="MS Mincho"/>
                <w:color w:val="000000"/>
                <w:lang w:val="en-US" w:eastAsia="ja-JP"/>
              </w:rPr>
              <w:t xml:space="preserve">or </w:t>
            </w:r>
            <w:r>
              <w:rPr>
                <w:i/>
                <w:color w:val="000000"/>
              </w:rPr>
              <w:t>SRS-PosResourceId-r16</w:t>
            </w:r>
            <w:r w:rsidRPr="000F0DB8">
              <w:rPr>
                <w:iCs/>
                <w:color w:val="000000"/>
              </w:rPr>
              <w:t xml:space="preserve"> </w:t>
            </w:r>
            <w:r w:rsidRPr="0048482F">
              <w:rPr>
                <w:rFonts w:eastAsia="MS Mincho"/>
                <w:iCs/>
                <w:color w:val="000000"/>
                <w:lang w:val="en-US" w:eastAsia="ja-JP"/>
              </w:rPr>
              <w:t>determines SRS resource configuration identi</w:t>
            </w:r>
            <w:r>
              <w:rPr>
                <w:rFonts w:eastAsia="MS Mincho"/>
                <w:iCs/>
                <w:color w:val="000000"/>
                <w:lang w:val="en-US" w:eastAsia="ja-JP"/>
              </w:rPr>
              <w:t>t</w:t>
            </w:r>
            <w:r w:rsidRPr="0048482F">
              <w:rPr>
                <w:rFonts w:eastAsia="MS Mincho"/>
                <w:iCs/>
                <w:color w:val="000000"/>
                <w:lang w:val="en-US" w:eastAsia="ja-JP"/>
              </w:rPr>
              <w:t>y.</w:t>
            </w:r>
          </w:p>
          <w:p w:rsidR="00AC7FD6" w:rsidRPr="00FA5E0A" w:rsidRDefault="00AC7FD6" w:rsidP="00E23544">
            <w:pPr>
              <w:pStyle w:val="B1"/>
              <w:rPr>
                <w:color w:val="000000"/>
                <w:lang w:val="en-US"/>
              </w:rPr>
            </w:pPr>
            <w:r w:rsidRPr="0048482F">
              <w:rPr>
                <w:rFonts w:eastAsia="MS Mincho"/>
                <w:iCs/>
                <w:color w:val="000000"/>
                <w:lang w:val="en-US" w:eastAsia="ja-JP"/>
              </w:rPr>
              <w:t>-</w:t>
            </w:r>
            <w:r w:rsidRPr="0048482F">
              <w:rPr>
                <w:rFonts w:eastAsia="MS Mincho"/>
                <w:iCs/>
                <w:color w:val="000000"/>
                <w:lang w:val="en-US" w:eastAsia="ja-JP"/>
              </w:rPr>
              <w:tab/>
            </w:r>
            <w:r w:rsidRPr="0048482F">
              <w:rPr>
                <w:color w:val="000000"/>
              </w:rPr>
              <w:t xml:space="preserve">Number of SRS ports as defined by the higher layer parameter </w:t>
            </w:r>
            <w:proofErr w:type="spellStart"/>
            <w:r w:rsidRPr="007D4A7A">
              <w:rPr>
                <w:i/>
              </w:rPr>
              <w:t>nrofSRS</w:t>
            </w:r>
            <w:proofErr w:type="spellEnd"/>
            <w:r w:rsidRPr="007D4A7A">
              <w:rPr>
                <w:i/>
              </w:rPr>
              <w:t>-Ports</w:t>
            </w:r>
            <w:r w:rsidRPr="007D4A7A">
              <w:t xml:space="preserve"> </w:t>
            </w:r>
            <w:r>
              <w:t>and described</w:t>
            </w:r>
            <w:r w:rsidRPr="0048482F">
              <w:rPr>
                <w:color w:val="000000"/>
              </w:rPr>
              <w:t xml:space="preserve"> in </w:t>
            </w:r>
            <w:r>
              <w:rPr>
                <w:color w:val="000000"/>
              </w:rPr>
              <w:t>Clause</w:t>
            </w:r>
            <w:r w:rsidRPr="0048482F">
              <w:rPr>
                <w:color w:val="000000"/>
              </w:rPr>
              <w:t xml:space="preserve"> 6.4.1.4 of [4, TS 38.211].</w:t>
            </w:r>
            <w:r>
              <w:rPr>
                <w:color w:val="000000"/>
                <w:lang w:val="en-US"/>
              </w:rPr>
              <w:t xml:space="preserve"> </w:t>
            </w:r>
            <w:r w:rsidRPr="008B5991">
              <w:rPr>
                <w:color w:val="000000"/>
              </w:rPr>
              <w:t xml:space="preserve">If not configured, </w:t>
            </w:r>
            <w:proofErr w:type="spellStart"/>
            <w:r w:rsidRPr="008B5991">
              <w:rPr>
                <w:i/>
                <w:color w:val="000000"/>
              </w:rPr>
              <w:t>nrofSRS</w:t>
            </w:r>
            <w:proofErr w:type="spellEnd"/>
            <w:r w:rsidRPr="008B5991">
              <w:rPr>
                <w:i/>
                <w:color w:val="000000"/>
              </w:rPr>
              <w:t>-Ports</w:t>
            </w:r>
            <w:r w:rsidRPr="008B5991">
              <w:rPr>
                <w:color w:val="000000"/>
              </w:rPr>
              <w:t xml:space="preserve"> </w:t>
            </w:r>
            <w:proofErr w:type="gramStart"/>
            <w:r w:rsidRPr="008B5991">
              <w:rPr>
                <w:color w:val="000000"/>
              </w:rPr>
              <w:t>is</w:t>
            </w:r>
            <w:proofErr w:type="gramEnd"/>
            <w:r w:rsidRPr="008B5991">
              <w:rPr>
                <w:color w:val="000000"/>
              </w:rPr>
              <w:t xml:space="preserve"> 1.</w:t>
            </w:r>
          </w:p>
          <w:p w:rsidR="00AC7FD6" w:rsidRPr="0048482F" w:rsidRDefault="00AC7FD6" w:rsidP="00E23544">
            <w:pPr>
              <w:pStyle w:val="B1"/>
              <w:rPr>
                <w:color w:val="000000"/>
              </w:rPr>
            </w:pPr>
            <w:r w:rsidRPr="0048482F">
              <w:rPr>
                <w:i/>
                <w:color w:val="000000"/>
                <w:sz w:val="19"/>
                <w:szCs w:val="19"/>
              </w:rPr>
              <w:t>-</w:t>
            </w:r>
            <w:r w:rsidRPr="0048482F">
              <w:rPr>
                <w:i/>
                <w:color w:val="000000"/>
                <w:sz w:val="19"/>
                <w:szCs w:val="19"/>
              </w:rPr>
              <w:tab/>
            </w:r>
            <w:r w:rsidRPr="0048482F">
              <w:rPr>
                <w:color w:val="000000"/>
              </w:rPr>
              <w:t xml:space="preserve">Time domain behaviour of SRS resource configuration as indicated by the higher layer parameter </w:t>
            </w:r>
            <w:proofErr w:type="spellStart"/>
            <w:r w:rsidRPr="007D4A7A">
              <w:rPr>
                <w:i/>
                <w:color w:val="000000"/>
              </w:rPr>
              <w:t>resourceType</w:t>
            </w:r>
            <w:proofErr w:type="spellEnd"/>
            <w:ins w:id="122" w:author="CATT" w:date="2020-08-01T17:44:00Z">
              <w:r w:rsidRPr="00EC0579">
                <w:rPr>
                  <w:rFonts w:hint="eastAsia"/>
                  <w:color w:val="000000"/>
                  <w:lang w:eastAsia="zh-CN"/>
                </w:rPr>
                <w:t xml:space="preserve"> or </w:t>
              </w:r>
              <w:r w:rsidRPr="007D4A7A">
                <w:rPr>
                  <w:i/>
                  <w:color w:val="000000"/>
                </w:rPr>
                <w:t>resourceType</w:t>
              </w:r>
              <w:r>
                <w:rPr>
                  <w:rFonts w:hint="eastAsia"/>
                  <w:i/>
                  <w:color w:val="000000"/>
                  <w:lang w:eastAsia="zh-CN"/>
                </w:rPr>
                <w:t>-r16</w:t>
              </w:r>
            </w:ins>
            <w:r w:rsidRPr="0048482F">
              <w:rPr>
                <w:color w:val="000000"/>
              </w:rPr>
              <w:t xml:space="preserve">, which </w:t>
            </w:r>
            <w:r>
              <w:rPr>
                <w:color w:val="000000"/>
                <w:lang w:val="en-US"/>
              </w:rPr>
              <w:t>may</w:t>
            </w:r>
            <w:r w:rsidRPr="0048482F">
              <w:rPr>
                <w:color w:val="000000"/>
              </w:rPr>
              <w:t xml:space="preserve"> be periodic, semi-persistent, aperiodic SRS transmission as defined in </w:t>
            </w:r>
            <w:r>
              <w:rPr>
                <w:color w:val="000000"/>
              </w:rPr>
              <w:t>Clause</w:t>
            </w:r>
            <w:r w:rsidRPr="0048482F">
              <w:rPr>
                <w:color w:val="000000"/>
              </w:rPr>
              <w:t xml:space="preserve"> 6.4.1.4 of [4, TS 38.211].</w:t>
            </w:r>
          </w:p>
          <w:p w:rsidR="00AC7FD6" w:rsidRPr="00753552" w:rsidRDefault="00AC7FD6" w:rsidP="00E23544">
            <w:pPr>
              <w:pStyle w:val="B1"/>
              <w:rPr>
                <w:color w:val="000000"/>
              </w:rPr>
            </w:pPr>
            <w:r w:rsidRPr="0048482F">
              <w:rPr>
                <w:color w:val="000000"/>
              </w:rPr>
              <w:t>-</w:t>
            </w:r>
            <w:r w:rsidRPr="0048482F">
              <w:rPr>
                <w:color w:val="000000"/>
              </w:rPr>
              <w:tab/>
              <w:t>Slot level periodicity and slot level offset as defined by the higher layer parameter</w:t>
            </w:r>
            <w:r w:rsidRPr="007D4A7A">
              <w:rPr>
                <w:color w:val="000000"/>
              </w:rPr>
              <w:t>s</w:t>
            </w:r>
            <w:r w:rsidRPr="0048482F">
              <w:rPr>
                <w:color w:val="000000"/>
              </w:rPr>
              <w:t xml:space="preserve"> </w:t>
            </w:r>
            <w:proofErr w:type="spellStart"/>
            <w:r>
              <w:rPr>
                <w:i/>
                <w:color w:val="000000"/>
              </w:rPr>
              <w:t>periodicityAndOffset</w:t>
            </w:r>
            <w:proofErr w:type="spellEnd"/>
            <w:r>
              <w:rPr>
                <w:i/>
                <w:color w:val="000000"/>
              </w:rPr>
              <w:t>-</w:t>
            </w:r>
            <w:r w:rsidRPr="007D4A7A">
              <w:rPr>
                <w:i/>
                <w:color w:val="000000"/>
              </w:rPr>
              <w:t>p</w:t>
            </w:r>
            <w:r>
              <w:rPr>
                <w:i/>
                <w:color w:val="000000"/>
              </w:rPr>
              <w:t xml:space="preserve"> </w:t>
            </w:r>
            <w:r w:rsidRPr="007D4A7A">
              <w:rPr>
                <w:color w:val="000000"/>
              </w:rPr>
              <w:t>or</w:t>
            </w:r>
            <w:r w:rsidRPr="007D4A7A">
              <w:rPr>
                <w:i/>
                <w:color w:val="000000"/>
              </w:rPr>
              <w:t xml:space="preserve"> </w:t>
            </w:r>
            <w:proofErr w:type="spellStart"/>
            <w:r w:rsidRPr="007D4A7A">
              <w:rPr>
                <w:i/>
              </w:rPr>
              <w:t>periodicityAndOffset</w:t>
            </w:r>
            <w:proofErr w:type="spellEnd"/>
            <w:r w:rsidRPr="007D4A7A">
              <w:rPr>
                <w:i/>
              </w:rPr>
              <w:t>-sp</w:t>
            </w:r>
            <w:r w:rsidRPr="0048482F" w:rsidDel="007D4A7A">
              <w:rPr>
                <w:i/>
                <w:color w:val="000000"/>
              </w:rPr>
              <w:t xml:space="preserve"> </w:t>
            </w:r>
            <w:r w:rsidRPr="0048482F">
              <w:rPr>
                <w:color w:val="000000"/>
              </w:rPr>
              <w:t>for an SRS resource of type periodic or semi-persistent</w:t>
            </w:r>
            <w:ins w:id="123" w:author="CATT" w:date="2020-08-01T11:12:00Z">
              <w:r>
                <w:rPr>
                  <w:rFonts w:eastAsiaTheme="minorEastAsia" w:hint="eastAsia"/>
                  <w:color w:val="000000"/>
                  <w:lang w:eastAsia="zh-CN"/>
                </w:rPr>
                <w:t xml:space="preserve">, which configured by </w:t>
              </w:r>
              <w:r w:rsidRPr="009556EF">
                <w:rPr>
                  <w:rFonts w:eastAsiaTheme="minorEastAsia" w:hint="eastAsia"/>
                  <w:i/>
                  <w:color w:val="000000"/>
                  <w:lang w:eastAsia="zh-CN"/>
                </w:rPr>
                <w:t>SRS-Resource</w:t>
              </w:r>
              <w:r>
                <w:rPr>
                  <w:rFonts w:eastAsiaTheme="minorEastAsia" w:hint="eastAsia"/>
                  <w:color w:val="000000"/>
                  <w:lang w:eastAsia="zh-CN"/>
                </w:rPr>
                <w:t xml:space="preserve">, and </w:t>
              </w:r>
              <w:r>
                <w:rPr>
                  <w:i/>
                  <w:color w:val="000000"/>
                </w:rPr>
                <w:t>periodicityAndOffset-</w:t>
              </w:r>
              <w:r w:rsidRPr="007D4A7A">
                <w:rPr>
                  <w:i/>
                  <w:color w:val="000000"/>
                </w:rPr>
                <w:t>p</w:t>
              </w:r>
              <w:r w:rsidRPr="002A02A7">
                <w:t>-</w:t>
              </w:r>
              <w:r w:rsidRPr="009556EF">
                <w:rPr>
                  <w:i/>
                </w:rPr>
                <w:t>r16</w:t>
              </w:r>
              <w:r>
                <w:rPr>
                  <w:i/>
                  <w:color w:val="000000"/>
                </w:rPr>
                <w:t xml:space="preserve"> </w:t>
              </w:r>
              <w:r w:rsidRPr="007D4A7A">
                <w:rPr>
                  <w:color w:val="000000"/>
                </w:rPr>
                <w:t>or</w:t>
              </w:r>
              <w:r w:rsidRPr="007D4A7A">
                <w:rPr>
                  <w:i/>
                  <w:color w:val="000000"/>
                </w:rPr>
                <w:t xml:space="preserve"> </w:t>
              </w:r>
              <w:r w:rsidRPr="007D4A7A">
                <w:rPr>
                  <w:i/>
                </w:rPr>
                <w:t>periodicityAndOffset-sp</w:t>
              </w:r>
              <w:r w:rsidRPr="009556EF">
                <w:rPr>
                  <w:i/>
                </w:rPr>
                <w:t>-r16</w:t>
              </w:r>
              <w:r w:rsidRPr="0048482F" w:rsidDel="007D4A7A">
                <w:rPr>
                  <w:i/>
                  <w:color w:val="000000"/>
                </w:rPr>
                <w:t xml:space="preserve"> </w:t>
              </w:r>
              <w:r w:rsidRPr="0048482F">
                <w:rPr>
                  <w:color w:val="000000"/>
                </w:rPr>
                <w:t>for an SRS resource of type periodic or semi-persistent</w:t>
              </w:r>
              <w:r>
                <w:rPr>
                  <w:rFonts w:eastAsiaTheme="minorEastAsia" w:hint="eastAsia"/>
                  <w:color w:val="000000"/>
                  <w:lang w:eastAsia="zh-CN"/>
                </w:rPr>
                <w:t>, which configured by</w:t>
              </w:r>
              <w:r w:rsidRPr="009556EF">
                <w:t xml:space="preserve"> </w:t>
              </w:r>
              <w:r w:rsidRPr="009556EF">
                <w:rPr>
                  <w:i/>
                </w:rPr>
                <w:t>SRS-PosResource-r16</w:t>
              </w:r>
            </w:ins>
            <w:r w:rsidRPr="0048482F">
              <w:rPr>
                <w:color w:val="000000"/>
              </w:rPr>
              <w:t>.</w:t>
            </w:r>
            <w:r w:rsidRPr="00753552">
              <w:rPr>
                <w:color w:val="000000"/>
              </w:rPr>
              <w:t xml:space="preserve"> </w:t>
            </w:r>
            <w:r>
              <w:rPr>
                <w:color w:val="000000"/>
              </w:rPr>
              <w:t xml:space="preserve">The UE is not expected to be configured with SRS resources in the same SRS resource set </w:t>
            </w:r>
            <w:r w:rsidRPr="005224D4">
              <w:rPr>
                <w:i/>
                <w:color w:val="000000"/>
              </w:rPr>
              <w:t>SRS-</w:t>
            </w:r>
            <w:proofErr w:type="spellStart"/>
            <w:r w:rsidRPr="005224D4">
              <w:rPr>
                <w:i/>
                <w:color w:val="000000"/>
              </w:rPr>
              <w:t>ResourceSet</w:t>
            </w:r>
            <w:proofErr w:type="spellEnd"/>
            <w:r>
              <w:rPr>
                <w:color w:val="000000"/>
              </w:rPr>
              <w:t xml:space="preserve"> or </w:t>
            </w:r>
            <w:r>
              <w:rPr>
                <w:i/>
                <w:color w:val="000000"/>
              </w:rPr>
              <w:t xml:space="preserve">SRS-PosResourceSet-r16 </w:t>
            </w:r>
            <w:r>
              <w:rPr>
                <w:color w:val="000000"/>
              </w:rPr>
              <w:t xml:space="preserve">with different slot level periodicities. For an </w:t>
            </w:r>
            <w:r w:rsidRPr="005224D4">
              <w:rPr>
                <w:i/>
                <w:color w:val="000000"/>
              </w:rPr>
              <w:t>SRS-</w:t>
            </w:r>
            <w:proofErr w:type="spellStart"/>
            <w:r w:rsidRPr="005224D4">
              <w:rPr>
                <w:i/>
                <w:color w:val="000000"/>
              </w:rPr>
              <w:t>ResourceSet</w:t>
            </w:r>
            <w:proofErr w:type="spellEnd"/>
            <w:r>
              <w:rPr>
                <w:color w:val="000000"/>
              </w:rPr>
              <w:t xml:space="preserve"> configured with higher layer parameter </w:t>
            </w:r>
            <w:proofErr w:type="spellStart"/>
            <w:r w:rsidRPr="005D3847">
              <w:rPr>
                <w:i/>
                <w:color w:val="000000"/>
              </w:rPr>
              <w:t>resourceType</w:t>
            </w:r>
            <w:proofErr w:type="spellEnd"/>
            <w:r>
              <w:rPr>
                <w:color w:val="000000"/>
              </w:rPr>
              <w:t xml:space="preserve"> set to '</w:t>
            </w:r>
            <w:proofErr w:type="spellStart"/>
            <w:r>
              <w:rPr>
                <w:color w:val="000000"/>
              </w:rPr>
              <w:t>aperiodic</w:t>
            </w:r>
            <w:proofErr w:type="spellEnd"/>
            <w:r>
              <w:rPr>
                <w:color w:val="000000"/>
              </w:rPr>
              <w:t>', a</w:t>
            </w:r>
            <w:r w:rsidRPr="00753552">
              <w:rPr>
                <w:color w:val="000000"/>
              </w:rPr>
              <w:t xml:space="preserve"> slot </w:t>
            </w:r>
            <w:r>
              <w:rPr>
                <w:color w:val="000000"/>
              </w:rPr>
              <w:t xml:space="preserve">level offset is defined by the higher layer parameter </w:t>
            </w:r>
            <w:proofErr w:type="spellStart"/>
            <w:r w:rsidRPr="00F340E5">
              <w:rPr>
                <w:i/>
                <w:color w:val="000000"/>
              </w:rPr>
              <w:t>slotOffset</w:t>
            </w:r>
            <w:proofErr w:type="spellEnd"/>
            <w:r>
              <w:rPr>
                <w:i/>
                <w:color w:val="000000"/>
              </w:rPr>
              <w:t>.</w:t>
            </w:r>
            <w:r w:rsidRPr="00670BA1">
              <w:rPr>
                <w:color w:val="000000" w:themeColor="text1"/>
              </w:rPr>
              <w:t xml:space="preserve"> </w:t>
            </w:r>
            <w:r>
              <w:rPr>
                <w:color w:val="000000" w:themeColor="text1"/>
              </w:rPr>
              <w:t xml:space="preserve">For an </w:t>
            </w:r>
            <w:r>
              <w:rPr>
                <w:i/>
                <w:color w:val="000000"/>
              </w:rPr>
              <w:t xml:space="preserve">SRS-PosResourceSet-r16 </w:t>
            </w:r>
            <w:ins w:id="124" w:author="CATT" w:date="2020-08-01T11:16:00Z">
              <w:r>
                <w:rPr>
                  <w:color w:val="000000"/>
                </w:rPr>
                <w:t xml:space="preserve">configured </w:t>
              </w:r>
            </w:ins>
            <w:r>
              <w:rPr>
                <w:color w:val="000000"/>
              </w:rPr>
              <w:t>with higher layer parameter r</w:t>
            </w:r>
            <w:r>
              <w:rPr>
                <w:i/>
                <w:color w:val="000000"/>
              </w:rPr>
              <w:t>esourceType</w:t>
            </w:r>
            <w:ins w:id="125" w:author="CATT" w:date="2020-08-01T17:44:00Z">
              <w:r>
                <w:rPr>
                  <w:rFonts w:hint="eastAsia"/>
                  <w:i/>
                  <w:color w:val="000000"/>
                  <w:lang w:eastAsia="zh-CN"/>
                </w:rPr>
                <w:t>-r16</w:t>
              </w:r>
            </w:ins>
            <w:r>
              <w:rPr>
                <w:color w:val="000000"/>
              </w:rPr>
              <w:t xml:space="preserve"> set to 'aperiodic',</w:t>
            </w:r>
            <w:r w:rsidRPr="00670BA1">
              <w:rPr>
                <w:color w:val="000000" w:themeColor="text1"/>
              </w:rPr>
              <w:t xml:space="preserve"> the slot level offset is defined by the higher layer parameter </w:t>
            </w:r>
            <w:r w:rsidRPr="00670BA1">
              <w:rPr>
                <w:i/>
                <w:color w:val="000000" w:themeColor="text1"/>
              </w:rPr>
              <w:t>slotOffset</w:t>
            </w:r>
            <w:ins w:id="126" w:author="CATT" w:date="2020-08-01T11:15:00Z">
              <w:r w:rsidRPr="009556EF">
                <w:rPr>
                  <w:i/>
                </w:rPr>
                <w:t>-r16</w:t>
              </w:r>
            </w:ins>
            <w:r w:rsidRPr="000F0DB8">
              <w:rPr>
                <w:iCs/>
                <w:color w:val="000000" w:themeColor="text1"/>
              </w:rPr>
              <w:t xml:space="preserve"> </w:t>
            </w:r>
            <w:r w:rsidRPr="000F0DB8">
              <w:rPr>
                <w:rFonts w:hint="eastAsia"/>
                <w:iCs/>
                <w:color w:val="000000" w:themeColor="text1"/>
              </w:rPr>
              <w:t>for</w:t>
            </w:r>
            <w:r w:rsidRPr="000F0DB8">
              <w:rPr>
                <w:iCs/>
                <w:color w:val="000000" w:themeColor="text1"/>
              </w:rPr>
              <w:t xml:space="preserve"> </w:t>
            </w:r>
            <w:r w:rsidRPr="000F0DB8">
              <w:rPr>
                <w:rFonts w:hint="eastAsia"/>
                <w:iCs/>
                <w:color w:val="000000" w:themeColor="text1"/>
              </w:rPr>
              <w:t>each</w:t>
            </w:r>
            <w:r w:rsidRPr="000F0DB8">
              <w:rPr>
                <w:iCs/>
                <w:color w:val="000000" w:themeColor="text1"/>
              </w:rPr>
              <w:t xml:space="preserve"> S</w:t>
            </w:r>
            <w:r w:rsidRPr="00670BA1">
              <w:rPr>
                <w:color w:val="000000" w:themeColor="text1"/>
              </w:rPr>
              <w:t>RS resource</w:t>
            </w:r>
            <w:r>
              <w:rPr>
                <w:color w:val="000000"/>
              </w:rPr>
              <w:t>.</w:t>
            </w:r>
          </w:p>
          <w:p w:rsidR="00AC7FD6" w:rsidRPr="00FA5E0A" w:rsidRDefault="00AC7FD6" w:rsidP="00E23544">
            <w:pPr>
              <w:pStyle w:val="B1"/>
              <w:rPr>
                <w:lang w:val="en-US"/>
              </w:rPr>
            </w:pPr>
            <w:r>
              <w:t>-</w:t>
            </w:r>
            <w:r>
              <w:tab/>
            </w:r>
            <w:r w:rsidRPr="0048482F">
              <w:t xml:space="preserve">Number of OFDM symbols in the SRS resource, starting OFDM symbol of the SRS resource within a slot including repetition factor R as defined by the higher layer parameter </w:t>
            </w:r>
            <w:proofErr w:type="spellStart"/>
            <w:r w:rsidRPr="001C3A27">
              <w:rPr>
                <w:i/>
              </w:rPr>
              <w:t>resourceMapping</w:t>
            </w:r>
            <w:proofErr w:type="spellEnd"/>
            <w:r w:rsidRPr="007D4A7A" w:rsidDel="007D4A7A">
              <w:t xml:space="preserve"> </w:t>
            </w:r>
            <w:ins w:id="127" w:author="CATT" w:date="2020-08-01T11:19:00Z">
              <w:r>
                <w:rPr>
                  <w:rFonts w:hint="eastAsia"/>
                  <w:lang w:eastAsia="zh-CN"/>
                </w:rPr>
                <w:t xml:space="preserve">or </w:t>
              </w:r>
              <w:r w:rsidRPr="001C3A27">
                <w:rPr>
                  <w:i/>
                </w:rPr>
                <w:t>resourceMapping</w:t>
              </w:r>
              <w:r w:rsidRPr="002A02A7">
                <w:t>-</w:t>
              </w:r>
              <w:r w:rsidRPr="009556EF">
                <w:rPr>
                  <w:i/>
                </w:rPr>
                <w:t>r16</w:t>
              </w:r>
              <w:r>
                <w:rPr>
                  <w:rFonts w:hint="eastAsia"/>
                  <w:lang w:eastAsia="zh-CN"/>
                </w:rPr>
                <w:t xml:space="preserve"> </w:t>
              </w:r>
            </w:ins>
            <w:r>
              <w:t>and described</w:t>
            </w:r>
            <w:r w:rsidRPr="0048482F">
              <w:t xml:space="preserve"> in </w:t>
            </w:r>
            <w:r>
              <w:t>Clause</w:t>
            </w:r>
            <w:r w:rsidRPr="0048482F">
              <w:t xml:space="preserve"> 6.4.1.4 of [4, TS 38.211].</w:t>
            </w:r>
            <w:r>
              <w:rPr>
                <w:lang w:val="en-US"/>
              </w:rPr>
              <w:t xml:space="preserve"> </w:t>
            </w:r>
            <w:r w:rsidRPr="00935652">
              <w:t xml:space="preserve">If </w:t>
            </w:r>
            <w:r w:rsidRPr="00935652">
              <w:rPr>
                <w:i/>
              </w:rPr>
              <w:t>R</w:t>
            </w:r>
            <w:r w:rsidRPr="00935652">
              <w:t xml:space="preserve"> is not configured, then </w:t>
            </w:r>
            <w:r w:rsidRPr="00935652">
              <w:rPr>
                <w:i/>
              </w:rPr>
              <w:t>R</w:t>
            </w:r>
            <w:r w:rsidRPr="00935652">
              <w:t xml:space="preserve"> is equal to the number of OFDM symbols in the SRS resource.</w:t>
            </w:r>
          </w:p>
          <w:p w:rsidR="00AC7FD6" w:rsidRPr="00FA5E0A" w:rsidRDefault="00AC7FD6" w:rsidP="00E23544">
            <w:pPr>
              <w:pStyle w:val="B1"/>
              <w:rPr>
                <w:color w:val="000000"/>
                <w:lang w:val="en-US"/>
              </w:rPr>
            </w:pPr>
            <w:r w:rsidRPr="0048482F">
              <w:rPr>
                <w:color w:val="000000"/>
              </w:rPr>
              <w:t>-</w:t>
            </w:r>
            <w:r w:rsidRPr="0048482F">
              <w:rPr>
                <w:color w:val="000000"/>
              </w:rPr>
              <w:tab/>
            </w:r>
            <w:r w:rsidRPr="0048482F">
              <w:rPr>
                <w:rFonts w:hint="eastAsia"/>
                <w:color w:val="000000"/>
              </w:rPr>
              <w:t>SRS bandwidth</w:t>
            </w:r>
            <w:r w:rsidRPr="0048482F">
              <w:rPr>
                <w:color w:val="000000"/>
              </w:rPr>
              <w:t xml:space="preserve"> </w:t>
            </w:r>
            <w:r w:rsidRPr="0048482F">
              <w:rPr>
                <w:color w:val="000000"/>
                <w:position w:val="-10"/>
              </w:rPr>
              <w:object w:dxaOrig="460" w:dyaOrig="300">
                <v:shape id="_x0000_i1035" type="#_x0000_t75" style="width:21.75pt;height:14.25pt" o:ole="">
                  <v:imagedata r:id="rId8" o:title=""/>
                </v:shape>
                <o:OLEObject Type="Embed" ProgID="Equation.3" ShapeID="_x0000_i1035" DrawAspect="Content" ObjectID="_1658343968" r:id="rId27"/>
              </w:object>
            </w:r>
            <w:proofErr w:type="gramStart"/>
            <w:r w:rsidRPr="0048482F">
              <w:rPr>
                <w:color w:val="000000"/>
              </w:rPr>
              <w:t xml:space="preserve">and </w:t>
            </w:r>
            <w:proofErr w:type="gramEnd"/>
            <w:r w:rsidRPr="0048482F">
              <w:rPr>
                <w:color w:val="000000"/>
                <w:position w:val="-10"/>
              </w:rPr>
              <w:object w:dxaOrig="460" w:dyaOrig="300">
                <v:shape id="_x0000_i1036" type="#_x0000_t75" style="width:21.75pt;height:14.25pt" o:ole="">
                  <v:imagedata r:id="rId10" o:title=""/>
                </v:shape>
                <o:OLEObject Type="Embed" ProgID="Equation.3" ShapeID="_x0000_i1036" DrawAspect="Content" ObjectID="_1658343969" r:id="rId28"/>
              </w:object>
            </w:r>
            <w:r w:rsidRPr="0048482F">
              <w:rPr>
                <w:color w:val="000000"/>
              </w:rPr>
              <w:t xml:space="preserve">, as defined by the higher layer parameter </w:t>
            </w:r>
            <w:proofErr w:type="spellStart"/>
            <w:r w:rsidRPr="001C3A27">
              <w:rPr>
                <w:i/>
              </w:rPr>
              <w:t>freqHopping</w:t>
            </w:r>
            <w:proofErr w:type="spellEnd"/>
            <w:r w:rsidRPr="0048482F">
              <w:rPr>
                <w:color w:val="000000"/>
              </w:rPr>
              <w:t xml:space="preserve"> </w:t>
            </w:r>
            <w:ins w:id="128" w:author="CATT" w:date="2020-08-01T11:49:00Z">
              <w:r>
                <w:rPr>
                  <w:rFonts w:hint="eastAsia"/>
                  <w:color w:val="000000"/>
                  <w:lang w:eastAsia="zh-CN"/>
                </w:rPr>
                <w:t xml:space="preserve">or </w:t>
              </w:r>
              <w:r w:rsidRPr="001C3A27">
                <w:rPr>
                  <w:i/>
                </w:rPr>
                <w:t>freqHopping</w:t>
              </w:r>
              <w:r w:rsidRPr="002A02A7">
                <w:t>-</w:t>
              </w:r>
              <w:r w:rsidRPr="009556EF">
                <w:rPr>
                  <w:i/>
                </w:rPr>
                <w:t>r16</w:t>
              </w:r>
              <w:r w:rsidRPr="001C3A27">
                <w:rPr>
                  <w:color w:val="000000"/>
                </w:rPr>
                <w:t xml:space="preserve"> </w:t>
              </w:r>
            </w:ins>
            <w:r w:rsidRPr="001C3A27">
              <w:rPr>
                <w:color w:val="000000"/>
              </w:rPr>
              <w:t xml:space="preserve">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Pr>
                <w:color w:val="000000"/>
              </w:rPr>
              <w:t>If not configured, then</w:t>
            </w:r>
            <w:r w:rsidRPr="0048482F">
              <w:rPr>
                <w:color w:val="000000"/>
                <w:position w:val="-10"/>
              </w:rPr>
              <w:object w:dxaOrig="460" w:dyaOrig="300">
                <v:shape id="_x0000_i1037" type="#_x0000_t75" style="width:21.75pt;height:14.25pt" o:ole="">
                  <v:imagedata r:id="rId8" o:title=""/>
                </v:shape>
                <o:OLEObject Type="Embed" ProgID="Equation.3" ShapeID="_x0000_i1037" DrawAspect="Content" ObjectID="_1658343970" r:id="rId29"/>
              </w:object>
            </w:r>
            <w:r>
              <w:rPr>
                <w:color w:val="000000"/>
              </w:rPr>
              <w:t>= 0.</w:t>
            </w:r>
          </w:p>
          <w:p w:rsidR="00AC7FD6" w:rsidRPr="00FA5E0A" w:rsidRDefault="00AC7FD6" w:rsidP="00E23544">
            <w:pPr>
              <w:pStyle w:val="B1"/>
              <w:rPr>
                <w:color w:val="000000"/>
              </w:rPr>
            </w:pPr>
            <w:r w:rsidRPr="0048482F">
              <w:rPr>
                <w:color w:val="000000"/>
              </w:rPr>
              <w:t>-</w:t>
            </w:r>
            <w:r w:rsidRPr="0048482F">
              <w:rPr>
                <w:color w:val="000000"/>
              </w:rPr>
              <w:tab/>
              <w:t>Frequency hopping bandwidth</w:t>
            </w:r>
            <w:proofErr w:type="gramStart"/>
            <w:r w:rsidRPr="0048482F">
              <w:rPr>
                <w:color w:val="000000"/>
              </w:rPr>
              <w:t xml:space="preserve">, </w:t>
            </w:r>
            <w:proofErr w:type="gramEnd"/>
            <w:r w:rsidRPr="0048482F">
              <w:rPr>
                <w:color w:val="000000"/>
                <w:position w:val="-14"/>
              </w:rPr>
              <w:object w:dxaOrig="380" w:dyaOrig="340">
                <v:shape id="_x0000_i1038" type="#_x0000_t75" style="width:21.75pt;height:14.25pt" o:ole="">
                  <v:imagedata r:id="rId13" o:title=""/>
                </v:shape>
                <o:OLEObject Type="Embed" ProgID="Equation.3" ShapeID="_x0000_i1038" DrawAspect="Content" ObjectID="_1658343971" r:id="rId30"/>
              </w:object>
            </w:r>
            <w:r w:rsidRPr="0048482F">
              <w:rPr>
                <w:color w:val="000000"/>
              </w:rPr>
              <w:t xml:space="preserve">, as defined by the higher layer parameter </w:t>
            </w:r>
            <w:proofErr w:type="spellStart"/>
            <w:r w:rsidRPr="001C3A27">
              <w:rPr>
                <w:i/>
              </w:rPr>
              <w:t>freqHopping</w:t>
            </w:r>
            <w:proofErr w:type="spellEnd"/>
            <w:r w:rsidRPr="0048482F" w:rsidDel="001C3A27">
              <w:rPr>
                <w:i/>
                <w:color w:val="000000"/>
              </w:rPr>
              <w:t xml:space="preserve"> </w:t>
            </w:r>
            <w:ins w:id="129" w:author="CATT" w:date="2020-08-01T11:50:00Z">
              <w:r>
                <w:rPr>
                  <w:rFonts w:hint="eastAsia"/>
                  <w:color w:val="000000"/>
                  <w:lang w:eastAsia="zh-CN"/>
                </w:rPr>
                <w:t xml:space="preserve">or </w:t>
              </w:r>
              <w:r w:rsidRPr="001C3A27">
                <w:rPr>
                  <w:i/>
                </w:rPr>
                <w:t>freqHopping</w:t>
              </w:r>
              <w:r w:rsidRPr="002A02A7">
                <w:t>-</w:t>
              </w:r>
              <w:r w:rsidRPr="009556EF">
                <w:rPr>
                  <w:i/>
                </w:rPr>
                <w:t>r16</w:t>
              </w:r>
              <w:r w:rsidRPr="001C3A27">
                <w:rPr>
                  <w:color w:val="000000"/>
                </w:rPr>
                <w:t xml:space="preserve"> </w:t>
              </w:r>
            </w:ins>
            <w:r w:rsidRPr="001C3A27">
              <w:t>and described</w:t>
            </w:r>
            <w:r w:rsidRPr="0048482F">
              <w:rPr>
                <w:color w:val="000000"/>
              </w:rPr>
              <w:t xml:space="preserve"> in </w:t>
            </w:r>
            <w:r>
              <w:rPr>
                <w:color w:val="000000"/>
              </w:rPr>
              <w:t>Clause</w:t>
            </w:r>
            <w:r w:rsidRPr="0048482F">
              <w:rPr>
                <w:color w:val="000000"/>
              </w:rPr>
              <w:t xml:space="preserve"> 6.4.1.4 of [4, TS 38.211].</w:t>
            </w:r>
            <w:r>
              <w:rPr>
                <w:color w:val="000000"/>
                <w:lang w:val="en-US"/>
              </w:rPr>
              <w:t xml:space="preserve"> </w:t>
            </w:r>
            <w:r>
              <w:rPr>
                <w:color w:val="000000"/>
              </w:rPr>
              <w:t xml:space="preserve">If not configured, then </w:t>
            </w:r>
            <w:r w:rsidRPr="0048482F">
              <w:rPr>
                <w:color w:val="000000"/>
                <w:position w:val="-14"/>
              </w:rPr>
              <w:object w:dxaOrig="380" w:dyaOrig="340">
                <v:shape id="_x0000_i1039" type="#_x0000_t75" style="width:21.75pt;height:14.25pt" o:ole="">
                  <v:imagedata r:id="rId13" o:title=""/>
                </v:shape>
                <o:OLEObject Type="Embed" ProgID="Equation.3" ShapeID="_x0000_i1039" DrawAspect="Content" ObjectID="_1658343972" r:id="rId31"/>
              </w:object>
            </w:r>
            <w:r>
              <w:rPr>
                <w:color w:val="000000"/>
              </w:rPr>
              <w:t>= 0.</w:t>
            </w:r>
          </w:p>
          <w:p w:rsidR="00AC7FD6" w:rsidRPr="00FA5E0A" w:rsidRDefault="00AC7FD6" w:rsidP="00E23544">
            <w:pPr>
              <w:pStyle w:val="B1"/>
              <w:rPr>
                <w:color w:val="000000"/>
                <w:lang w:val="en-US"/>
              </w:rPr>
            </w:pPr>
            <w:r w:rsidRPr="0048482F">
              <w:rPr>
                <w:color w:val="000000"/>
              </w:rPr>
              <w:t>-</w:t>
            </w:r>
            <w:r w:rsidRPr="0048482F">
              <w:rPr>
                <w:color w:val="000000"/>
              </w:rPr>
              <w:tab/>
              <w:t>Defining frequency domain position and configurable shift, as defined by the higher layer parameter</w:t>
            </w:r>
            <w:r>
              <w:rPr>
                <w:color w:val="000000"/>
                <w:lang w:val="en-US"/>
              </w:rPr>
              <w:t>s</w:t>
            </w:r>
            <w:r w:rsidRPr="0048482F">
              <w:rPr>
                <w:color w:val="000000"/>
              </w:rPr>
              <w:t xml:space="preserve"> </w:t>
            </w:r>
            <w:proofErr w:type="spellStart"/>
            <w:r w:rsidRPr="001C3A27">
              <w:rPr>
                <w:i/>
                <w:color w:val="000000"/>
              </w:rPr>
              <w:t>freqDomainPosition</w:t>
            </w:r>
            <w:proofErr w:type="spellEnd"/>
            <w:r w:rsidRPr="001C3A27" w:rsidDel="001C3A27">
              <w:rPr>
                <w:i/>
                <w:color w:val="000000"/>
              </w:rPr>
              <w:t xml:space="preserve"> </w:t>
            </w:r>
            <w:r w:rsidRPr="001C3A27">
              <w:rPr>
                <w:color w:val="000000"/>
              </w:rPr>
              <w:t>and</w:t>
            </w:r>
            <w:r w:rsidRPr="001C3A27">
              <w:rPr>
                <w:i/>
                <w:color w:val="000000"/>
              </w:rPr>
              <w:t xml:space="preserve"> </w:t>
            </w:r>
            <w:proofErr w:type="spellStart"/>
            <w:r w:rsidRPr="001C3A27">
              <w:rPr>
                <w:i/>
              </w:rPr>
              <w:t>freqDomainShift</w:t>
            </w:r>
            <w:proofErr w:type="spellEnd"/>
            <w:r w:rsidRPr="00F340E5">
              <w:rPr>
                <w:i/>
              </w:rPr>
              <w:t xml:space="preserve">, </w:t>
            </w:r>
            <w:ins w:id="130" w:author="CATT" w:date="2020-08-01T11:52:00Z">
              <w:r>
                <w:rPr>
                  <w:rFonts w:hint="eastAsia"/>
                  <w:i/>
                  <w:lang w:eastAsia="zh-CN"/>
                </w:rPr>
                <w:t xml:space="preserve">or </w:t>
              </w:r>
              <w:r w:rsidRPr="001C3A27">
                <w:rPr>
                  <w:i/>
                  <w:color w:val="000000"/>
                </w:rPr>
                <w:t>freqDomainPosition</w:t>
              </w:r>
              <w:r w:rsidRPr="002A02A7">
                <w:t>-</w:t>
              </w:r>
              <w:r w:rsidRPr="009556EF">
                <w:rPr>
                  <w:i/>
                </w:rPr>
                <w:t>r16</w:t>
              </w:r>
              <w:r w:rsidRPr="001C3A27" w:rsidDel="001C3A27">
                <w:rPr>
                  <w:i/>
                  <w:color w:val="000000"/>
                </w:rPr>
                <w:t xml:space="preserve"> </w:t>
              </w:r>
              <w:r w:rsidRPr="001C3A27">
                <w:rPr>
                  <w:color w:val="000000"/>
                </w:rPr>
                <w:t>and</w:t>
              </w:r>
              <w:r w:rsidRPr="001C3A27">
                <w:rPr>
                  <w:i/>
                  <w:color w:val="000000"/>
                </w:rPr>
                <w:t xml:space="preserve"> </w:t>
              </w:r>
              <w:r w:rsidRPr="001C3A27">
                <w:rPr>
                  <w:i/>
                </w:rPr>
                <w:t>freqDomainShift</w:t>
              </w:r>
              <w:r w:rsidRPr="002A02A7">
                <w:t>-</w:t>
              </w:r>
              <w:r w:rsidRPr="009556EF">
                <w:rPr>
                  <w:i/>
                </w:rPr>
                <w:t>r16</w:t>
              </w:r>
              <w:r>
                <w:rPr>
                  <w:rFonts w:hint="eastAsia"/>
                  <w:i/>
                  <w:lang w:eastAsia="zh-CN"/>
                </w:rPr>
                <w:t xml:space="preserve"> </w:t>
              </w:r>
            </w:ins>
            <w:r w:rsidRPr="00F340E5">
              <w:rPr>
                <w:i/>
              </w:rPr>
              <w:t>respectively,</w:t>
            </w:r>
            <w:r w:rsidRPr="0048482F" w:rsidDel="001C3A27">
              <w:rPr>
                <w:i/>
                <w:color w:val="000000"/>
              </w:rPr>
              <w:t xml:space="preserve"> </w:t>
            </w:r>
            <w:r w:rsidRPr="001C3A27">
              <w:rPr>
                <w:color w:val="000000"/>
              </w:rPr>
              <w:t xml:space="preserve">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sidRPr="00BA2F40">
              <w:rPr>
                <w:color w:val="000000"/>
              </w:rPr>
              <w:t xml:space="preserve">If </w:t>
            </w:r>
            <w:proofErr w:type="spellStart"/>
            <w:r w:rsidRPr="00BA2F40">
              <w:rPr>
                <w:i/>
                <w:color w:val="000000"/>
              </w:rPr>
              <w:t>freqDomainPosition</w:t>
            </w:r>
            <w:proofErr w:type="spellEnd"/>
            <w:r w:rsidRPr="00BA2F40">
              <w:rPr>
                <w:color w:val="000000"/>
              </w:rPr>
              <w:t xml:space="preserve"> </w:t>
            </w:r>
            <w:ins w:id="131" w:author="CATT" w:date="2020-08-01T11:53:00Z">
              <w:r>
                <w:rPr>
                  <w:rFonts w:hint="eastAsia"/>
                  <w:color w:val="000000"/>
                  <w:lang w:eastAsia="zh-CN"/>
                </w:rPr>
                <w:t xml:space="preserve">or </w:t>
              </w:r>
              <w:r w:rsidRPr="001C3A27">
                <w:rPr>
                  <w:i/>
                  <w:color w:val="000000"/>
                </w:rPr>
                <w:t>freqDomainPosition</w:t>
              </w:r>
              <w:r w:rsidRPr="002A02A7">
                <w:t>-</w:t>
              </w:r>
              <w:r w:rsidRPr="009556EF">
                <w:rPr>
                  <w:i/>
                </w:rPr>
                <w:t>r16</w:t>
              </w:r>
              <w:r>
                <w:rPr>
                  <w:rFonts w:hint="eastAsia"/>
                  <w:i/>
                  <w:lang w:eastAsia="zh-CN"/>
                </w:rPr>
                <w:t xml:space="preserve"> </w:t>
              </w:r>
            </w:ins>
            <w:r w:rsidRPr="00BA2F40">
              <w:rPr>
                <w:color w:val="000000"/>
              </w:rPr>
              <w:t xml:space="preserve">is not configured, </w:t>
            </w:r>
            <w:proofErr w:type="spellStart"/>
            <w:r w:rsidRPr="00BA2F40">
              <w:rPr>
                <w:i/>
                <w:color w:val="000000"/>
              </w:rPr>
              <w:t>freqDomainPosition</w:t>
            </w:r>
            <w:proofErr w:type="spellEnd"/>
            <w:r w:rsidRPr="00BA2F40">
              <w:rPr>
                <w:color w:val="000000"/>
              </w:rPr>
              <w:t xml:space="preserve"> </w:t>
            </w:r>
            <w:ins w:id="132" w:author="CATT" w:date="2020-08-01T11:53:00Z">
              <w:r>
                <w:rPr>
                  <w:rFonts w:hint="eastAsia"/>
                  <w:color w:val="000000"/>
                  <w:lang w:eastAsia="zh-CN"/>
                </w:rPr>
                <w:t xml:space="preserve">or </w:t>
              </w:r>
              <w:r w:rsidRPr="001C3A27">
                <w:rPr>
                  <w:i/>
                  <w:color w:val="000000"/>
                </w:rPr>
                <w:t>freqDomainPosition</w:t>
              </w:r>
              <w:r w:rsidRPr="002A02A7">
                <w:t>-</w:t>
              </w:r>
              <w:r w:rsidRPr="009556EF">
                <w:rPr>
                  <w:i/>
                </w:rPr>
                <w:t>r16</w:t>
              </w:r>
              <w:r>
                <w:rPr>
                  <w:rFonts w:hint="eastAsia"/>
                  <w:i/>
                  <w:lang w:eastAsia="zh-CN"/>
                </w:rPr>
                <w:t xml:space="preserve"> </w:t>
              </w:r>
            </w:ins>
            <w:r w:rsidRPr="00BA2F40">
              <w:rPr>
                <w:color w:val="000000"/>
              </w:rPr>
              <w:t>is zero.</w:t>
            </w:r>
          </w:p>
          <w:p w:rsidR="00AC7FD6" w:rsidRPr="0048482F" w:rsidRDefault="00AC7FD6" w:rsidP="00E23544">
            <w:pPr>
              <w:pStyle w:val="B1"/>
              <w:rPr>
                <w:color w:val="000000"/>
              </w:rPr>
            </w:pPr>
            <w:r w:rsidRPr="0048482F">
              <w:rPr>
                <w:color w:val="000000"/>
              </w:rPr>
              <w:t>-</w:t>
            </w:r>
            <w:r w:rsidRPr="0048482F">
              <w:rPr>
                <w:color w:val="000000"/>
              </w:rPr>
              <w:tab/>
              <w:t xml:space="preserve">Cyclic shift, as defined by the higher layer parameter </w:t>
            </w:r>
            <w:r w:rsidRPr="001C3A27">
              <w:rPr>
                <w:i/>
              </w:rPr>
              <w:t>cyclicShift-n2</w:t>
            </w:r>
            <w:ins w:id="133" w:author="CATT" w:date="2020-08-01T11:57:00Z">
              <w:r>
                <w:rPr>
                  <w:rFonts w:hint="eastAsia"/>
                  <w:i/>
                  <w:lang w:eastAsia="zh-CN"/>
                </w:rPr>
                <w:t xml:space="preserve"> </w:t>
              </w:r>
            </w:ins>
            <w:del w:id="134" w:author="CATT" w:date="2020-08-01T11:57:00Z">
              <w:r w:rsidDel="00AF070F">
                <w:delText>,</w:delText>
              </w:r>
              <w:r w:rsidRPr="001C3A27" w:rsidDel="00AF070F">
                <w:delText xml:space="preserve"> </w:delText>
              </w:r>
            </w:del>
            <w:ins w:id="135" w:author="CATT" w:date="2020-08-01T11:57:00Z">
              <w:r>
                <w:rPr>
                  <w:rFonts w:hint="eastAsia"/>
                  <w:lang w:eastAsia="zh-CN"/>
                </w:rPr>
                <w:t>or</w:t>
              </w:r>
              <w:r w:rsidRPr="001C3A27">
                <w:t xml:space="preserve"> </w:t>
              </w:r>
            </w:ins>
            <w:r w:rsidRPr="001C3A27">
              <w:rPr>
                <w:i/>
              </w:rPr>
              <w:t>cyclicShift-n4</w:t>
            </w:r>
            <w:del w:id="136" w:author="CATT" w:date="2020-08-01T11:56:00Z">
              <w:r w:rsidDel="00AF070F">
                <w:rPr>
                  <w:i/>
                </w:rPr>
                <w:delText xml:space="preserve">, or </w:delText>
              </w:r>
              <w:r w:rsidRPr="001C3A27" w:rsidDel="00AF070F">
                <w:rPr>
                  <w:i/>
                </w:rPr>
                <w:delText>cyclicShift-n</w:delText>
              </w:r>
              <w:r w:rsidDel="00AF070F">
                <w:rPr>
                  <w:i/>
                </w:rPr>
                <w:delText>8</w:delText>
              </w:r>
            </w:del>
            <w:r>
              <w:rPr>
                <w:i/>
                <w:lang w:val="en-US"/>
              </w:rPr>
              <w:t xml:space="preserve"> </w:t>
            </w:r>
            <w:r w:rsidRPr="00F340E5">
              <w:rPr>
                <w:color w:val="000000"/>
              </w:rPr>
              <w:t>for transmission comb value 2</w:t>
            </w:r>
            <w:ins w:id="137" w:author="CATT" w:date="2020-08-01T11:56:00Z">
              <w:r>
                <w:rPr>
                  <w:rFonts w:hint="eastAsia"/>
                  <w:color w:val="000000"/>
                  <w:lang w:eastAsia="zh-CN"/>
                </w:rPr>
                <w:t xml:space="preserve"> </w:t>
              </w:r>
            </w:ins>
            <w:ins w:id="138" w:author="CATT" w:date="2020-08-01T11:57:00Z">
              <w:r>
                <w:rPr>
                  <w:rFonts w:hint="eastAsia"/>
                  <w:color w:val="000000"/>
                  <w:lang w:eastAsia="zh-CN"/>
                </w:rPr>
                <w:t>or</w:t>
              </w:r>
            </w:ins>
            <w:del w:id="139" w:author="CATT" w:date="2020-08-01T11:56:00Z">
              <w:r w:rsidDel="00AF070F">
                <w:rPr>
                  <w:color w:val="000000"/>
                </w:rPr>
                <w:delText>,</w:delText>
              </w:r>
            </w:del>
            <w:r w:rsidRPr="00F340E5">
              <w:rPr>
                <w:color w:val="000000"/>
              </w:rPr>
              <w:t xml:space="preserve"> 4</w:t>
            </w:r>
            <w:del w:id="140" w:author="CATT" w:date="2020-08-01T11:56:00Z">
              <w:r w:rsidDel="00AF070F">
                <w:rPr>
                  <w:color w:val="000000"/>
                </w:rPr>
                <w:delText xml:space="preserve"> and 8</w:delText>
              </w:r>
            </w:del>
            <w:ins w:id="141" w:author="CATT" w:date="2020-08-01T11:54:00Z">
              <w:r w:rsidRPr="0048482F">
                <w:rPr>
                  <w:color w:val="000000"/>
                </w:rPr>
                <w:t xml:space="preserve"> for an SRS </w:t>
              </w:r>
              <w:r>
                <w:rPr>
                  <w:rFonts w:eastAsiaTheme="minorEastAsia" w:hint="eastAsia"/>
                  <w:color w:val="000000"/>
                  <w:lang w:eastAsia="zh-CN"/>
                </w:rPr>
                <w:t xml:space="preserve">configured by </w:t>
              </w:r>
              <w:r w:rsidRPr="009556EF">
                <w:rPr>
                  <w:rFonts w:eastAsiaTheme="minorEastAsia" w:hint="eastAsia"/>
                  <w:i/>
                  <w:color w:val="000000"/>
                  <w:lang w:eastAsia="zh-CN"/>
                </w:rPr>
                <w:t>SRS-Resource</w:t>
              </w:r>
            </w:ins>
            <w:r w:rsidRPr="00F340E5">
              <w:rPr>
                <w:color w:val="000000"/>
              </w:rPr>
              <w:t xml:space="preserve">, respectively, </w:t>
            </w:r>
            <w:ins w:id="142" w:author="CATT" w:date="2020-08-01T11:55:00Z">
              <w:r>
                <w:rPr>
                  <w:rFonts w:hint="eastAsia"/>
                  <w:color w:val="000000"/>
                  <w:lang w:eastAsia="zh-CN"/>
                </w:rPr>
                <w:t xml:space="preserve">and </w:t>
              </w:r>
              <w:r w:rsidRPr="0048482F">
                <w:rPr>
                  <w:color w:val="000000"/>
                </w:rPr>
                <w:t xml:space="preserve">defined by the higher layer parameter </w:t>
              </w:r>
              <w:r w:rsidRPr="001C3A27">
                <w:rPr>
                  <w:i/>
                </w:rPr>
                <w:t>cyclicShift-n2</w:t>
              </w:r>
            </w:ins>
            <w:ins w:id="143" w:author="CATT" w:date="2020-08-01T11:56:00Z">
              <w:r>
                <w:rPr>
                  <w:rFonts w:hint="eastAsia"/>
                  <w:i/>
                  <w:lang w:eastAsia="zh-CN"/>
                </w:rPr>
                <w:t>-r16</w:t>
              </w:r>
            </w:ins>
            <w:ins w:id="144" w:author="CATT" w:date="2020-08-01T11:55:00Z">
              <w:r>
                <w:t>,</w:t>
              </w:r>
              <w:r w:rsidRPr="001C3A27">
                <w:t xml:space="preserve"> </w:t>
              </w:r>
              <w:r w:rsidRPr="001C3A27">
                <w:rPr>
                  <w:i/>
                </w:rPr>
                <w:t>cyclicShift-n4</w:t>
              </w:r>
            </w:ins>
            <w:ins w:id="145" w:author="CATT" w:date="2020-08-01T11:56:00Z">
              <w:r>
                <w:rPr>
                  <w:rFonts w:hint="eastAsia"/>
                  <w:i/>
                  <w:lang w:eastAsia="zh-CN"/>
                </w:rPr>
                <w:t>-r16</w:t>
              </w:r>
            </w:ins>
            <w:ins w:id="146" w:author="CATT" w:date="2020-08-01T11:55:00Z">
              <w:r>
                <w:rPr>
                  <w:i/>
                </w:rPr>
                <w:t xml:space="preserve">, or </w:t>
              </w:r>
              <w:r w:rsidRPr="001C3A27">
                <w:rPr>
                  <w:i/>
                </w:rPr>
                <w:t>cyclicShift-n</w:t>
              </w:r>
              <w:r>
                <w:rPr>
                  <w:i/>
                </w:rPr>
                <w:t>8</w:t>
              </w:r>
            </w:ins>
            <w:ins w:id="147" w:author="CATT" w:date="2020-08-01T11:56:00Z">
              <w:r>
                <w:rPr>
                  <w:rFonts w:hint="eastAsia"/>
                  <w:i/>
                  <w:lang w:eastAsia="zh-CN"/>
                </w:rPr>
                <w:t>-r16</w:t>
              </w:r>
            </w:ins>
            <w:ins w:id="148" w:author="CATT" w:date="2020-08-01T11:55:00Z">
              <w:r>
                <w:rPr>
                  <w:i/>
                  <w:lang w:val="en-US"/>
                </w:rPr>
                <w:t xml:space="preserve"> </w:t>
              </w:r>
              <w:r w:rsidRPr="00F340E5">
                <w:rPr>
                  <w:color w:val="000000"/>
                </w:rPr>
                <w:t>for transmission comb value 2</w:t>
              </w:r>
              <w:r>
                <w:rPr>
                  <w:color w:val="000000"/>
                </w:rPr>
                <w:t>,</w:t>
              </w:r>
              <w:r w:rsidRPr="00F340E5">
                <w:rPr>
                  <w:color w:val="000000"/>
                </w:rPr>
                <w:t xml:space="preserve"> 4</w:t>
              </w:r>
              <w:r>
                <w:rPr>
                  <w:color w:val="000000"/>
                </w:rPr>
                <w:t xml:space="preserve"> </w:t>
              </w:r>
            </w:ins>
            <w:ins w:id="149" w:author="CATT" w:date="2020-08-01T11:57:00Z">
              <w:r>
                <w:rPr>
                  <w:rFonts w:hint="eastAsia"/>
                  <w:color w:val="000000"/>
                  <w:lang w:eastAsia="zh-CN"/>
                </w:rPr>
                <w:t>or</w:t>
              </w:r>
            </w:ins>
            <w:ins w:id="150" w:author="CATT" w:date="2020-08-01T11:55:00Z">
              <w:r>
                <w:rPr>
                  <w:color w:val="000000"/>
                </w:rPr>
                <w:t xml:space="preserve"> 8</w:t>
              </w:r>
              <w:r w:rsidRPr="0048482F">
                <w:rPr>
                  <w:color w:val="000000"/>
                </w:rPr>
                <w:t xml:space="preserve"> for an SRS </w:t>
              </w:r>
              <w:r>
                <w:rPr>
                  <w:rFonts w:eastAsiaTheme="minorEastAsia" w:hint="eastAsia"/>
                  <w:color w:val="000000"/>
                  <w:lang w:eastAsia="zh-CN"/>
                </w:rPr>
                <w:t xml:space="preserve">configured by </w:t>
              </w:r>
              <w:r w:rsidRPr="009556EF">
                <w:rPr>
                  <w:rFonts w:eastAsiaTheme="minorEastAsia" w:hint="eastAsia"/>
                  <w:i/>
                  <w:color w:val="000000"/>
                  <w:lang w:eastAsia="zh-CN"/>
                </w:rPr>
                <w:t>SRS-</w:t>
              </w:r>
            </w:ins>
            <w:ins w:id="151" w:author="CATT" w:date="2020-08-01T11:56:00Z">
              <w:r>
                <w:rPr>
                  <w:rFonts w:eastAsiaTheme="minorEastAsia" w:hint="eastAsia"/>
                  <w:i/>
                  <w:color w:val="000000"/>
                  <w:lang w:eastAsia="zh-CN"/>
                </w:rPr>
                <w:t>Pos</w:t>
              </w:r>
            </w:ins>
            <w:ins w:id="152" w:author="CATT" w:date="2020-08-01T11:55:00Z">
              <w:r w:rsidRPr="009556EF">
                <w:rPr>
                  <w:rFonts w:eastAsiaTheme="minorEastAsia" w:hint="eastAsia"/>
                  <w:i/>
                  <w:color w:val="000000"/>
                  <w:lang w:eastAsia="zh-CN"/>
                </w:rPr>
                <w:t>Resource</w:t>
              </w:r>
            </w:ins>
            <w:ins w:id="153" w:author="CATT" w:date="2020-08-01T11:56:00Z">
              <w:r>
                <w:rPr>
                  <w:rFonts w:eastAsiaTheme="minorEastAsia" w:hint="eastAsia"/>
                  <w:i/>
                  <w:color w:val="000000"/>
                  <w:lang w:eastAsia="zh-CN"/>
                </w:rPr>
                <w:t>-r16</w:t>
              </w:r>
            </w:ins>
            <w:ins w:id="154" w:author="CATT" w:date="2020-08-01T11:55:00Z">
              <w:r w:rsidRPr="00F340E5">
                <w:rPr>
                  <w:color w:val="000000"/>
                </w:rPr>
                <w:t xml:space="preserve">, respectively, </w:t>
              </w:r>
            </w:ins>
            <w:r w:rsidRPr="001C3A27">
              <w:rPr>
                <w:color w:val="000000"/>
              </w:rPr>
              <w:t>and described</w:t>
            </w:r>
            <w:r w:rsidRPr="0048482F">
              <w:rPr>
                <w:color w:val="000000"/>
              </w:rPr>
              <w:t xml:space="preserve"> in </w:t>
            </w:r>
            <w:r>
              <w:rPr>
                <w:color w:val="000000"/>
              </w:rPr>
              <w:t>Clause</w:t>
            </w:r>
            <w:r w:rsidRPr="0048482F">
              <w:rPr>
                <w:color w:val="000000"/>
              </w:rPr>
              <w:t xml:space="preserve"> 6.4.1.4 of [4, TS 38.211]</w:t>
            </w:r>
            <w:r>
              <w:rPr>
                <w:color w:val="000000"/>
              </w:rPr>
              <w:t>.</w:t>
            </w:r>
          </w:p>
          <w:p w:rsidR="00AC7FD6" w:rsidRDefault="00AC7FD6" w:rsidP="00E23544">
            <w:pPr>
              <w:pStyle w:val="B1"/>
              <w:rPr>
                <w:color w:val="000000"/>
              </w:rPr>
            </w:pPr>
            <w:r w:rsidRPr="0048482F">
              <w:rPr>
                <w:color w:val="000000"/>
              </w:rPr>
              <w:t>-</w:t>
            </w:r>
            <w:r>
              <w:rPr>
                <w:color w:val="000000"/>
              </w:rPr>
              <w:tab/>
            </w:r>
            <w:r w:rsidRPr="0048482F">
              <w:rPr>
                <w:color w:val="000000"/>
              </w:rPr>
              <w:t xml:space="preserve">Transmission comb value as defined by the higher layer parameter </w:t>
            </w:r>
            <w:proofErr w:type="spellStart"/>
            <w:r w:rsidRPr="001C3A27">
              <w:rPr>
                <w:i/>
                <w:color w:val="000000"/>
              </w:rPr>
              <w:t>transmissionComb</w:t>
            </w:r>
            <w:proofErr w:type="spellEnd"/>
            <w:r w:rsidRPr="0038715D" w:rsidDel="001C3A27">
              <w:rPr>
                <w:color w:val="000000"/>
              </w:rPr>
              <w:t xml:space="preserve"> </w:t>
            </w:r>
            <w:ins w:id="155" w:author="CATT" w:date="2020-08-01T11:59:00Z">
              <w:r w:rsidRPr="0038715D">
                <w:rPr>
                  <w:rFonts w:hint="eastAsia"/>
                  <w:color w:val="000000"/>
                  <w:lang w:eastAsia="zh-CN"/>
                </w:rPr>
                <w:t xml:space="preserve">or </w:t>
              </w:r>
              <w:r w:rsidRPr="001C3A27">
                <w:rPr>
                  <w:i/>
                  <w:color w:val="000000"/>
                </w:rPr>
                <w:t>transmissionComb</w:t>
              </w:r>
              <w:r>
                <w:rPr>
                  <w:rFonts w:hint="eastAsia"/>
                  <w:i/>
                  <w:lang w:eastAsia="zh-CN"/>
                </w:rPr>
                <w:t>-r16</w:t>
              </w:r>
              <w:r w:rsidRPr="001C3A27">
                <w:rPr>
                  <w:color w:val="000000"/>
                </w:rPr>
                <w:t xml:space="preserve"> </w:t>
              </w:r>
            </w:ins>
            <w:r w:rsidRPr="001C3A27">
              <w:rPr>
                <w:color w:val="000000"/>
              </w:rPr>
              <w:t>described</w:t>
            </w:r>
            <w:r>
              <w:rPr>
                <w:color w:val="000000"/>
              </w:rPr>
              <w:t xml:space="preserve"> </w:t>
            </w:r>
            <w:r w:rsidRPr="0048482F">
              <w:rPr>
                <w:color w:val="000000"/>
              </w:rPr>
              <w:t xml:space="preserve">in </w:t>
            </w:r>
            <w:r>
              <w:rPr>
                <w:color w:val="000000"/>
              </w:rPr>
              <w:t>Clause</w:t>
            </w:r>
            <w:r w:rsidRPr="0048482F">
              <w:rPr>
                <w:color w:val="000000"/>
              </w:rPr>
              <w:t xml:space="preserve"> 6.4.1.4 of [4</w:t>
            </w:r>
            <w:r w:rsidRPr="00F340E5">
              <w:rPr>
                <w:color w:val="000000"/>
              </w:rPr>
              <w:t>, TS 38.211</w:t>
            </w:r>
            <w:r w:rsidRPr="0048482F">
              <w:rPr>
                <w:color w:val="000000"/>
              </w:rPr>
              <w:t>].</w:t>
            </w:r>
          </w:p>
          <w:p w:rsidR="00AC7FD6" w:rsidRPr="0048482F" w:rsidRDefault="00AC7FD6" w:rsidP="00E23544">
            <w:pPr>
              <w:pStyle w:val="B1"/>
              <w:rPr>
                <w:color w:val="000000"/>
              </w:rPr>
            </w:pPr>
            <w:r w:rsidRPr="009D0834">
              <w:rPr>
                <w:color w:val="000000"/>
              </w:rPr>
              <w:t>-</w:t>
            </w:r>
            <w:r w:rsidRPr="009D0834">
              <w:rPr>
                <w:color w:val="000000"/>
              </w:rPr>
              <w:tab/>
              <w:t xml:space="preserve">Transmission comb offset as defined by the higher layer parameter </w:t>
            </w:r>
            <w:r w:rsidRPr="00F340E5">
              <w:rPr>
                <w:i/>
                <w:color w:val="000000"/>
              </w:rPr>
              <w:t>combOffset-n2</w:t>
            </w:r>
            <w:ins w:id="156" w:author="CATT" w:date="2020-08-01T12:01:00Z">
              <w:r>
                <w:rPr>
                  <w:rFonts w:hint="eastAsia"/>
                  <w:lang w:eastAsia="zh-CN"/>
                </w:rPr>
                <w:t xml:space="preserve"> or</w:t>
              </w:r>
            </w:ins>
            <w:del w:id="157" w:author="CATT" w:date="2020-08-01T12:01:00Z">
              <w:r w:rsidDel="0038715D">
                <w:rPr>
                  <w:color w:val="000000"/>
                  <w:lang w:val="en-US"/>
                </w:rPr>
                <w:delText>,</w:delText>
              </w:r>
            </w:del>
            <w:r w:rsidRPr="009D0834">
              <w:rPr>
                <w:color w:val="000000"/>
              </w:rPr>
              <w:t xml:space="preserve"> </w:t>
            </w:r>
            <w:r w:rsidRPr="00F340E5">
              <w:rPr>
                <w:i/>
                <w:color w:val="000000"/>
              </w:rPr>
              <w:t>combOffset-n4</w:t>
            </w:r>
            <w:del w:id="158" w:author="CATT" w:date="2020-08-01T12:01:00Z">
              <w:r w:rsidRPr="00FA5E0A" w:rsidDel="0038715D">
                <w:rPr>
                  <w:color w:val="000000"/>
                  <w:lang w:val="en-US"/>
                </w:rPr>
                <w:delText>, or</w:delText>
              </w:r>
              <w:r w:rsidRPr="00FA5E0A" w:rsidDel="0038715D">
                <w:rPr>
                  <w:color w:val="000000"/>
                </w:rPr>
                <w:delText xml:space="preserve"> </w:delText>
              </w:r>
              <w:r w:rsidRPr="00F340E5" w:rsidDel="0038715D">
                <w:rPr>
                  <w:i/>
                  <w:color w:val="000000"/>
                </w:rPr>
                <w:delText>combOffset-n</w:delText>
              </w:r>
              <w:r w:rsidDel="0038715D">
                <w:rPr>
                  <w:i/>
                  <w:color w:val="000000"/>
                </w:rPr>
                <w:delText>8</w:delText>
              </w:r>
            </w:del>
            <w:r w:rsidRPr="009D0834">
              <w:rPr>
                <w:color w:val="000000"/>
              </w:rPr>
              <w:t xml:space="preserve"> for transmission comb value 2</w:t>
            </w:r>
            <w:ins w:id="159" w:author="CATT" w:date="2020-08-01T12:01:00Z">
              <w:r>
                <w:rPr>
                  <w:rFonts w:hint="eastAsia"/>
                  <w:lang w:eastAsia="zh-CN"/>
                </w:rPr>
                <w:t xml:space="preserve"> or</w:t>
              </w:r>
            </w:ins>
            <w:del w:id="160" w:author="CATT" w:date="2020-08-01T12:01:00Z">
              <w:r w:rsidDel="0038715D">
                <w:rPr>
                  <w:color w:val="000000"/>
                  <w:lang w:val="en-US"/>
                </w:rPr>
                <w:delText>,</w:delText>
              </w:r>
            </w:del>
            <w:r w:rsidRPr="009D0834">
              <w:rPr>
                <w:color w:val="000000"/>
              </w:rPr>
              <w:t xml:space="preserve"> 4</w:t>
            </w:r>
            <w:ins w:id="161" w:author="CATT" w:date="2020-08-01T12:02:00Z">
              <w:r w:rsidRPr="0048482F">
                <w:rPr>
                  <w:color w:val="000000"/>
                </w:rPr>
                <w:t xml:space="preserve"> for an SRS </w:t>
              </w:r>
              <w:r>
                <w:rPr>
                  <w:rFonts w:eastAsiaTheme="minorEastAsia" w:hint="eastAsia"/>
                  <w:color w:val="000000"/>
                  <w:lang w:eastAsia="zh-CN"/>
                </w:rPr>
                <w:t xml:space="preserve">configured by </w:t>
              </w:r>
              <w:r w:rsidRPr="009556EF">
                <w:rPr>
                  <w:rFonts w:eastAsiaTheme="minorEastAsia" w:hint="eastAsia"/>
                  <w:i/>
                  <w:color w:val="000000"/>
                  <w:lang w:eastAsia="zh-CN"/>
                </w:rPr>
                <w:t>SRS-Resource</w:t>
              </w:r>
            </w:ins>
            <w:del w:id="162" w:author="CATT" w:date="2020-08-01T12:01:00Z">
              <w:r w:rsidRPr="009D0834" w:rsidDel="0038715D">
                <w:rPr>
                  <w:color w:val="000000"/>
                </w:rPr>
                <w:delText xml:space="preserve">, </w:delText>
              </w:r>
              <w:r w:rsidDel="0038715D">
                <w:rPr>
                  <w:color w:val="000000"/>
                  <w:lang w:val="en-US"/>
                </w:rPr>
                <w:delText>or 8</w:delText>
              </w:r>
            </w:del>
            <w:del w:id="163" w:author="CATT" w:date="2020-08-01T12:03:00Z">
              <w:r w:rsidDel="00941140">
                <w:rPr>
                  <w:color w:val="000000"/>
                  <w:lang w:val="en-US"/>
                </w:rPr>
                <w:delText xml:space="preserve"> </w:delText>
              </w:r>
            </w:del>
            <w:ins w:id="164" w:author="CATT" w:date="2020-08-01T12:03:00Z">
              <w:r>
                <w:rPr>
                  <w:rFonts w:hint="eastAsia"/>
                  <w:color w:val="000000"/>
                  <w:lang w:val="en-US" w:eastAsia="zh-CN"/>
                </w:rPr>
                <w:t xml:space="preserve">, </w:t>
              </w:r>
            </w:ins>
            <w:r w:rsidRPr="009D0834">
              <w:rPr>
                <w:color w:val="000000"/>
              </w:rPr>
              <w:t xml:space="preserve">respectively, </w:t>
            </w:r>
            <w:ins w:id="165" w:author="CATT" w:date="2020-08-01T12:01:00Z">
              <w:r>
                <w:rPr>
                  <w:rFonts w:hint="eastAsia"/>
                  <w:color w:val="000000"/>
                  <w:lang w:eastAsia="zh-CN"/>
                </w:rPr>
                <w:t xml:space="preserve">and </w:t>
              </w:r>
              <w:r w:rsidRPr="009D0834">
                <w:rPr>
                  <w:color w:val="000000"/>
                </w:rPr>
                <w:t xml:space="preserve">defined by the higher layer parameter </w:t>
              </w:r>
              <w:r w:rsidRPr="00F340E5">
                <w:rPr>
                  <w:i/>
                  <w:color w:val="000000"/>
                </w:rPr>
                <w:t>combOffset-n2</w:t>
              </w:r>
              <w:r>
                <w:rPr>
                  <w:rFonts w:hint="eastAsia"/>
                  <w:i/>
                  <w:lang w:eastAsia="zh-CN"/>
                </w:rPr>
                <w:t>-r16</w:t>
              </w:r>
              <w:r>
                <w:rPr>
                  <w:color w:val="000000"/>
                  <w:lang w:val="en-US"/>
                </w:rPr>
                <w:t>,</w:t>
              </w:r>
              <w:r w:rsidRPr="009D0834">
                <w:rPr>
                  <w:color w:val="000000"/>
                </w:rPr>
                <w:t xml:space="preserve"> </w:t>
              </w:r>
              <w:r w:rsidRPr="00F340E5">
                <w:rPr>
                  <w:i/>
                  <w:color w:val="000000"/>
                </w:rPr>
                <w:t>combOffset-n4</w:t>
              </w:r>
              <w:r>
                <w:rPr>
                  <w:rFonts w:hint="eastAsia"/>
                  <w:i/>
                  <w:lang w:eastAsia="zh-CN"/>
                </w:rPr>
                <w:t>-r16</w:t>
              </w:r>
              <w:r w:rsidRPr="00FA5E0A">
                <w:rPr>
                  <w:color w:val="000000"/>
                  <w:lang w:val="en-US"/>
                </w:rPr>
                <w:t>, or</w:t>
              </w:r>
              <w:r w:rsidRPr="00FA5E0A">
                <w:rPr>
                  <w:color w:val="000000"/>
                </w:rPr>
                <w:t xml:space="preserve"> </w:t>
              </w:r>
              <w:r w:rsidRPr="00F340E5">
                <w:rPr>
                  <w:i/>
                  <w:color w:val="000000"/>
                </w:rPr>
                <w:t>combOffset-n</w:t>
              </w:r>
              <w:r>
                <w:rPr>
                  <w:i/>
                  <w:color w:val="000000"/>
                </w:rPr>
                <w:t>8</w:t>
              </w:r>
              <w:r>
                <w:rPr>
                  <w:rFonts w:hint="eastAsia"/>
                  <w:i/>
                  <w:lang w:eastAsia="zh-CN"/>
                </w:rPr>
                <w:t>-r16</w:t>
              </w:r>
              <w:r w:rsidRPr="009D0834">
                <w:rPr>
                  <w:color w:val="000000"/>
                </w:rPr>
                <w:t xml:space="preserve"> for transmission comb value 2</w:t>
              </w:r>
              <w:r>
                <w:rPr>
                  <w:color w:val="000000"/>
                  <w:lang w:val="en-US"/>
                </w:rPr>
                <w:t>,</w:t>
              </w:r>
              <w:r w:rsidRPr="009D0834">
                <w:rPr>
                  <w:color w:val="000000"/>
                </w:rPr>
                <w:t xml:space="preserve"> 4, </w:t>
              </w:r>
              <w:r>
                <w:rPr>
                  <w:color w:val="000000"/>
                  <w:lang w:val="en-US"/>
                </w:rPr>
                <w:t xml:space="preserve">or 8 </w:t>
              </w:r>
            </w:ins>
            <w:ins w:id="166" w:author="CATT" w:date="2020-08-01T12:03:00Z">
              <w:r w:rsidRPr="0048482F">
                <w:rPr>
                  <w:color w:val="000000"/>
                </w:rPr>
                <w:t xml:space="preserve">for an SRS </w:t>
              </w:r>
              <w:r>
                <w:rPr>
                  <w:rFonts w:eastAsiaTheme="minorEastAsia" w:hint="eastAsia"/>
                  <w:color w:val="000000"/>
                  <w:lang w:eastAsia="zh-CN"/>
                </w:rPr>
                <w:t xml:space="preserve">configured by </w:t>
              </w:r>
              <w:r w:rsidRPr="009556EF">
                <w:rPr>
                  <w:rFonts w:eastAsiaTheme="minorEastAsia" w:hint="eastAsia"/>
                  <w:i/>
                  <w:color w:val="000000"/>
                  <w:lang w:eastAsia="zh-CN"/>
                </w:rPr>
                <w:t>SRS-</w:t>
              </w:r>
              <w:r>
                <w:rPr>
                  <w:rFonts w:eastAsiaTheme="minorEastAsia" w:hint="eastAsia"/>
                  <w:i/>
                  <w:color w:val="000000"/>
                  <w:lang w:eastAsia="zh-CN"/>
                </w:rPr>
                <w:t>Pos</w:t>
              </w:r>
              <w:r w:rsidRPr="009556EF">
                <w:rPr>
                  <w:rFonts w:eastAsiaTheme="minorEastAsia" w:hint="eastAsia"/>
                  <w:i/>
                  <w:color w:val="000000"/>
                  <w:lang w:eastAsia="zh-CN"/>
                </w:rPr>
                <w:t>Resource</w:t>
              </w:r>
              <w:r>
                <w:rPr>
                  <w:rFonts w:eastAsiaTheme="minorEastAsia" w:hint="eastAsia"/>
                  <w:i/>
                  <w:color w:val="000000"/>
                  <w:lang w:eastAsia="zh-CN"/>
                </w:rPr>
                <w:t>-r16</w:t>
              </w:r>
              <w:r w:rsidRPr="00F340E5">
                <w:rPr>
                  <w:color w:val="000000"/>
                </w:rPr>
                <w:t xml:space="preserve">, </w:t>
              </w:r>
            </w:ins>
            <w:ins w:id="167" w:author="CATT" w:date="2020-08-01T12:01:00Z">
              <w:r w:rsidRPr="009D0834">
                <w:rPr>
                  <w:color w:val="000000"/>
                </w:rPr>
                <w:t>respectively,</w:t>
              </w:r>
              <w:r>
                <w:rPr>
                  <w:rFonts w:hint="eastAsia"/>
                  <w:color w:val="000000"/>
                  <w:lang w:eastAsia="zh-CN"/>
                </w:rPr>
                <w:t xml:space="preserve"> </w:t>
              </w:r>
            </w:ins>
            <w:r w:rsidRPr="009D0834">
              <w:rPr>
                <w:color w:val="000000"/>
              </w:rPr>
              <w:t xml:space="preserve">and described in </w:t>
            </w:r>
            <w:r>
              <w:rPr>
                <w:color w:val="000000"/>
              </w:rPr>
              <w:t>Clause</w:t>
            </w:r>
            <w:r w:rsidRPr="009D0834">
              <w:rPr>
                <w:color w:val="000000"/>
              </w:rPr>
              <w:t xml:space="preserve"> 6.4.1.4 of [4, TS 38.211].</w:t>
            </w:r>
          </w:p>
          <w:p w:rsidR="00AC7FD6" w:rsidRPr="0048482F" w:rsidRDefault="00AC7FD6" w:rsidP="00E23544">
            <w:pPr>
              <w:pStyle w:val="B1"/>
              <w:rPr>
                <w:color w:val="000000"/>
              </w:rPr>
            </w:pPr>
            <w:r w:rsidRPr="0048482F">
              <w:rPr>
                <w:color w:val="000000"/>
              </w:rPr>
              <w:t>-</w:t>
            </w:r>
            <w:r w:rsidRPr="0048482F">
              <w:rPr>
                <w:color w:val="000000"/>
              </w:rPr>
              <w:tab/>
              <w:t xml:space="preserve">SRS sequence ID as defined by the higher layer parameter </w:t>
            </w:r>
            <w:proofErr w:type="spellStart"/>
            <w:r w:rsidRPr="001C3A27">
              <w:rPr>
                <w:i/>
              </w:rPr>
              <w:t>sequenceId</w:t>
            </w:r>
            <w:proofErr w:type="spellEnd"/>
            <w:r w:rsidRPr="0048482F">
              <w:rPr>
                <w:color w:val="000000"/>
              </w:rPr>
              <w:t xml:space="preserve"> </w:t>
            </w:r>
            <w:ins w:id="168" w:author="CATT" w:date="2020-08-01T12:04:00Z">
              <w:r>
                <w:rPr>
                  <w:rFonts w:hint="eastAsia"/>
                  <w:color w:val="000000"/>
                  <w:lang w:eastAsia="zh-CN"/>
                </w:rPr>
                <w:t xml:space="preserve">or </w:t>
              </w:r>
              <w:r w:rsidRPr="001C3A27">
                <w:rPr>
                  <w:i/>
                </w:rPr>
                <w:t>sequenceId</w:t>
              </w:r>
              <w:r>
                <w:rPr>
                  <w:rFonts w:hint="eastAsia"/>
                  <w:i/>
                  <w:lang w:eastAsia="zh-CN"/>
                </w:rPr>
                <w:t>-r16</w:t>
              </w:r>
              <w:r w:rsidRPr="0048482F">
                <w:rPr>
                  <w:color w:val="000000"/>
                </w:rPr>
                <w:t xml:space="preserve"> </w:t>
              </w:r>
            </w:ins>
            <w:r w:rsidRPr="0048482F">
              <w:rPr>
                <w:color w:val="000000"/>
              </w:rPr>
              <w:t xml:space="preserve">in </w:t>
            </w:r>
            <w:r>
              <w:rPr>
                <w:color w:val="000000"/>
              </w:rPr>
              <w:t>Clause</w:t>
            </w:r>
            <w:r w:rsidRPr="0048482F">
              <w:rPr>
                <w:color w:val="000000"/>
              </w:rPr>
              <w:t xml:space="preserve"> 6.4.1.4 of [4].</w:t>
            </w:r>
          </w:p>
          <w:p w:rsidR="00AC7FD6" w:rsidRPr="004F4EFD" w:rsidRDefault="00AC7FD6" w:rsidP="00E23544">
            <w:pPr>
              <w:pStyle w:val="B1"/>
              <w:rPr>
                <w:color w:val="000000"/>
              </w:rPr>
            </w:pPr>
            <w:r w:rsidRPr="0048482F">
              <w:rPr>
                <w:color w:val="000000"/>
              </w:rPr>
              <w:t>-</w:t>
            </w:r>
            <w:r w:rsidRPr="0048482F">
              <w:rPr>
                <w:color w:val="000000"/>
              </w:rPr>
              <w:tab/>
              <w:t xml:space="preserve">The configuration of the spatial relation between a reference RS </w:t>
            </w:r>
            <w:r w:rsidRPr="004F4EFD">
              <w:rPr>
                <w:color w:val="000000"/>
              </w:rPr>
              <w:t xml:space="preserve">and the target SRS, where the higher layer parameter </w:t>
            </w:r>
            <w:proofErr w:type="spellStart"/>
            <w:r w:rsidRPr="001C3A27">
              <w:rPr>
                <w:i/>
                <w:color w:val="000000"/>
              </w:rPr>
              <w:t>spatialRelationInfo</w:t>
            </w:r>
            <w:proofErr w:type="spellEnd"/>
            <w:r>
              <w:rPr>
                <w:color w:val="000000"/>
              </w:rPr>
              <w:t xml:space="preserve"> or </w:t>
            </w:r>
            <w:r>
              <w:rPr>
                <w:i/>
                <w:color w:val="000000"/>
              </w:rPr>
              <w:t>spatialRelationInfoPos-r16</w:t>
            </w:r>
            <w:r w:rsidRPr="004F4EFD">
              <w:rPr>
                <w:color w:val="000000"/>
              </w:rPr>
              <w:t xml:space="preserve">, if configured, contains the ID of the </w:t>
            </w:r>
            <w:r w:rsidRPr="004F4EFD">
              <w:rPr>
                <w:color w:val="000000"/>
              </w:rPr>
              <w:lastRenderedPageBreak/>
              <w:t xml:space="preserve">reference RS. The reference RS </w:t>
            </w:r>
            <w:r>
              <w:rPr>
                <w:color w:val="000000"/>
                <w:lang w:val="en-US"/>
              </w:rPr>
              <w:t>may</w:t>
            </w:r>
            <w:r w:rsidRPr="0048482F">
              <w:rPr>
                <w:color w:val="000000"/>
              </w:rPr>
              <w:t xml:space="preserve"> be an SS/PBCH</w:t>
            </w:r>
            <w:r w:rsidRPr="004F4EFD">
              <w:rPr>
                <w:color w:val="000000"/>
              </w:rPr>
              <w:t xml:space="preserve"> block</w:t>
            </w:r>
            <w:r w:rsidRPr="0048482F">
              <w:rPr>
                <w:color w:val="000000"/>
              </w:rPr>
              <w:t xml:space="preserve">, CSI-RS </w:t>
            </w:r>
            <w:r w:rsidRPr="00AD6CA0">
              <w:rPr>
                <w:color w:val="000000"/>
              </w:rPr>
              <w:t>configured on serving cell indicated by higher layer param</w:t>
            </w:r>
            <w:r>
              <w:rPr>
                <w:color w:val="000000"/>
              </w:rPr>
              <w:t>e</w:t>
            </w:r>
            <w:r w:rsidRPr="00AD6CA0">
              <w:rPr>
                <w:color w:val="000000"/>
              </w:rPr>
              <w:t xml:space="preserve">ter </w:t>
            </w:r>
            <w:proofErr w:type="spellStart"/>
            <w:r w:rsidRPr="00AD6CA0">
              <w:rPr>
                <w:i/>
                <w:color w:val="000000"/>
              </w:rPr>
              <w:t>servingCellId</w:t>
            </w:r>
            <w:proofErr w:type="spellEnd"/>
            <w:r w:rsidRPr="00AD6CA0">
              <w:rPr>
                <w:color w:val="000000"/>
              </w:rPr>
              <w:t xml:space="preserve"> if present, same servin</w:t>
            </w:r>
            <w:r>
              <w:rPr>
                <w:color w:val="000000"/>
              </w:rPr>
              <w:t>g</w:t>
            </w:r>
            <w:r w:rsidRPr="00AD6CA0">
              <w:rPr>
                <w:color w:val="000000"/>
              </w:rPr>
              <w:t xml:space="preserve"> cell as the target SRS otherwise</w:t>
            </w:r>
            <w:r>
              <w:rPr>
                <w:color w:val="000000"/>
              </w:rPr>
              <w:t>,</w:t>
            </w:r>
            <w:r w:rsidRPr="00AD6CA0">
              <w:rPr>
                <w:color w:val="000000"/>
              </w:rPr>
              <w:t xml:space="preserve"> </w:t>
            </w:r>
            <w:r w:rsidRPr="0048482F">
              <w:rPr>
                <w:color w:val="000000"/>
              </w:rPr>
              <w:t xml:space="preserve">or an SRS </w:t>
            </w:r>
            <w:r w:rsidRPr="004F4EFD">
              <w:rPr>
                <w:color w:val="000000"/>
              </w:rPr>
              <w:t xml:space="preserve">configured </w:t>
            </w:r>
            <w:r>
              <w:rPr>
                <w:color w:val="000000"/>
              </w:rPr>
              <w:t xml:space="preserve">on uplink BWP indicated by the higher layer parameter </w:t>
            </w:r>
            <w:proofErr w:type="spellStart"/>
            <w:r w:rsidRPr="00EB504C">
              <w:rPr>
                <w:i/>
                <w:color w:val="000000"/>
              </w:rPr>
              <w:t>uplinkBWP</w:t>
            </w:r>
            <w:proofErr w:type="spellEnd"/>
            <w:ins w:id="169" w:author="CATT" w:date="2020-08-01T12:06:00Z">
              <w:r w:rsidRPr="00941140">
                <w:rPr>
                  <w:rFonts w:hint="eastAsia"/>
                  <w:color w:val="000000"/>
                  <w:lang w:eastAsia="zh-CN"/>
                </w:rPr>
                <w:t xml:space="preserve"> or</w:t>
              </w:r>
              <w:r w:rsidRPr="00EB504C">
                <w:rPr>
                  <w:i/>
                  <w:color w:val="000000"/>
                </w:rPr>
                <w:t xml:space="preserve"> uplinkBWP</w:t>
              </w:r>
              <w:r>
                <w:rPr>
                  <w:rFonts w:hint="eastAsia"/>
                  <w:i/>
                  <w:color w:val="000000"/>
                  <w:lang w:eastAsia="zh-CN"/>
                </w:rPr>
                <w:t>-</w:t>
              </w:r>
              <w:proofErr w:type="gramStart"/>
              <w:r>
                <w:rPr>
                  <w:rFonts w:hint="eastAsia"/>
                  <w:i/>
                  <w:color w:val="000000"/>
                  <w:lang w:eastAsia="zh-CN"/>
                </w:rPr>
                <w:t xml:space="preserve">r16 </w:t>
              </w:r>
            </w:ins>
            <w:r>
              <w:rPr>
                <w:color w:val="000000"/>
              </w:rPr>
              <w:t>,</w:t>
            </w:r>
            <w:proofErr w:type="gramEnd"/>
            <w:r>
              <w:rPr>
                <w:color w:val="000000"/>
              </w:rPr>
              <w:t xml:space="preserve"> and serving cell indicated by the higher layer parameter </w:t>
            </w:r>
            <w:proofErr w:type="spellStart"/>
            <w:r w:rsidRPr="00993F8F">
              <w:rPr>
                <w:i/>
                <w:color w:val="000000"/>
              </w:rPr>
              <w:t>servingCellId</w:t>
            </w:r>
            <w:proofErr w:type="spellEnd"/>
            <w:r>
              <w:rPr>
                <w:color w:val="000000"/>
              </w:rPr>
              <w:t xml:space="preserve"> if present, </w:t>
            </w:r>
            <w:r w:rsidRPr="004F4EFD">
              <w:rPr>
                <w:color w:val="000000"/>
              </w:rPr>
              <w:t xml:space="preserve">same </w:t>
            </w:r>
            <w:r>
              <w:rPr>
                <w:color w:val="000000"/>
              </w:rPr>
              <w:t>serving cell</w:t>
            </w:r>
            <w:r w:rsidRPr="004F4EFD">
              <w:rPr>
                <w:color w:val="000000"/>
              </w:rPr>
              <w:t xml:space="preserve"> as the target SRS</w:t>
            </w:r>
            <w:r>
              <w:rPr>
                <w:color w:val="000000"/>
              </w:rPr>
              <w:t xml:space="preserve"> otherwise</w:t>
            </w:r>
            <w:r w:rsidRPr="004F4EFD">
              <w:rPr>
                <w:color w:val="000000"/>
              </w:rPr>
              <w:t>.</w:t>
            </w:r>
            <w:r>
              <w:rPr>
                <w:color w:val="000000"/>
              </w:rPr>
              <w:t xml:space="preserve"> When </w:t>
            </w:r>
            <w:ins w:id="170" w:author="CATT" w:date="2020-08-01T12:07:00Z">
              <w:r>
                <w:rPr>
                  <w:rFonts w:hint="eastAsia"/>
                  <w:color w:val="000000"/>
                  <w:lang w:eastAsia="zh-CN"/>
                </w:rPr>
                <w:t xml:space="preserve">an </w:t>
              </w:r>
            </w:ins>
            <w:r>
              <w:rPr>
                <w:color w:val="000000"/>
              </w:rPr>
              <w:t xml:space="preserve">SRS is configured by the higher layer parameter </w:t>
            </w:r>
            <w:r>
              <w:rPr>
                <w:i/>
                <w:color w:val="000000"/>
              </w:rPr>
              <w:t>SRS-PosResourceSet-r16</w:t>
            </w:r>
            <w:ins w:id="171" w:author="CATT" w:date="2020-08-01T12:08:00Z">
              <w:r w:rsidRPr="00941140">
                <w:rPr>
                  <w:rFonts w:hint="eastAsia"/>
                  <w:color w:val="000000"/>
                  <w:lang w:eastAsia="zh-CN"/>
                </w:rPr>
                <w:t>,</w:t>
              </w:r>
            </w:ins>
            <w:r>
              <w:rPr>
                <w:color w:val="000000"/>
              </w:rPr>
              <w:t xml:space="preserve"> the reference RS may also be a DL PRS configured on a serving cell, an SS/PBCH block or a DL PRS of a non-serving cell indicated by a higher layer parameter.</w:t>
            </w:r>
          </w:p>
          <w:p w:rsidR="00AC7FD6" w:rsidRDefault="00AC7FD6" w:rsidP="00E23544">
            <w:pPr>
              <w:rPr>
                <w:lang w:val="en-GB" w:eastAsia="zh-CN"/>
              </w:rPr>
            </w:pPr>
            <w:r w:rsidRPr="00C51A1E">
              <w:rPr>
                <w:rFonts w:eastAsia="宋体" w:hint="eastAsia"/>
                <w:i/>
                <w:lang w:eastAsia="zh-CN"/>
              </w:rPr>
              <w:t>-</w:t>
            </w:r>
            <w:r>
              <w:rPr>
                <w:rFonts w:eastAsia="宋体" w:hint="eastAsia"/>
                <w:i/>
                <w:lang w:eastAsia="zh-CN"/>
              </w:rPr>
              <w:t>-----</w:t>
            </w:r>
            <w:r w:rsidRPr="00C51A1E">
              <w:rPr>
                <w:rFonts w:eastAsia="宋体" w:hint="eastAsia"/>
                <w:i/>
                <w:lang w:eastAsia="zh-CN"/>
              </w:rPr>
              <w:t>-----------------------------------------------</w:t>
            </w:r>
            <w:r>
              <w:rPr>
                <w:lang w:eastAsia="zh-CN"/>
              </w:rPr>
              <w:t xml:space="preserve"> Unchanged part omitted </w:t>
            </w:r>
            <w:r w:rsidRPr="00C51A1E">
              <w:rPr>
                <w:rFonts w:eastAsia="宋体" w:hint="eastAsia"/>
                <w:i/>
                <w:lang w:eastAsia="zh-CN"/>
              </w:rPr>
              <w:t>-------------</w:t>
            </w:r>
            <w:r>
              <w:rPr>
                <w:rFonts w:eastAsia="宋体" w:hint="eastAsia"/>
                <w:i/>
                <w:lang w:eastAsia="zh-CN"/>
              </w:rPr>
              <w:t xml:space="preserve">----------------------------------- </w:t>
            </w:r>
            <w:r w:rsidRPr="00C51A1E">
              <w:rPr>
                <w:rFonts w:eastAsia="宋体" w:hint="eastAsia"/>
                <w:i/>
                <w:lang w:eastAsia="zh-CN"/>
              </w:rPr>
              <w:t>-------------------------------------------------------</w:t>
            </w:r>
            <w:r w:rsidRPr="00C51A1E">
              <w:rPr>
                <w:rFonts w:eastAsia="宋体" w:hint="eastAsia"/>
                <w:i/>
                <w:highlight w:val="yellow"/>
                <w:lang w:eastAsia="zh-CN"/>
              </w:rPr>
              <w:t>-End of Text Proposal -</w:t>
            </w:r>
            <w:r w:rsidRPr="00C51A1E">
              <w:rPr>
                <w:rFonts w:eastAsia="宋体" w:hint="eastAsia"/>
                <w:i/>
                <w:lang w:eastAsia="zh-CN"/>
              </w:rPr>
              <w:t>-------------------------------------------------</w:t>
            </w:r>
          </w:p>
        </w:tc>
      </w:tr>
    </w:tbl>
    <w:p w:rsidR="00E23544" w:rsidRDefault="00E23544" w:rsidP="00AC7FD6">
      <w:pPr>
        <w:pStyle w:val="3GPPText"/>
        <w:rPr>
          <w:lang w:eastAsia="zh-CN"/>
        </w:rPr>
      </w:pPr>
    </w:p>
    <w:p w:rsidR="00AC7FD6" w:rsidRDefault="00734B6A" w:rsidP="00AC7FD6">
      <w:pPr>
        <w:pStyle w:val="3GPPText"/>
        <w:rPr>
          <w:lang w:eastAsia="zh-CN"/>
        </w:rPr>
      </w:pPr>
      <w:r>
        <w:rPr>
          <w:lang w:eastAsia="zh-CN"/>
        </w:rPr>
        <w:fldChar w:fldCharType="begin"/>
      </w:r>
      <w:r w:rsidR="00E23544">
        <w:rPr>
          <w:lang w:eastAsia="zh-CN"/>
        </w:rPr>
        <w:instrText xml:space="preserve"> REF _Ref47644182 \h </w:instrText>
      </w:r>
      <w:r>
        <w:rPr>
          <w:lang w:eastAsia="zh-CN"/>
        </w:rPr>
      </w:r>
      <w:r>
        <w:rPr>
          <w:lang w:eastAsia="zh-CN"/>
        </w:rPr>
        <w:fldChar w:fldCharType="separate"/>
      </w:r>
      <w:r w:rsidR="00945DA6" w:rsidRPr="00D12300">
        <w:rPr>
          <w:rFonts w:eastAsiaTheme="minorEastAsia"/>
          <w:b/>
          <w:i/>
          <w:lang w:eastAsia="zh-CN"/>
        </w:rPr>
        <w:t xml:space="preserve">Proposal </w:t>
      </w:r>
      <w:r w:rsidR="00945DA6">
        <w:rPr>
          <w:rFonts w:eastAsiaTheme="minorEastAsia"/>
          <w:b/>
          <w:i/>
          <w:noProof/>
          <w:lang w:eastAsia="zh-CN"/>
        </w:rPr>
        <w:t>3</w:t>
      </w:r>
      <w:r w:rsidR="00945DA6" w:rsidRPr="00D12300">
        <w:rPr>
          <w:rFonts w:eastAsiaTheme="minorEastAsia" w:hint="eastAsia"/>
          <w:b/>
          <w:i/>
          <w:lang w:eastAsia="zh-CN"/>
        </w:rPr>
        <w:t>: Adopt the following text proposal</w:t>
      </w:r>
      <w:r w:rsidR="00945DA6">
        <w:rPr>
          <w:rFonts w:eastAsiaTheme="minorEastAsia" w:hint="eastAsia"/>
          <w:b/>
          <w:i/>
          <w:lang w:eastAsia="zh-CN"/>
        </w:rPr>
        <w:t xml:space="preserve"> (TP-C)</w:t>
      </w:r>
      <w:r w:rsidR="00945DA6" w:rsidRPr="00D12300">
        <w:rPr>
          <w:rFonts w:eastAsiaTheme="minorEastAsia" w:hint="eastAsia"/>
          <w:b/>
          <w:i/>
          <w:lang w:eastAsia="zh-CN"/>
        </w:rPr>
        <w:t xml:space="preserve"> for</w:t>
      </w:r>
      <w:r w:rsidR="00945DA6" w:rsidRPr="00492424">
        <w:rPr>
          <w:rFonts w:eastAsiaTheme="minorEastAsia" w:hint="eastAsia"/>
          <w:b/>
          <w:i/>
          <w:lang w:eastAsia="zh-CN"/>
        </w:rPr>
        <w:t xml:space="preserve"> </w:t>
      </w:r>
      <w:r w:rsidR="00945DA6">
        <w:rPr>
          <w:rFonts w:eastAsiaTheme="minorEastAsia" w:hint="eastAsia"/>
          <w:b/>
          <w:i/>
          <w:lang w:eastAsia="zh-CN"/>
        </w:rPr>
        <w:t>l</w:t>
      </w:r>
      <w:r w:rsidR="00945DA6" w:rsidRPr="009D3EE5">
        <w:rPr>
          <w:rFonts w:eastAsiaTheme="minorEastAsia"/>
          <w:b/>
          <w:i/>
          <w:lang w:eastAsia="zh-CN"/>
        </w:rPr>
        <w:t>inear value</w:t>
      </w:r>
      <w:r w:rsidR="00945DA6" w:rsidRPr="00E23544">
        <w:t xml:space="preserve"> </w:t>
      </w:r>
      <w:r w:rsidR="00945DA6" w:rsidRPr="00E23544">
        <w:rPr>
          <w:rFonts w:eastAsiaTheme="minorEastAsia"/>
          <w:b/>
          <w:i/>
          <w:lang w:eastAsia="zh-CN"/>
        </w:rPr>
        <w:t>of SRS Power</w:t>
      </w:r>
      <w:r w:rsidR="00945DA6" w:rsidRPr="009D3EE5">
        <w:rPr>
          <w:rFonts w:eastAsiaTheme="minorEastAsia"/>
          <w:b/>
          <w:i/>
          <w:lang w:eastAsia="zh-CN"/>
        </w:rPr>
        <w:t xml:space="preserve"> sp</w:t>
      </w:r>
      <w:r w:rsidR="00945DA6">
        <w:rPr>
          <w:rFonts w:eastAsiaTheme="minorEastAsia" w:hint="eastAsia"/>
          <w:b/>
          <w:i/>
          <w:lang w:eastAsia="zh-CN"/>
        </w:rPr>
        <w:t>l</w:t>
      </w:r>
      <w:r w:rsidR="00945DA6" w:rsidRPr="009D3EE5">
        <w:rPr>
          <w:rFonts w:eastAsiaTheme="minorEastAsia"/>
          <w:b/>
          <w:i/>
          <w:lang w:eastAsia="zh-CN"/>
        </w:rPr>
        <w:t>it by UE</w:t>
      </w:r>
      <w:r w:rsidR="00945DA6" w:rsidRPr="009D3EE5">
        <w:rPr>
          <w:rFonts w:eastAsiaTheme="minorEastAsia" w:hint="eastAsia"/>
          <w:b/>
          <w:i/>
          <w:lang w:eastAsia="zh-CN"/>
        </w:rPr>
        <w:t xml:space="preserve"> </w:t>
      </w:r>
      <w:r w:rsidR="00945DA6" w:rsidRPr="00D12300">
        <w:rPr>
          <w:rFonts w:eastAsiaTheme="minorEastAsia" w:hint="eastAsia"/>
          <w:b/>
          <w:i/>
          <w:lang w:eastAsia="zh-CN"/>
        </w:rPr>
        <w:t>in</w:t>
      </w:r>
      <w:r w:rsidR="00945DA6">
        <w:rPr>
          <w:rFonts w:eastAsiaTheme="minorEastAsia" w:hint="eastAsia"/>
          <w:b/>
          <w:i/>
          <w:lang w:eastAsia="zh-CN"/>
        </w:rPr>
        <w:t xml:space="preserve"> section 7.3 of 38.213:</w:t>
      </w:r>
      <w:r>
        <w:rPr>
          <w:lang w:eastAsia="zh-CN"/>
        </w:rPr>
        <w:fldChar w:fldCharType="end"/>
      </w:r>
    </w:p>
    <w:tbl>
      <w:tblPr>
        <w:tblStyle w:val="af5"/>
        <w:tblW w:w="0" w:type="auto"/>
        <w:tblInd w:w="108" w:type="dxa"/>
        <w:tblLook w:val="04A0"/>
      </w:tblPr>
      <w:tblGrid>
        <w:gridCol w:w="9072"/>
      </w:tblGrid>
      <w:tr w:rsidR="00E23544" w:rsidRPr="00A46671" w:rsidTr="00E23544">
        <w:tc>
          <w:tcPr>
            <w:tcW w:w="9072" w:type="dxa"/>
          </w:tcPr>
          <w:p w:rsidR="00E23544" w:rsidRPr="00B57528" w:rsidRDefault="00E23544" w:rsidP="00E23544">
            <w:pPr>
              <w:outlineLvl w:val="0"/>
              <w:rPr>
                <w:rFonts w:eastAsia="宋体"/>
                <w:b/>
                <w:lang w:eastAsia="zh-CN"/>
              </w:rPr>
            </w:pPr>
            <w:r w:rsidRPr="00E277DA">
              <w:rPr>
                <w:rFonts w:eastAsia="宋体" w:hint="eastAsia"/>
                <w:b/>
                <w:highlight w:val="cyan"/>
                <w:lang w:eastAsia="zh-CN"/>
              </w:rPr>
              <w:t>Proposed TP-</w:t>
            </w:r>
            <w:r>
              <w:rPr>
                <w:rFonts w:eastAsia="宋体" w:hint="eastAsia"/>
                <w:b/>
                <w:highlight w:val="cyan"/>
                <w:lang w:eastAsia="zh-CN"/>
              </w:rPr>
              <w:t>C</w:t>
            </w:r>
          </w:p>
          <w:p w:rsidR="00E23544" w:rsidRDefault="00E23544" w:rsidP="00E23544">
            <w:pPr>
              <w:keepNext/>
              <w:spacing w:before="180" w:after="180"/>
              <w:ind w:left="566" w:hanging="566"/>
              <w:rPr>
                <w:rFonts w:ascii="Arial" w:eastAsiaTheme="minorEastAsia" w:hAnsi="Arial" w:cs="Arial"/>
                <w:sz w:val="32"/>
                <w:szCs w:val="32"/>
                <w:lang w:val="en-GB" w:eastAsia="zh-CN"/>
              </w:rPr>
            </w:pPr>
            <w:r w:rsidRPr="00C51A1E">
              <w:rPr>
                <w:rFonts w:eastAsia="宋体" w:hint="eastAsia"/>
                <w:i/>
                <w:lang w:eastAsia="zh-CN"/>
              </w:rPr>
              <w:t>----------------------------------------------</w:t>
            </w:r>
            <w:r w:rsidRPr="00C51A1E">
              <w:rPr>
                <w:rFonts w:eastAsia="宋体" w:hint="eastAsia"/>
                <w:i/>
                <w:highlight w:val="yellow"/>
                <w:lang w:eastAsia="zh-CN"/>
              </w:rPr>
              <w:t>-Start of Text Proposal for 38.21</w:t>
            </w:r>
            <w:r>
              <w:rPr>
                <w:rFonts w:eastAsia="宋体" w:hint="eastAsia"/>
                <w:i/>
                <w:highlight w:val="yellow"/>
                <w:lang w:eastAsia="zh-CN"/>
              </w:rPr>
              <w:t>3</w:t>
            </w:r>
            <w:r w:rsidRPr="00C51A1E">
              <w:rPr>
                <w:rFonts w:eastAsia="宋体" w:hint="eastAsia"/>
                <w:i/>
                <w:highlight w:val="yellow"/>
                <w:lang w:eastAsia="zh-CN"/>
              </w:rPr>
              <w:t>-</w:t>
            </w:r>
            <w:r w:rsidRPr="00C51A1E">
              <w:rPr>
                <w:rFonts w:eastAsia="宋体" w:hint="eastAsia"/>
                <w:i/>
                <w:lang w:eastAsia="zh-CN"/>
              </w:rPr>
              <w:t>---------------------------------------------</w:t>
            </w:r>
          </w:p>
          <w:p w:rsidR="00E23544" w:rsidRDefault="00E23544" w:rsidP="00E23544">
            <w:pPr>
              <w:keepNext/>
              <w:spacing w:before="180" w:after="180"/>
              <w:ind w:left="566" w:hanging="566"/>
              <w:rPr>
                <w:rFonts w:ascii="Arial" w:hAnsi="Arial" w:cs="Arial"/>
                <w:sz w:val="32"/>
                <w:szCs w:val="32"/>
                <w:lang w:val="en-GB"/>
              </w:rPr>
            </w:pPr>
            <w:r>
              <w:rPr>
                <w:rFonts w:ascii="Arial" w:hAnsi="Arial" w:cs="Arial"/>
                <w:sz w:val="32"/>
                <w:szCs w:val="32"/>
                <w:lang w:val="en-GB"/>
              </w:rPr>
              <w:t>7.3 Sounding reference signals</w:t>
            </w:r>
          </w:p>
          <w:p w:rsidR="00E23544" w:rsidRDefault="00E23544" w:rsidP="00E23544">
            <w:pPr>
              <w:spacing w:after="180"/>
              <w:rPr>
                <w:lang w:val="en-GB" w:eastAsia="zh-CN"/>
              </w:rPr>
            </w:pPr>
            <w:r>
              <w:rPr>
                <w:lang w:val="en-GB"/>
              </w:rPr>
              <w:t>For SRS</w:t>
            </w:r>
            <w:ins w:id="172" w:author="CATT" w:date="2020-08-06T21:54:00Z">
              <w:r w:rsidRPr="00ED7EB7">
                <w:rPr>
                  <w:lang w:val="en-GB"/>
                </w:rPr>
                <w:t xml:space="preserve"> configured by the higher parameter </w:t>
              </w:r>
              <w:r w:rsidRPr="00ED7EB7">
                <w:rPr>
                  <w:i/>
                  <w:lang w:val="en-GB"/>
                </w:rPr>
                <w:t>SRS-Resource</w:t>
              </w:r>
            </w:ins>
            <w:r w:rsidRPr="00ED7EB7">
              <w:rPr>
                <w:lang w:val="en-GB"/>
              </w:rPr>
              <w:t>,</w:t>
            </w:r>
            <w:r w:rsidRPr="00ED7EB7">
              <w:rPr>
                <w:i/>
                <w:iCs/>
                <w:lang w:val="en-GB"/>
              </w:rPr>
              <w:t xml:space="preserve"> </w:t>
            </w:r>
            <w:r>
              <w:rPr>
                <w:lang w:eastAsia="zh-CN"/>
              </w:rPr>
              <w:t>a</w:t>
            </w:r>
            <w:r w:rsidRPr="00B916EC">
              <w:rPr>
                <w:lang w:eastAsia="zh-CN"/>
              </w:rPr>
              <w:t xml:space="preserve"> </w:t>
            </w:r>
            <w:r>
              <w:rPr>
                <w:lang w:eastAsia="zh-CN"/>
              </w:rPr>
              <w:t xml:space="preserve">UE splits a </w:t>
            </w:r>
            <w:r w:rsidRPr="00B916EC">
              <w:rPr>
                <w:lang w:eastAsia="zh-CN"/>
              </w:rPr>
              <w:t>li</w:t>
            </w:r>
            <w:r w:rsidRPr="00ED7EB7">
              <w:rPr>
                <w:lang w:eastAsia="zh-CN"/>
              </w:rPr>
              <w:t xml:space="preserve">near value </w:t>
            </w:r>
            <w:r w:rsidRPr="00ED7EB7">
              <w:rPr>
                <w:iCs/>
                <w:noProof/>
                <w:position w:val="-12"/>
                <w:lang w:eastAsia="zh-CN"/>
              </w:rPr>
              <w:drawing>
                <wp:inline distT="0" distB="0" distL="0" distR="0">
                  <wp:extent cx="819150" cy="238760"/>
                  <wp:effectExtent l="19050" t="0" r="0" b="0"/>
                  <wp:docPr id="21"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1" cstate="print"/>
                          <a:srcRect/>
                          <a:stretch>
                            <a:fillRect/>
                          </a:stretch>
                        </pic:blipFill>
                        <pic:spPr bwMode="auto">
                          <a:xfrm>
                            <a:off x="0" y="0"/>
                            <a:ext cx="819150" cy="238760"/>
                          </a:xfrm>
                          <a:prstGeom prst="rect">
                            <a:avLst/>
                          </a:prstGeom>
                          <a:noFill/>
                          <a:ln w="9525">
                            <a:noFill/>
                            <a:miter lim="800000"/>
                            <a:headEnd/>
                            <a:tailEnd/>
                          </a:ln>
                        </pic:spPr>
                      </pic:pic>
                    </a:graphicData>
                  </a:graphic>
                </wp:inline>
              </w:drawing>
            </w:r>
            <w:r w:rsidRPr="00ED7EB7">
              <w:t xml:space="preserve"> </w:t>
            </w:r>
            <w:r w:rsidRPr="00ED7EB7">
              <w:rPr>
                <w:lang w:eastAsia="zh-CN"/>
              </w:rPr>
              <w:t>of the transmit power</w:t>
            </w:r>
            <w:r w:rsidRPr="00ED7EB7">
              <w:t xml:space="preserve"> </w:t>
            </w:r>
            <w:r w:rsidRPr="00ED7EB7">
              <w:rPr>
                <w:iCs/>
                <w:noProof/>
                <w:position w:val="-12"/>
                <w:lang w:eastAsia="zh-CN"/>
              </w:rPr>
              <w:drawing>
                <wp:inline distT="0" distB="0" distL="0" distR="0">
                  <wp:extent cx="819150" cy="207010"/>
                  <wp:effectExtent l="19050" t="0" r="0" b="0"/>
                  <wp:docPr id="22"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2" cstate="print"/>
                          <a:srcRect/>
                          <a:stretch>
                            <a:fillRect/>
                          </a:stretch>
                        </pic:blipFill>
                        <pic:spPr bwMode="auto">
                          <a:xfrm>
                            <a:off x="0" y="0"/>
                            <a:ext cx="819150" cy="207010"/>
                          </a:xfrm>
                          <a:prstGeom prst="rect">
                            <a:avLst/>
                          </a:prstGeom>
                          <a:noFill/>
                          <a:ln w="9525">
                            <a:noFill/>
                            <a:miter lim="800000"/>
                            <a:headEnd/>
                            <a:tailEnd/>
                          </a:ln>
                        </pic:spPr>
                      </pic:pic>
                    </a:graphicData>
                  </a:graphic>
                </wp:inline>
              </w:drawing>
            </w:r>
            <w:r w:rsidRPr="00ED7EB7">
              <w:rPr>
                <w:iCs/>
              </w:rPr>
              <w:t xml:space="preserve"> </w:t>
            </w:r>
            <w:r w:rsidRPr="00ED7EB7">
              <w:rPr>
                <w:lang w:eastAsia="zh-CN"/>
              </w:rPr>
              <w:t xml:space="preserve">on active </w:t>
            </w:r>
            <w:r w:rsidRPr="00ED7EB7">
              <w:t xml:space="preserve">UL BWP </w:t>
            </w:r>
            <w:r w:rsidRPr="00ED7EB7">
              <w:rPr>
                <w:iCs/>
                <w:noProof/>
                <w:position w:val="-6"/>
                <w:lang w:eastAsia="zh-CN"/>
              </w:rPr>
              <w:drawing>
                <wp:inline distT="0" distB="0" distL="0" distR="0">
                  <wp:extent cx="182880" cy="182880"/>
                  <wp:effectExtent l="0" t="0" r="0" b="0"/>
                  <wp:docPr id="23"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cstate="print"/>
                          <a:srcRect/>
                          <a:stretch>
                            <a:fillRect/>
                          </a:stretch>
                        </pic:blipFill>
                        <pic:spPr bwMode="auto">
                          <a:xfrm>
                            <a:off x="0" y="0"/>
                            <a:ext cx="182880" cy="182880"/>
                          </a:xfrm>
                          <a:prstGeom prst="rect">
                            <a:avLst/>
                          </a:prstGeom>
                          <a:noFill/>
                          <a:ln w="9525">
                            <a:noFill/>
                            <a:miter lim="800000"/>
                            <a:headEnd/>
                            <a:tailEnd/>
                          </a:ln>
                        </pic:spPr>
                      </pic:pic>
                    </a:graphicData>
                  </a:graphic>
                </wp:inline>
              </w:drawing>
            </w:r>
            <w:r w:rsidRPr="00ED7EB7">
              <w:rPr>
                <w:iCs/>
              </w:rPr>
              <w:t xml:space="preserve"> </w:t>
            </w:r>
            <w:r w:rsidRPr="00ED7EB7">
              <w:t xml:space="preserve">of carrier </w:t>
            </w:r>
            <w:r w:rsidRPr="00ED7EB7">
              <w:rPr>
                <w:iCs/>
                <w:noProof/>
                <w:position w:val="-10"/>
                <w:lang w:eastAsia="zh-CN"/>
              </w:rPr>
              <w:drawing>
                <wp:inline distT="0" distB="0" distL="0" distR="0">
                  <wp:extent cx="182880" cy="182880"/>
                  <wp:effectExtent l="0" t="0" r="0" b="0"/>
                  <wp:docPr id="24"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cstate="print"/>
                          <a:srcRect/>
                          <a:stretch>
                            <a:fillRect/>
                          </a:stretch>
                        </pic:blipFill>
                        <pic:spPr bwMode="auto">
                          <a:xfrm>
                            <a:off x="0" y="0"/>
                            <a:ext cx="182880" cy="182880"/>
                          </a:xfrm>
                          <a:prstGeom prst="rect">
                            <a:avLst/>
                          </a:prstGeom>
                          <a:noFill/>
                          <a:ln w="9525">
                            <a:noFill/>
                            <a:miter lim="800000"/>
                            <a:headEnd/>
                            <a:tailEnd/>
                          </a:ln>
                        </pic:spPr>
                      </pic:pic>
                    </a:graphicData>
                  </a:graphic>
                </wp:inline>
              </w:drawing>
            </w:r>
            <w:r w:rsidRPr="00ED7EB7">
              <w:rPr>
                <w:iCs/>
              </w:rPr>
              <w:t xml:space="preserve"> </w:t>
            </w:r>
            <w:r w:rsidRPr="00ED7EB7">
              <w:t>of serving c</w:t>
            </w:r>
            <w:r w:rsidRPr="00B916EC">
              <w:t xml:space="preserve">ell </w:t>
            </w:r>
            <w:r>
              <w:rPr>
                <w:iCs/>
                <w:noProof/>
                <w:position w:val="-6"/>
                <w:lang w:eastAsia="zh-CN"/>
              </w:rPr>
              <w:drawing>
                <wp:inline distT="0" distB="0" distL="0" distR="0">
                  <wp:extent cx="127000" cy="158750"/>
                  <wp:effectExtent l="0" t="0" r="6350" b="0"/>
                  <wp:docPr id="25"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5" cstate="print"/>
                          <a:srcRect/>
                          <a:stretch>
                            <a:fillRect/>
                          </a:stretch>
                        </pic:blipFill>
                        <pic:spPr bwMode="auto">
                          <a:xfrm>
                            <a:off x="0" y="0"/>
                            <a:ext cx="127000" cy="158750"/>
                          </a:xfrm>
                          <a:prstGeom prst="rect">
                            <a:avLst/>
                          </a:prstGeom>
                          <a:noFill/>
                          <a:ln w="9525">
                            <a:noFill/>
                            <a:miter lim="800000"/>
                            <a:headEnd/>
                            <a:tailEnd/>
                          </a:ln>
                        </pic:spPr>
                      </pic:pic>
                    </a:graphicData>
                  </a:graphic>
                </wp:inline>
              </w:drawing>
            </w:r>
            <w:r>
              <w:t xml:space="preserve"> </w:t>
            </w:r>
            <w:r w:rsidRPr="00B916EC">
              <w:rPr>
                <w:lang w:eastAsia="zh-CN"/>
              </w:rPr>
              <w:t>equally across the</w:t>
            </w:r>
            <w:r>
              <w:rPr>
                <w:lang w:eastAsia="zh-CN"/>
              </w:rPr>
              <w:t xml:space="preserve"> </w:t>
            </w:r>
            <w:r w:rsidRPr="00B916EC">
              <w:rPr>
                <w:lang w:eastAsia="zh-CN"/>
              </w:rPr>
              <w:t>configured antenna ports</w:t>
            </w:r>
            <w:r>
              <w:rPr>
                <w:lang w:eastAsia="zh-CN"/>
              </w:rPr>
              <w:t xml:space="preserve"> </w:t>
            </w:r>
            <w:r w:rsidRPr="00B916EC">
              <w:rPr>
                <w:lang w:eastAsia="zh-CN"/>
              </w:rPr>
              <w:t>for SRS</w:t>
            </w:r>
            <w:r w:rsidRPr="00B916EC">
              <w:t>.</w:t>
            </w:r>
          </w:p>
          <w:p w:rsidR="00E23544" w:rsidRPr="007617FF" w:rsidRDefault="00E23544" w:rsidP="00E23544">
            <w:pPr>
              <w:pStyle w:val="3GPPText"/>
              <w:rPr>
                <w:lang w:val="en-GB" w:eastAsia="zh-CN"/>
              </w:rPr>
            </w:pPr>
            <w:r w:rsidRPr="00C51A1E">
              <w:rPr>
                <w:rFonts w:hint="eastAsia"/>
                <w:i/>
                <w:lang w:eastAsia="zh-CN"/>
              </w:rPr>
              <w:t>-</w:t>
            </w:r>
            <w:r>
              <w:rPr>
                <w:rFonts w:hint="eastAsia"/>
                <w:i/>
                <w:lang w:eastAsia="zh-CN"/>
              </w:rPr>
              <w:t>-----</w:t>
            </w:r>
            <w:r w:rsidRPr="00C51A1E">
              <w:rPr>
                <w:rFonts w:hint="eastAsia"/>
                <w:i/>
                <w:lang w:eastAsia="zh-CN"/>
              </w:rPr>
              <w:t>-----------------------------------------------</w:t>
            </w:r>
            <w:r>
              <w:rPr>
                <w:lang w:eastAsia="zh-CN"/>
              </w:rPr>
              <w:t xml:space="preserve"> Unchanged part omitted </w:t>
            </w:r>
            <w:r w:rsidRPr="00C51A1E">
              <w:rPr>
                <w:rFonts w:hint="eastAsia"/>
                <w:i/>
                <w:lang w:eastAsia="zh-CN"/>
              </w:rPr>
              <w:t>-------------</w:t>
            </w:r>
            <w:r>
              <w:rPr>
                <w:rFonts w:hint="eastAsia"/>
                <w:i/>
                <w:lang w:eastAsia="zh-CN"/>
              </w:rPr>
              <w:t xml:space="preserve">----------------------------------- </w:t>
            </w:r>
            <w:r w:rsidRPr="00C51A1E">
              <w:rPr>
                <w:rFonts w:hint="eastAsia"/>
                <w:i/>
                <w:lang w:eastAsia="zh-CN"/>
              </w:rPr>
              <w:t>-------------------------------------------------------</w:t>
            </w:r>
            <w:r w:rsidRPr="00C51A1E">
              <w:rPr>
                <w:rFonts w:hint="eastAsia"/>
                <w:i/>
                <w:highlight w:val="yellow"/>
                <w:lang w:eastAsia="zh-CN"/>
              </w:rPr>
              <w:t>-End of Text Proposal -</w:t>
            </w:r>
            <w:r w:rsidRPr="00C51A1E">
              <w:rPr>
                <w:rFonts w:hint="eastAsia"/>
                <w:i/>
                <w:lang w:eastAsia="zh-CN"/>
              </w:rPr>
              <w:t>-------------------------------------------------</w:t>
            </w:r>
          </w:p>
        </w:tc>
      </w:tr>
    </w:tbl>
    <w:p w:rsidR="009F5E37" w:rsidRDefault="009F5E37" w:rsidP="00AC7FD6">
      <w:pPr>
        <w:pStyle w:val="3GPPText"/>
        <w:rPr>
          <w:lang w:val="en-GB" w:eastAsia="zh-CN"/>
        </w:rPr>
      </w:pPr>
    </w:p>
    <w:p w:rsidR="00E23544" w:rsidRDefault="00734B6A" w:rsidP="00AC7FD6">
      <w:pPr>
        <w:pStyle w:val="3GPPText"/>
        <w:rPr>
          <w:lang w:val="en-GB" w:eastAsia="zh-CN"/>
        </w:rPr>
      </w:pPr>
      <w:r>
        <w:rPr>
          <w:lang w:val="en-GB" w:eastAsia="zh-CN"/>
        </w:rPr>
        <w:fldChar w:fldCharType="begin"/>
      </w:r>
      <w:r w:rsidR="009F5E37">
        <w:rPr>
          <w:lang w:val="en-GB" w:eastAsia="zh-CN"/>
        </w:rPr>
        <w:instrText xml:space="preserve"> REF _Ref47645864 \h </w:instrText>
      </w:r>
      <w:r>
        <w:rPr>
          <w:lang w:val="en-GB" w:eastAsia="zh-CN"/>
        </w:rPr>
      </w:r>
      <w:r>
        <w:rPr>
          <w:lang w:val="en-GB" w:eastAsia="zh-CN"/>
        </w:rPr>
        <w:fldChar w:fldCharType="separate"/>
      </w:r>
      <w:r w:rsidR="00945DA6" w:rsidRPr="001743D3">
        <w:rPr>
          <w:b/>
          <w:i/>
        </w:rPr>
        <w:t xml:space="preserve">Proposal </w:t>
      </w:r>
      <w:r w:rsidR="00945DA6">
        <w:rPr>
          <w:b/>
          <w:i/>
          <w:noProof/>
        </w:rPr>
        <w:t>4</w:t>
      </w:r>
      <w:r w:rsidR="00945DA6" w:rsidRPr="001743D3">
        <w:rPr>
          <w:rFonts w:hint="eastAsia"/>
          <w:b/>
          <w:i/>
        </w:rPr>
        <w:t xml:space="preserve">: </w:t>
      </w:r>
      <w:r w:rsidR="00945DA6">
        <w:rPr>
          <w:b/>
          <w:i/>
        </w:rPr>
        <w:t>Adopt whether</w:t>
      </w:r>
      <w:r w:rsidR="00945DA6">
        <w:rPr>
          <w:rFonts w:hint="eastAsia"/>
          <w:b/>
          <w:i/>
          <w:lang w:eastAsia="zh-CN"/>
        </w:rPr>
        <w:t xml:space="preserve"> the </w:t>
      </w:r>
      <w:r w:rsidR="00945DA6">
        <w:rPr>
          <w:b/>
          <w:i/>
        </w:rPr>
        <w:t>side conditions for SS-RSRP</w:t>
      </w:r>
      <w:r w:rsidR="00945DA6">
        <w:rPr>
          <w:rFonts w:hint="eastAsia"/>
          <w:b/>
          <w:i/>
          <w:lang w:eastAsia="zh-CN"/>
        </w:rPr>
        <w:t xml:space="preserve"> (for SSB)</w:t>
      </w:r>
      <w:r w:rsidR="00945DA6">
        <w:rPr>
          <w:rFonts w:hint="eastAsia"/>
          <w:b/>
          <w:i/>
        </w:rPr>
        <w:t>,</w:t>
      </w:r>
      <w:r w:rsidR="00945DA6">
        <w:rPr>
          <w:b/>
          <w:i/>
        </w:rPr>
        <w:t xml:space="preserve"> </w:t>
      </w:r>
      <w:r w:rsidR="00945DA6" w:rsidRPr="001743D3">
        <w:rPr>
          <w:b/>
          <w:i/>
        </w:rPr>
        <w:t>CSI-RSRP</w:t>
      </w:r>
      <w:r w:rsidR="00945DA6">
        <w:rPr>
          <w:rFonts w:hint="eastAsia"/>
          <w:b/>
          <w:i/>
          <w:lang w:eastAsia="zh-CN"/>
        </w:rPr>
        <w:t xml:space="preserve"> (for CSI-RS resource)</w:t>
      </w:r>
      <w:r w:rsidR="00945DA6">
        <w:rPr>
          <w:b/>
          <w:i/>
        </w:rPr>
        <w:t xml:space="preserve"> and </w:t>
      </w:r>
      <w:r w:rsidR="00945DA6">
        <w:rPr>
          <w:rFonts w:hint="eastAsia"/>
          <w:b/>
          <w:i/>
          <w:lang w:eastAsia="zh-CN"/>
        </w:rPr>
        <w:t xml:space="preserve">DL </w:t>
      </w:r>
      <w:r w:rsidR="00945DA6">
        <w:rPr>
          <w:b/>
          <w:i/>
        </w:rPr>
        <w:t>PRS-RSRP</w:t>
      </w:r>
      <w:r w:rsidR="00945DA6">
        <w:rPr>
          <w:rFonts w:hint="eastAsia"/>
          <w:b/>
          <w:i/>
          <w:lang w:eastAsia="zh-CN"/>
        </w:rPr>
        <w:t xml:space="preserve"> (for DL-PRS resource)</w:t>
      </w:r>
      <w:r w:rsidR="00945DA6">
        <w:rPr>
          <w:b/>
          <w:i/>
        </w:rPr>
        <w:t xml:space="preserve"> </w:t>
      </w:r>
      <w:r w:rsidR="00945DA6">
        <w:rPr>
          <w:rFonts w:hint="eastAsia"/>
          <w:b/>
          <w:i/>
          <w:lang w:eastAsia="zh-CN"/>
        </w:rPr>
        <w:t xml:space="preserve">which had been </w:t>
      </w:r>
      <w:r w:rsidR="00945DA6">
        <w:rPr>
          <w:rFonts w:hint="eastAsia"/>
          <w:b/>
          <w:i/>
        </w:rPr>
        <w:t xml:space="preserve">defined </w:t>
      </w:r>
      <w:r w:rsidR="00945DA6">
        <w:rPr>
          <w:rFonts w:hint="eastAsia"/>
          <w:b/>
          <w:i/>
          <w:lang w:eastAsia="zh-CN"/>
        </w:rPr>
        <w:t xml:space="preserve">or will be defined </w:t>
      </w:r>
      <w:r w:rsidR="00945DA6">
        <w:rPr>
          <w:b/>
          <w:i/>
        </w:rPr>
        <w:t xml:space="preserve">in </w:t>
      </w:r>
      <w:r w:rsidR="00945DA6">
        <w:rPr>
          <w:rFonts w:hint="eastAsia"/>
          <w:b/>
          <w:i/>
        </w:rPr>
        <w:t xml:space="preserve">TS 38.133 </w:t>
      </w:r>
      <w:r w:rsidR="00945DA6">
        <w:rPr>
          <w:rFonts w:hint="eastAsia"/>
          <w:b/>
          <w:i/>
          <w:lang w:eastAsia="zh-CN"/>
        </w:rPr>
        <w:t xml:space="preserve">are met </w:t>
      </w:r>
      <w:r w:rsidR="00945DA6">
        <w:rPr>
          <w:rFonts w:hint="eastAsia"/>
          <w:b/>
          <w:i/>
        </w:rPr>
        <w:t xml:space="preserve">as the criterion of </w:t>
      </w:r>
      <w:proofErr w:type="spellStart"/>
      <w:r w:rsidR="00945DA6">
        <w:rPr>
          <w:rFonts w:hint="eastAsia"/>
          <w:b/>
          <w:i/>
        </w:rPr>
        <w:t>pathloss</w:t>
      </w:r>
      <w:proofErr w:type="spellEnd"/>
      <w:r w:rsidR="00945DA6" w:rsidRPr="001743D3">
        <w:rPr>
          <w:b/>
          <w:i/>
        </w:rPr>
        <w:t xml:space="preserve"> </w:t>
      </w:r>
      <w:r w:rsidR="00945DA6">
        <w:rPr>
          <w:b/>
          <w:i/>
        </w:rPr>
        <w:t>measurement failur</w:t>
      </w:r>
      <w:r w:rsidR="00945DA6">
        <w:rPr>
          <w:rFonts w:hint="eastAsia"/>
          <w:b/>
          <w:i/>
        </w:rPr>
        <w:t>e</w:t>
      </w:r>
      <w:r w:rsidR="00945DA6">
        <w:rPr>
          <w:b/>
          <w:i/>
        </w:rPr>
        <w:t>.</w:t>
      </w:r>
      <w:r>
        <w:rPr>
          <w:lang w:val="en-GB" w:eastAsia="zh-CN"/>
        </w:rPr>
        <w:fldChar w:fldCharType="end"/>
      </w:r>
    </w:p>
    <w:p w:rsidR="009F5E37" w:rsidRPr="00E23544" w:rsidRDefault="009F5E37" w:rsidP="00AC7FD6">
      <w:pPr>
        <w:pStyle w:val="3GPPText"/>
        <w:rPr>
          <w:lang w:val="en-GB" w:eastAsia="zh-CN"/>
        </w:rPr>
      </w:pPr>
    </w:p>
    <w:p w:rsidR="002933FD" w:rsidRPr="002933FD" w:rsidRDefault="00734B6A" w:rsidP="00AC7FD6">
      <w:pPr>
        <w:pStyle w:val="3GPPText"/>
        <w:rPr>
          <w:rFonts w:eastAsiaTheme="minorEastAsia"/>
          <w:b/>
          <w:i/>
          <w:lang w:eastAsia="zh-CN"/>
        </w:rPr>
      </w:pPr>
      <w:r>
        <w:fldChar w:fldCharType="begin"/>
      </w:r>
      <w:r w:rsidR="00D70BC5">
        <w:instrText xml:space="preserve"> REF _Ref39424771 \h  \* MERGEFORMAT </w:instrText>
      </w:r>
      <w:r>
        <w:fldChar w:fldCharType="separate"/>
      </w:r>
      <w:r w:rsidR="00945DA6" w:rsidRPr="00E07A8A">
        <w:rPr>
          <w:rFonts w:eastAsiaTheme="minorEastAsia"/>
          <w:b/>
          <w:i/>
          <w:lang w:eastAsia="zh-CN"/>
        </w:rPr>
        <w:t xml:space="preserve">Proposal </w:t>
      </w:r>
      <w:r w:rsidR="00945DA6">
        <w:rPr>
          <w:rFonts w:eastAsiaTheme="minorEastAsia"/>
          <w:b/>
          <w:i/>
          <w:lang w:eastAsia="zh-CN"/>
        </w:rPr>
        <w:t>5</w:t>
      </w:r>
      <w:r w:rsidR="00945DA6" w:rsidRPr="00E07A8A">
        <w:rPr>
          <w:rFonts w:eastAsiaTheme="minorEastAsia" w:hint="eastAsia"/>
          <w:b/>
          <w:i/>
          <w:lang w:eastAsia="zh-CN"/>
        </w:rPr>
        <w:t xml:space="preserve">: </w:t>
      </w:r>
      <w:r w:rsidR="00945DA6">
        <w:rPr>
          <w:rFonts w:eastAsiaTheme="minorEastAsia" w:hint="eastAsia"/>
          <w:b/>
          <w:i/>
          <w:lang w:eastAsia="zh-CN"/>
        </w:rPr>
        <w:t>A</w:t>
      </w:r>
      <w:r w:rsidR="00945DA6" w:rsidRPr="00E07A8A">
        <w:rPr>
          <w:rFonts w:eastAsiaTheme="minorEastAsia"/>
          <w:b/>
          <w:i/>
          <w:lang w:eastAsia="zh-CN"/>
        </w:rPr>
        <w:t>p</w:t>
      </w:r>
      <w:r w:rsidR="00945DA6" w:rsidRPr="00E07A8A">
        <w:rPr>
          <w:rFonts w:eastAsiaTheme="minorEastAsia" w:hint="eastAsia"/>
          <w:b/>
          <w:i/>
          <w:lang w:eastAsia="zh-CN"/>
        </w:rPr>
        <w:t>e</w:t>
      </w:r>
      <w:r w:rsidR="00945DA6" w:rsidRPr="00E07A8A">
        <w:rPr>
          <w:rFonts w:eastAsiaTheme="minorEastAsia"/>
          <w:b/>
          <w:i/>
          <w:lang w:eastAsia="zh-CN"/>
        </w:rPr>
        <w:t>riodic SRS</w:t>
      </w:r>
      <w:r w:rsidR="00945DA6">
        <w:rPr>
          <w:rFonts w:eastAsiaTheme="minorEastAsia" w:hint="eastAsia"/>
          <w:b/>
          <w:i/>
          <w:lang w:eastAsia="zh-CN"/>
        </w:rPr>
        <w:t>-Pos</w:t>
      </w:r>
      <w:r w:rsidR="00945DA6" w:rsidRPr="00E07A8A">
        <w:rPr>
          <w:rFonts w:eastAsiaTheme="minorEastAsia"/>
          <w:b/>
          <w:i/>
          <w:lang w:eastAsia="zh-CN"/>
        </w:rPr>
        <w:t xml:space="preserve"> </w:t>
      </w:r>
      <w:r w:rsidR="00945DA6">
        <w:rPr>
          <w:rFonts w:eastAsiaTheme="minorEastAsia" w:hint="eastAsia"/>
          <w:b/>
          <w:i/>
          <w:lang w:eastAsia="zh-CN"/>
        </w:rPr>
        <w:t xml:space="preserve">should </w:t>
      </w:r>
      <w:r w:rsidR="00945DA6">
        <w:rPr>
          <w:rFonts w:eastAsiaTheme="minorEastAsia"/>
          <w:b/>
          <w:i/>
          <w:lang w:eastAsia="zh-CN"/>
        </w:rPr>
        <w:t>ha</w:t>
      </w:r>
      <w:r w:rsidR="00945DA6">
        <w:rPr>
          <w:rFonts w:eastAsiaTheme="minorEastAsia" w:hint="eastAsia"/>
          <w:b/>
          <w:i/>
          <w:lang w:eastAsia="zh-CN"/>
        </w:rPr>
        <w:t>ve</w:t>
      </w:r>
      <w:r w:rsidR="00945DA6" w:rsidRPr="00E07A8A">
        <w:rPr>
          <w:rFonts w:eastAsiaTheme="minorEastAsia"/>
          <w:b/>
          <w:i/>
          <w:lang w:eastAsia="zh-CN"/>
        </w:rPr>
        <w:t xml:space="preserve"> a higher transmission priority than</w:t>
      </w:r>
      <w:r w:rsidR="00945DA6">
        <w:rPr>
          <w:rFonts w:eastAsiaTheme="minorEastAsia" w:hint="eastAsia"/>
          <w:b/>
          <w:i/>
          <w:lang w:eastAsia="zh-CN"/>
        </w:rPr>
        <w:t xml:space="preserve"> PUSCH, and PUSCH should be dropped in the overlapped symbols when colliding with </w:t>
      </w:r>
      <w:proofErr w:type="spellStart"/>
      <w:r w:rsidR="00945DA6">
        <w:rPr>
          <w:rFonts w:eastAsiaTheme="minorEastAsia" w:hint="eastAsia"/>
          <w:b/>
          <w:i/>
          <w:lang w:eastAsia="zh-CN"/>
        </w:rPr>
        <w:t>aperiodic</w:t>
      </w:r>
      <w:proofErr w:type="spellEnd"/>
      <w:r w:rsidR="00945DA6">
        <w:rPr>
          <w:rFonts w:eastAsiaTheme="minorEastAsia" w:hint="eastAsia"/>
          <w:b/>
          <w:i/>
          <w:lang w:eastAsia="zh-CN"/>
        </w:rPr>
        <w:t xml:space="preserve"> SRS-Pos.</w:t>
      </w:r>
      <w:r>
        <w:fldChar w:fldCharType="end"/>
      </w:r>
    </w:p>
    <w:p w:rsidR="00AC7FD6" w:rsidRPr="006F3CE9" w:rsidRDefault="00734B6A" w:rsidP="00AC7FD6">
      <w:pPr>
        <w:pStyle w:val="3GPPText"/>
        <w:rPr>
          <w:lang w:eastAsia="zh-CN"/>
        </w:rPr>
      </w:pPr>
      <w:fldSimple w:instr=" REF _Ref39424776 \h  \* MERGEFORMAT ">
        <w:r w:rsidR="00945DA6" w:rsidRPr="00D12300">
          <w:rPr>
            <w:rFonts w:eastAsiaTheme="minorEastAsia"/>
            <w:b/>
            <w:i/>
            <w:lang w:eastAsia="zh-CN"/>
          </w:rPr>
          <w:t xml:space="preserve">Proposal </w:t>
        </w:r>
        <w:r w:rsidR="00945DA6">
          <w:rPr>
            <w:rFonts w:eastAsiaTheme="minorEastAsia"/>
            <w:b/>
            <w:i/>
            <w:lang w:eastAsia="zh-CN"/>
          </w:rPr>
          <w:t>6</w:t>
        </w:r>
        <w:r w:rsidR="00945DA6" w:rsidRPr="00D12300">
          <w:rPr>
            <w:rFonts w:eastAsiaTheme="minorEastAsia" w:hint="eastAsia"/>
            <w:b/>
            <w:i/>
            <w:lang w:eastAsia="zh-CN"/>
          </w:rPr>
          <w:t>: Adopt the following text proposal</w:t>
        </w:r>
        <w:r w:rsidR="00945DA6">
          <w:rPr>
            <w:rFonts w:eastAsiaTheme="minorEastAsia" w:hint="eastAsia"/>
            <w:b/>
            <w:i/>
            <w:lang w:eastAsia="zh-CN"/>
          </w:rPr>
          <w:t xml:space="preserve"> (TP-D)</w:t>
        </w:r>
        <w:r w:rsidR="00945DA6" w:rsidRPr="00D12300">
          <w:rPr>
            <w:rFonts w:eastAsiaTheme="minorEastAsia" w:hint="eastAsia"/>
            <w:b/>
            <w:i/>
            <w:lang w:eastAsia="zh-CN"/>
          </w:rPr>
          <w:t xml:space="preserve"> for</w:t>
        </w:r>
        <w:r w:rsidR="00945DA6" w:rsidRPr="00492424">
          <w:rPr>
            <w:rFonts w:eastAsiaTheme="minorEastAsia" w:hint="eastAsia"/>
            <w:b/>
            <w:i/>
            <w:lang w:eastAsia="zh-CN"/>
          </w:rPr>
          <w:t xml:space="preserve"> </w:t>
        </w:r>
        <w:r w:rsidR="00945DA6">
          <w:rPr>
            <w:rFonts w:eastAsiaTheme="minorEastAsia" w:hint="eastAsia"/>
            <w:b/>
            <w:i/>
            <w:lang w:eastAsia="zh-CN"/>
          </w:rPr>
          <w:t xml:space="preserve">collision handling between SRS-Pos and PUSCH </w:t>
        </w:r>
        <w:r w:rsidR="00945DA6" w:rsidRPr="00D12300">
          <w:rPr>
            <w:rFonts w:eastAsiaTheme="minorEastAsia" w:hint="eastAsia"/>
            <w:b/>
            <w:i/>
            <w:lang w:eastAsia="zh-CN"/>
          </w:rPr>
          <w:t>in</w:t>
        </w:r>
        <w:r w:rsidR="00945DA6">
          <w:rPr>
            <w:rFonts w:eastAsiaTheme="minorEastAsia" w:hint="eastAsia"/>
            <w:b/>
            <w:i/>
            <w:lang w:eastAsia="zh-CN"/>
          </w:rPr>
          <w:t xml:space="preserve"> section 6.2.1 of 38.214:</w:t>
        </w:r>
      </w:fldSimple>
      <w:r w:rsidR="00AC7FD6" w:rsidRPr="00AC7FD6">
        <w:rPr>
          <w:lang w:eastAsia="zh-CN"/>
        </w:rPr>
        <w:t xml:space="preserve"> </w:t>
      </w:r>
    </w:p>
    <w:tbl>
      <w:tblPr>
        <w:tblStyle w:val="af5"/>
        <w:tblW w:w="0" w:type="auto"/>
        <w:tblInd w:w="108" w:type="dxa"/>
        <w:tblLook w:val="04A0"/>
      </w:tblPr>
      <w:tblGrid>
        <w:gridCol w:w="9072"/>
      </w:tblGrid>
      <w:tr w:rsidR="00AC7FD6" w:rsidTr="00E23544">
        <w:tc>
          <w:tcPr>
            <w:tcW w:w="9072" w:type="dxa"/>
          </w:tcPr>
          <w:p w:rsidR="00AC7FD6" w:rsidRPr="00E277DA" w:rsidRDefault="00AC7FD6" w:rsidP="00E23544">
            <w:pPr>
              <w:outlineLvl w:val="0"/>
              <w:rPr>
                <w:rFonts w:eastAsia="宋体"/>
                <w:b/>
                <w:highlight w:val="cyan"/>
                <w:lang w:eastAsia="zh-CN"/>
              </w:rPr>
            </w:pPr>
            <w:r w:rsidRPr="00E277DA">
              <w:rPr>
                <w:rFonts w:eastAsia="宋体" w:hint="eastAsia"/>
                <w:b/>
                <w:highlight w:val="cyan"/>
                <w:lang w:eastAsia="zh-CN"/>
              </w:rPr>
              <w:t>Proposed TP-</w:t>
            </w:r>
            <w:r w:rsidR="00666046">
              <w:rPr>
                <w:rFonts w:eastAsia="宋体" w:hint="eastAsia"/>
                <w:b/>
                <w:highlight w:val="cyan"/>
                <w:lang w:eastAsia="zh-CN"/>
              </w:rPr>
              <w:t>D</w:t>
            </w:r>
            <w:bookmarkStart w:id="173" w:name="_GoBack"/>
            <w:bookmarkEnd w:id="173"/>
          </w:p>
          <w:p w:rsidR="00AC7FD6" w:rsidRPr="00C51A1E" w:rsidRDefault="00AC7FD6" w:rsidP="00E23544">
            <w:pPr>
              <w:pStyle w:val="a2"/>
              <w:spacing w:before="120" w:after="0"/>
              <w:rPr>
                <w:rFonts w:eastAsia="宋体"/>
                <w:i/>
                <w:lang w:eastAsia="zh-CN"/>
              </w:rPr>
            </w:pPr>
            <w:r w:rsidRPr="00C51A1E">
              <w:rPr>
                <w:rFonts w:eastAsia="宋体" w:hint="eastAsia"/>
                <w:i/>
                <w:lang w:eastAsia="zh-CN"/>
              </w:rPr>
              <w:t>------------------------------------------------</w:t>
            </w:r>
            <w:r w:rsidRPr="00C51A1E">
              <w:rPr>
                <w:rFonts w:eastAsia="宋体" w:hint="eastAsia"/>
                <w:i/>
                <w:highlight w:val="yellow"/>
                <w:lang w:eastAsia="zh-CN"/>
              </w:rPr>
              <w:t>-Start of Text Proposal for 38.211-</w:t>
            </w:r>
            <w:r w:rsidRPr="00C51A1E">
              <w:rPr>
                <w:rFonts w:eastAsia="宋体" w:hint="eastAsia"/>
                <w:i/>
                <w:lang w:eastAsia="zh-CN"/>
              </w:rPr>
              <w:t>-------------------------------------------</w:t>
            </w:r>
          </w:p>
          <w:p w:rsidR="00AC7FD6" w:rsidRPr="00A66036" w:rsidRDefault="00AC7FD6" w:rsidP="00E23544">
            <w:pPr>
              <w:pStyle w:val="a2"/>
              <w:spacing w:before="120" w:after="0"/>
              <w:rPr>
                <w:rFonts w:ascii="Arial" w:eastAsia="宋体" w:hAnsi="Arial" w:cs="Arial"/>
                <w:i/>
                <w:sz w:val="24"/>
                <w:lang w:eastAsia="zh-CN"/>
              </w:rPr>
            </w:pPr>
            <w:r w:rsidRPr="00A66036">
              <w:rPr>
                <w:rFonts w:ascii="Arial" w:hAnsi="Arial" w:cs="Arial"/>
                <w:color w:val="000000"/>
                <w:sz w:val="24"/>
              </w:rPr>
              <w:t>6.2.1</w:t>
            </w:r>
            <w:r w:rsidRPr="00A66036">
              <w:rPr>
                <w:rFonts w:ascii="Arial" w:hAnsi="Arial" w:cs="Arial"/>
                <w:color w:val="000000"/>
                <w:sz w:val="24"/>
              </w:rPr>
              <w:tab/>
              <w:t>UE sounding procedure</w:t>
            </w:r>
          </w:p>
          <w:p w:rsidR="00AC7FD6" w:rsidRDefault="00AC7FD6" w:rsidP="00E23544">
            <w:pPr>
              <w:rPr>
                <w:rFonts w:eastAsiaTheme="minorEastAsia"/>
                <w:lang w:eastAsia="zh-CN"/>
              </w:rPr>
            </w:pPr>
            <w:r w:rsidRPr="00C51A1E">
              <w:rPr>
                <w:rFonts w:eastAsia="宋体" w:hint="eastAsia"/>
                <w:i/>
                <w:lang w:eastAsia="zh-CN"/>
              </w:rPr>
              <w:t>-</w:t>
            </w:r>
            <w:r>
              <w:rPr>
                <w:rFonts w:eastAsia="宋体" w:hint="eastAsia"/>
                <w:i/>
                <w:lang w:eastAsia="zh-CN"/>
              </w:rPr>
              <w:t>-----</w:t>
            </w:r>
            <w:r w:rsidRPr="00C51A1E">
              <w:rPr>
                <w:rFonts w:eastAsia="宋体" w:hint="eastAsia"/>
                <w:i/>
                <w:lang w:eastAsia="zh-CN"/>
              </w:rPr>
              <w:t>-----------------------------------------------</w:t>
            </w:r>
            <w:r>
              <w:rPr>
                <w:lang w:eastAsia="zh-CN"/>
              </w:rPr>
              <w:t xml:space="preserve"> Unchanged part omitted </w:t>
            </w:r>
            <w:r w:rsidRPr="00C51A1E">
              <w:rPr>
                <w:rFonts w:eastAsia="宋体" w:hint="eastAsia"/>
                <w:i/>
                <w:lang w:eastAsia="zh-CN"/>
              </w:rPr>
              <w:t>-------------</w:t>
            </w:r>
            <w:r>
              <w:rPr>
                <w:rFonts w:eastAsia="宋体" w:hint="eastAsia"/>
                <w:i/>
                <w:lang w:eastAsia="zh-CN"/>
              </w:rPr>
              <w:t>---------------------------------</w:t>
            </w:r>
            <w:r w:rsidRPr="00C51A1E">
              <w:rPr>
                <w:rFonts w:eastAsia="宋体" w:hint="eastAsia"/>
                <w:i/>
                <w:lang w:eastAsia="zh-CN"/>
              </w:rPr>
              <w:t>---</w:t>
            </w:r>
          </w:p>
          <w:p w:rsidR="00AC7FD6" w:rsidRDefault="00AC7FD6" w:rsidP="00E23544">
            <w:pPr>
              <w:rPr>
                <w:rFonts w:eastAsiaTheme="minorEastAsia"/>
                <w:lang w:eastAsia="zh-CN"/>
              </w:rPr>
            </w:pPr>
            <w:r>
              <w:t>For PUCCH and SRS on the same carrier, a</w:t>
            </w:r>
            <w:r w:rsidRPr="0048482F">
              <w:t xml:space="preserve"> UE shall not transmit SRS when semi-persistent and periodic SRS are configured in the same symbol(s) with PUCCH carrying only CSI report</w:t>
            </w:r>
            <w:r>
              <w:t>(</w:t>
            </w:r>
            <w:r w:rsidRPr="0048482F">
              <w:t>s</w:t>
            </w:r>
            <w:r>
              <w:t>)</w:t>
            </w:r>
            <w:r w:rsidRPr="0048482F">
              <w:t xml:space="preserve">, </w:t>
            </w:r>
            <w:r>
              <w:t>or only L1-RSRP report(s), or only L1-SINR report(s)</w:t>
            </w:r>
            <w:r w:rsidRPr="0048482F">
              <w:t>.</w:t>
            </w:r>
            <w:r w:rsidRPr="00B8744E">
              <w:t xml:space="preserve"> </w:t>
            </w:r>
            <w:r w:rsidRPr="000E3D1B">
              <w:t>A UE shall not transmit SRS when semi-persistent or periodic SRS is configured or aperiodic SRS is triggered to be transmitted in the same symbol(s) with PUCCH carrying HARQ-ACK</w:t>
            </w:r>
            <w:r>
              <w:t>, link recovery request (as defined in clause 9.2.4 of [6, 38.213]) and/or SR.</w:t>
            </w:r>
            <w:r w:rsidRPr="0048482F">
              <w:t xml:space="preserve"> In the case that SRS is not transmitted due to overlap with PUCCH, only the SRS symbol(s) that overlap with PUCCH symbol(s) are dropped. PUCCH shall not be transmitted when aperiodic SRS </w:t>
            </w:r>
            <w:r>
              <w:t>is triggered to be transmitted</w:t>
            </w:r>
            <w:r w:rsidRPr="0048482F">
              <w:t xml:space="preserve"> to overlap in the same symbol with PUCCH carrying semi-persistent/periodic CSI report</w:t>
            </w:r>
            <w:r>
              <w:t>(s) or semi-persistent/periodic L1-RSRP report(s)</w:t>
            </w:r>
            <w:r w:rsidRPr="0048482F">
              <w:t xml:space="preserve"> only</w:t>
            </w:r>
            <w:r>
              <w:t>, or only L1-SINR report(s)</w:t>
            </w:r>
            <w:r w:rsidRPr="0048482F">
              <w:t xml:space="preserve">. </w:t>
            </w:r>
          </w:p>
          <w:p w:rsidR="00AC7FD6" w:rsidRPr="0048482F" w:rsidRDefault="00AC7FD6" w:rsidP="00E23544">
            <w:ins w:id="174" w:author="CATT" w:date="2020-04-01T15:19:00Z">
              <w:r w:rsidRPr="00E07A8A">
                <w:rPr>
                  <w:color w:val="FF0000"/>
                </w:rPr>
                <w:t>For PU</w:t>
              </w:r>
              <w:r>
                <w:rPr>
                  <w:rFonts w:eastAsiaTheme="minorEastAsia" w:hint="eastAsia"/>
                  <w:color w:val="FF0000"/>
                  <w:lang w:eastAsia="zh-CN"/>
                </w:rPr>
                <w:t>S</w:t>
              </w:r>
              <w:r w:rsidRPr="00E07A8A">
                <w:rPr>
                  <w:color w:val="FF0000"/>
                </w:rPr>
                <w:t>CH and SRS on the same carrier,</w:t>
              </w:r>
              <w:r w:rsidRPr="00E07A8A">
                <w:rPr>
                  <w:rFonts w:eastAsiaTheme="minorEastAsia" w:hint="eastAsia"/>
                  <w:color w:val="FF0000"/>
                  <w:lang w:eastAsia="zh-CN"/>
                </w:rPr>
                <w:t xml:space="preserve"> </w:t>
              </w:r>
              <w:r w:rsidRPr="00E07A8A">
                <w:rPr>
                  <w:color w:val="FF0000"/>
                </w:rPr>
                <w:t>PU</w:t>
              </w:r>
              <w:r w:rsidRPr="00E07A8A">
                <w:rPr>
                  <w:rFonts w:hint="eastAsia"/>
                  <w:color w:val="FF0000"/>
                  <w:lang w:eastAsia="zh-CN"/>
                </w:rPr>
                <w:t>S</w:t>
              </w:r>
              <w:r w:rsidRPr="00E07A8A">
                <w:rPr>
                  <w:color w:val="FF0000"/>
                </w:rPr>
                <w:t xml:space="preserve">CH shall not be transmitted when aperiodic SRS </w:t>
              </w:r>
              <w:r w:rsidRPr="00E07A8A">
                <w:rPr>
                  <w:color w:val="FF0000"/>
                  <w:szCs w:val="22"/>
                </w:rPr>
                <w:t xml:space="preserve">configured by the higher layer parameter </w:t>
              </w:r>
            </w:ins>
            <w:ins w:id="175" w:author="CATT" w:date="2020-05-12T15:01:00Z">
              <w:r w:rsidRPr="00E06221">
                <w:rPr>
                  <w:i/>
                  <w:szCs w:val="22"/>
                </w:rPr>
                <w:t>srs-PosResource-r16</w:t>
              </w:r>
              <w:r w:rsidRPr="00E07A8A">
                <w:rPr>
                  <w:color w:val="FF0000"/>
                  <w:szCs w:val="22"/>
                </w:rPr>
                <w:t xml:space="preserve"> </w:t>
              </w:r>
            </w:ins>
            <w:ins w:id="176" w:author="CATT" w:date="2020-04-01T15:19:00Z">
              <w:r w:rsidRPr="00E07A8A">
                <w:rPr>
                  <w:color w:val="FF0000"/>
                </w:rPr>
                <w:t>is triggered to be transmitted to overlap in the same symbol with PU</w:t>
              </w:r>
              <w:r w:rsidRPr="00E07A8A">
                <w:rPr>
                  <w:rFonts w:hint="eastAsia"/>
                  <w:color w:val="FF0000"/>
                  <w:lang w:eastAsia="zh-CN"/>
                </w:rPr>
                <w:t>S</w:t>
              </w:r>
              <w:r w:rsidRPr="00E07A8A">
                <w:rPr>
                  <w:color w:val="FF0000"/>
                </w:rPr>
                <w:t>CH.</w:t>
              </w:r>
            </w:ins>
          </w:p>
          <w:p w:rsidR="00AC7FD6" w:rsidRDefault="00AC7FD6" w:rsidP="00E23544">
            <w:pPr>
              <w:rPr>
                <w:rFonts w:eastAsiaTheme="minorEastAsia"/>
                <w:lang w:eastAsia="zh-CN"/>
              </w:rPr>
            </w:pPr>
            <w:r w:rsidRPr="00C51A1E">
              <w:rPr>
                <w:rFonts w:eastAsia="宋体" w:hint="eastAsia"/>
                <w:i/>
                <w:lang w:eastAsia="zh-CN"/>
              </w:rPr>
              <w:t>-</w:t>
            </w:r>
            <w:r>
              <w:rPr>
                <w:rFonts w:eastAsia="宋体" w:hint="eastAsia"/>
                <w:i/>
                <w:lang w:eastAsia="zh-CN"/>
              </w:rPr>
              <w:t>-----</w:t>
            </w:r>
            <w:r w:rsidRPr="00C51A1E">
              <w:rPr>
                <w:rFonts w:eastAsia="宋体" w:hint="eastAsia"/>
                <w:i/>
                <w:lang w:eastAsia="zh-CN"/>
              </w:rPr>
              <w:t>-----------------------------------------------</w:t>
            </w:r>
            <w:r>
              <w:rPr>
                <w:lang w:eastAsia="zh-CN"/>
              </w:rPr>
              <w:t xml:space="preserve"> Unchanged part omitted </w:t>
            </w:r>
            <w:r w:rsidRPr="00C51A1E">
              <w:rPr>
                <w:rFonts w:eastAsia="宋体" w:hint="eastAsia"/>
                <w:i/>
                <w:lang w:eastAsia="zh-CN"/>
              </w:rPr>
              <w:t>-------------</w:t>
            </w:r>
            <w:r>
              <w:rPr>
                <w:rFonts w:eastAsia="宋体" w:hint="eastAsia"/>
                <w:i/>
                <w:lang w:eastAsia="zh-CN"/>
              </w:rPr>
              <w:t xml:space="preserve">------------------------------- </w:t>
            </w:r>
            <w:r w:rsidRPr="00C51A1E">
              <w:rPr>
                <w:rFonts w:eastAsia="宋体" w:hint="eastAsia"/>
                <w:i/>
                <w:lang w:eastAsia="zh-CN"/>
              </w:rPr>
              <w:t>---</w:t>
            </w:r>
          </w:p>
          <w:p w:rsidR="00AC7FD6" w:rsidRDefault="00AC7FD6" w:rsidP="00E23544">
            <w:pPr>
              <w:spacing w:after="180"/>
              <w:rPr>
                <w:lang w:val="en-GB" w:eastAsia="zh-CN"/>
              </w:rPr>
            </w:pPr>
            <w:r w:rsidRPr="00C51A1E">
              <w:rPr>
                <w:rFonts w:eastAsia="宋体" w:hint="eastAsia"/>
                <w:i/>
                <w:lang w:eastAsia="zh-CN"/>
              </w:rPr>
              <w:t>-------------------------------------------------------</w:t>
            </w:r>
            <w:r w:rsidRPr="00C51A1E">
              <w:rPr>
                <w:rFonts w:eastAsia="宋体" w:hint="eastAsia"/>
                <w:i/>
                <w:highlight w:val="yellow"/>
                <w:lang w:eastAsia="zh-CN"/>
              </w:rPr>
              <w:t>-End of Text Proposal -</w:t>
            </w:r>
            <w:r w:rsidRPr="00C51A1E">
              <w:rPr>
                <w:rFonts w:eastAsia="宋体" w:hint="eastAsia"/>
                <w:i/>
                <w:lang w:eastAsia="zh-CN"/>
              </w:rPr>
              <w:t>------------------------------------------------</w:t>
            </w:r>
          </w:p>
        </w:tc>
      </w:tr>
    </w:tbl>
    <w:p w:rsidR="00AC7FD6" w:rsidRDefault="00AC7FD6" w:rsidP="00AC7FD6">
      <w:pPr>
        <w:pStyle w:val="3GPPText"/>
        <w:rPr>
          <w:lang w:val="en-GB" w:eastAsia="zh-CN"/>
        </w:rPr>
      </w:pPr>
    </w:p>
    <w:p w:rsidR="000A7DED" w:rsidRPr="000A7DED" w:rsidRDefault="000A7DED" w:rsidP="002D257D">
      <w:pPr>
        <w:pStyle w:val="3GPPH1"/>
        <w:ind w:hanging="1872"/>
        <w:jc w:val="both"/>
      </w:pPr>
      <w:r w:rsidRPr="000A7DED">
        <w:t>References</w:t>
      </w:r>
    </w:p>
    <w:p w:rsidR="000A7DED" w:rsidRDefault="000A7DED" w:rsidP="003615E3">
      <w:pPr>
        <w:pStyle w:val="af4"/>
        <w:numPr>
          <w:ilvl w:val="0"/>
          <w:numId w:val="7"/>
        </w:numPr>
        <w:ind w:left="426" w:firstLineChars="0" w:hanging="426"/>
        <w:jc w:val="both"/>
        <w:rPr>
          <w:rFonts w:ascii="Times New Roman" w:hAnsi="Times New Roman" w:cs="Times New Roman"/>
          <w:sz w:val="20"/>
          <w:szCs w:val="20"/>
        </w:rPr>
      </w:pPr>
      <w:bookmarkStart w:id="177" w:name="_Ref32502740"/>
      <w:bookmarkStart w:id="178" w:name="_Ref47193830"/>
      <w:r w:rsidRPr="009C45D9">
        <w:rPr>
          <w:rFonts w:ascii="Times New Roman" w:hAnsi="Times New Roman" w:cs="Times New Roman"/>
          <w:sz w:val="20"/>
          <w:szCs w:val="20"/>
        </w:rPr>
        <w:t>3GPP RAN1 Chairman’s Notes of TSG RAN WG1 Meeting #</w:t>
      </w:r>
      <w:r w:rsidR="00A85E9C">
        <w:rPr>
          <w:rFonts w:ascii="Times New Roman" w:hAnsi="Times New Roman" w:cs="Times New Roman" w:hint="eastAsia"/>
          <w:sz w:val="20"/>
          <w:szCs w:val="20"/>
        </w:rPr>
        <w:t>101</w:t>
      </w:r>
      <w:r w:rsidRPr="009C45D9">
        <w:rPr>
          <w:rFonts w:ascii="Times New Roman" w:hAnsi="Times New Roman" w:cs="Times New Roman"/>
          <w:sz w:val="20"/>
          <w:szCs w:val="20"/>
        </w:rPr>
        <w:t>-</w:t>
      </w:r>
      <w:bookmarkEnd w:id="177"/>
      <w:r w:rsidR="00A85E9C">
        <w:rPr>
          <w:rFonts w:ascii="Times New Roman" w:hAnsi="Times New Roman" w:cs="Times New Roman" w:hint="eastAsia"/>
          <w:sz w:val="20"/>
          <w:szCs w:val="20"/>
        </w:rPr>
        <w:t>e</w:t>
      </w:r>
      <w:r w:rsidR="00D04225">
        <w:rPr>
          <w:rFonts w:ascii="Times New Roman" w:hAnsi="Times New Roman" w:cs="Times New Roman" w:hint="eastAsia"/>
          <w:sz w:val="20"/>
          <w:szCs w:val="20"/>
        </w:rPr>
        <w:t>.</w:t>
      </w:r>
      <w:bookmarkEnd w:id="178"/>
    </w:p>
    <w:p w:rsidR="00181254" w:rsidRDefault="00181254" w:rsidP="003615E3">
      <w:pPr>
        <w:pStyle w:val="af4"/>
        <w:numPr>
          <w:ilvl w:val="0"/>
          <w:numId w:val="7"/>
        </w:numPr>
        <w:ind w:left="426" w:firstLineChars="0" w:hanging="426"/>
        <w:jc w:val="both"/>
        <w:rPr>
          <w:rFonts w:ascii="Times New Roman" w:hAnsi="Times New Roman" w:cs="Times New Roman"/>
          <w:sz w:val="20"/>
          <w:szCs w:val="20"/>
        </w:rPr>
      </w:pPr>
      <w:bookmarkStart w:id="179" w:name="_Ref36647966"/>
      <w:r w:rsidRPr="006B342C">
        <w:rPr>
          <w:rFonts w:ascii="Times New Roman" w:hAnsi="Times New Roman" w:cs="Times New Roman" w:hint="eastAsia"/>
          <w:sz w:val="20"/>
          <w:szCs w:val="20"/>
        </w:rPr>
        <w:t xml:space="preserve">3GPP </w:t>
      </w:r>
      <w:r w:rsidRPr="006B342C">
        <w:rPr>
          <w:rFonts w:ascii="Times New Roman" w:hAnsi="Times New Roman" w:cs="Times New Roman"/>
          <w:sz w:val="20"/>
          <w:szCs w:val="20"/>
        </w:rPr>
        <w:t>TS 38.214</w:t>
      </w:r>
      <w:r w:rsidRPr="006B342C">
        <w:rPr>
          <w:rFonts w:ascii="Times New Roman" w:hAnsi="Times New Roman" w:cs="Times New Roman" w:hint="eastAsia"/>
          <w:sz w:val="20"/>
          <w:szCs w:val="20"/>
        </w:rPr>
        <w:t>,</w:t>
      </w:r>
      <w:r w:rsidRPr="006B342C">
        <w:rPr>
          <w:rFonts w:ascii="Times New Roman" w:hAnsi="Times New Roman" w:cs="Times New Roman"/>
          <w:sz w:val="20"/>
          <w:szCs w:val="20"/>
        </w:rPr>
        <w:t xml:space="preserve"> </w:t>
      </w:r>
      <w:bookmarkStart w:id="180" w:name="_Ref536441313"/>
      <w:r w:rsidRPr="006B342C">
        <w:rPr>
          <w:rFonts w:ascii="Times New Roman" w:hAnsi="Times New Roman" w:cs="Times New Roman"/>
          <w:sz w:val="20"/>
          <w:szCs w:val="20"/>
        </w:rPr>
        <w:t>“NR; Physical layer procedures for data”</w:t>
      </w:r>
      <w:r w:rsidRPr="006B342C">
        <w:rPr>
          <w:rFonts w:ascii="Times New Roman" w:hAnsi="Times New Roman" w:cs="Times New Roman" w:hint="eastAsia"/>
          <w:sz w:val="20"/>
          <w:szCs w:val="20"/>
        </w:rPr>
        <w:t>，</w:t>
      </w:r>
      <w:r w:rsidRPr="006B342C">
        <w:rPr>
          <w:rFonts w:ascii="Times New Roman" w:hAnsi="Times New Roman" w:cs="Times New Roman"/>
          <w:sz w:val="20"/>
          <w:szCs w:val="20"/>
        </w:rPr>
        <w:t>v16.</w:t>
      </w:r>
      <w:r>
        <w:rPr>
          <w:rFonts w:ascii="Times New Roman" w:hAnsi="Times New Roman" w:cs="Times New Roman" w:hint="eastAsia"/>
          <w:sz w:val="20"/>
          <w:szCs w:val="20"/>
        </w:rPr>
        <w:t>2</w:t>
      </w:r>
      <w:r w:rsidRPr="006B342C">
        <w:rPr>
          <w:rFonts w:ascii="Times New Roman" w:hAnsi="Times New Roman" w:cs="Times New Roman"/>
          <w:sz w:val="20"/>
          <w:szCs w:val="20"/>
        </w:rPr>
        <w:t>.0</w:t>
      </w:r>
      <w:r w:rsidRPr="006B342C">
        <w:rPr>
          <w:rFonts w:ascii="Times New Roman" w:hAnsi="Times New Roman" w:cs="Times New Roman" w:hint="eastAsia"/>
          <w:sz w:val="20"/>
          <w:szCs w:val="20"/>
        </w:rPr>
        <w:t>，</w:t>
      </w:r>
      <w:bookmarkEnd w:id="180"/>
      <w:r w:rsidR="00D04225">
        <w:rPr>
          <w:rFonts w:ascii="Times New Roman" w:hAnsi="Times New Roman" w:cs="Times New Roman" w:hint="eastAsia"/>
          <w:sz w:val="20"/>
          <w:szCs w:val="20"/>
        </w:rPr>
        <w:t>June</w:t>
      </w:r>
      <w:r w:rsidRPr="006B342C">
        <w:rPr>
          <w:rFonts w:ascii="Times New Roman" w:hAnsi="Times New Roman" w:cs="Times New Roman"/>
          <w:sz w:val="20"/>
          <w:szCs w:val="20"/>
        </w:rPr>
        <w:t xml:space="preserve"> 2020.</w:t>
      </w:r>
      <w:bookmarkEnd w:id="179"/>
    </w:p>
    <w:p w:rsidR="00D86794" w:rsidRDefault="00350196" w:rsidP="003615E3">
      <w:pPr>
        <w:pStyle w:val="af4"/>
        <w:numPr>
          <w:ilvl w:val="0"/>
          <w:numId w:val="7"/>
        </w:numPr>
        <w:ind w:left="426" w:firstLineChars="0" w:hanging="426"/>
        <w:jc w:val="both"/>
        <w:rPr>
          <w:rFonts w:ascii="Times New Roman" w:hAnsi="Times New Roman" w:cs="Times New Roman"/>
          <w:sz w:val="20"/>
          <w:szCs w:val="20"/>
        </w:rPr>
      </w:pPr>
      <w:bookmarkStart w:id="181" w:name="_Ref47217048"/>
      <w:r w:rsidRPr="006B342C">
        <w:rPr>
          <w:rFonts w:ascii="Times New Roman" w:hAnsi="Times New Roman" w:cs="Times New Roman" w:hint="eastAsia"/>
          <w:sz w:val="20"/>
          <w:szCs w:val="20"/>
        </w:rPr>
        <w:t xml:space="preserve">3GPP </w:t>
      </w:r>
      <w:r w:rsidRPr="006B342C">
        <w:rPr>
          <w:rFonts w:ascii="Times New Roman" w:hAnsi="Times New Roman" w:cs="Times New Roman"/>
          <w:sz w:val="20"/>
          <w:szCs w:val="20"/>
        </w:rPr>
        <w:t>TS 38.</w:t>
      </w:r>
      <w:r>
        <w:rPr>
          <w:rFonts w:ascii="Times New Roman" w:hAnsi="Times New Roman" w:cs="Times New Roman" w:hint="eastAsia"/>
          <w:sz w:val="20"/>
          <w:szCs w:val="20"/>
        </w:rPr>
        <w:t>331</w:t>
      </w:r>
      <w:r w:rsidRPr="006B342C">
        <w:rPr>
          <w:rFonts w:ascii="Times New Roman" w:hAnsi="Times New Roman" w:cs="Times New Roman" w:hint="eastAsia"/>
          <w:sz w:val="20"/>
          <w:szCs w:val="20"/>
        </w:rPr>
        <w:t>,</w:t>
      </w:r>
      <w:r w:rsidRPr="006B342C">
        <w:rPr>
          <w:rFonts w:ascii="Times New Roman" w:hAnsi="Times New Roman" w:cs="Times New Roman"/>
          <w:sz w:val="20"/>
          <w:szCs w:val="20"/>
        </w:rPr>
        <w:t xml:space="preserve"> “NR; </w:t>
      </w:r>
      <w:r w:rsidRPr="00350196">
        <w:rPr>
          <w:rFonts w:ascii="Times New Roman" w:hAnsi="Times New Roman" w:cs="Times New Roman"/>
          <w:sz w:val="20"/>
          <w:szCs w:val="20"/>
        </w:rPr>
        <w:t>Radio Resource Control (RRC) protocol specification</w:t>
      </w:r>
      <w:r w:rsidRPr="006B342C">
        <w:rPr>
          <w:rFonts w:ascii="Times New Roman" w:hAnsi="Times New Roman" w:cs="Times New Roman"/>
          <w:sz w:val="20"/>
          <w:szCs w:val="20"/>
        </w:rPr>
        <w:t>”</w:t>
      </w:r>
      <w:r w:rsidRPr="006B342C">
        <w:rPr>
          <w:rFonts w:ascii="Times New Roman" w:hAnsi="Times New Roman" w:cs="Times New Roman" w:hint="eastAsia"/>
          <w:sz w:val="20"/>
          <w:szCs w:val="20"/>
        </w:rPr>
        <w:t>，</w:t>
      </w:r>
      <w:r w:rsidRPr="006B342C">
        <w:rPr>
          <w:rFonts w:ascii="Times New Roman" w:hAnsi="Times New Roman" w:cs="Times New Roman"/>
          <w:sz w:val="20"/>
          <w:szCs w:val="20"/>
        </w:rPr>
        <w:t>v16.</w:t>
      </w:r>
      <w:r>
        <w:rPr>
          <w:rFonts w:ascii="Times New Roman" w:hAnsi="Times New Roman" w:cs="Times New Roman" w:hint="eastAsia"/>
          <w:sz w:val="20"/>
          <w:szCs w:val="20"/>
        </w:rPr>
        <w:t>1</w:t>
      </w:r>
      <w:r w:rsidRPr="006B342C">
        <w:rPr>
          <w:rFonts w:ascii="Times New Roman" w:hAnsi="Times New Roman" w:cs="Times New Roman"/>
          <w:sz w:val="20"/>
          <w:szCs w:val="20"/>
        </w:rPr>
        <w:t>.0</w:t>
      </w:r>
      <w:r w:rsidRPr="006B342C">
        <w:rPr>
          <w:rFonts w:ascii="Times New Roman" w:hAnsi="Times New Roman" w:cs="Times New Roman" w:hint="eastAsia"/>
          <w:sz w:val="20"/>
          <w:szCs w:val="20"/>
        </w:rPr>
        <w:t>，</w:t>
      </w:r>
      <w:r>
        <w:rPr>
          <w:rFonts w:ascii="Times New Roman" w:hAnsi="Times New Roman" w:cs="Times New Roman" w:hint="eastAsia"/>
          <w:sz w:val="20"/>
          <w:szCs w:val="20"/>
        </w:rPr>
        <w:t>July</w:t>
      </w:r>
      <w:r w:rsidRPr="006B342C">
        <w:rPr>
          <w:rFonts w:ascii="Times New Roman" w:hAnsi="Times New Roman" w:cs="Times New Roman"/>
          <w:sz w:val="20"/>
          <w:szCs w:val="20"/>
        </w:rPr>
        <w:t xml:space="preserve"> 2020.</w:t>
      </w:r>
      <w:bookmarkEnd w:id="181"/>
    </w:p>
    <w:p w:rsidR="00B4224E" w:rsidRDefault="00B4224E" w:rsidP="003615E3">
      <w:pPr>
        <w:pStyle w:val="af4"/>
        <w:numPr>
          <w:ilvl w:val="0"/>
          <w:numId w:val="7"/>
        </w:numPr>
        <w:ind w:left="426" w:firstLineChars="0" w:hanging="426"/>
        <w:jc w:val="both"/>
        <w:rPr>
          <w:rFonts w:ascii="Times New Roman" w:hAnsi="Times New Roman" w:cs="Times New Roman"/>
          <w:sz w:val="20"/>
          <w:szCs w:val="20"/>
        </w:rPr>
      </w:pPr>
      <w:bookmarkStart w:id="182" w:name="_Ref47556332"/>
      <w:r w:rsidRPr="006B342C">
        <w:rPr>
          <w:rFonts w:ascii="Times New Roman" w:hAnsi="Times New Roman" w:cs="Times New Roman" w:hint="eastAsia"/>
          <w:sz w:val="20"/>
          <w:szCs w:val="20"/>
        </w:rPr>
        <w:t xml:space="preserve">3GPP </w:t>
      </w:r>
      <w:r>
        <w:rPr>
          <w:rFonts w:ascii="Times New Roman" w:hAnsi="Times New Roman" w:cs="Times New Roman"/>
          <w:sz w:val="20"/>
          <w:szCs w:val="20"/>
        </w:rPr>
        <w:t>TS 38.21</w:t>
      </w:r>
      <w:r>
        <w:rPr>
          <w:rFonts w:ascii="Times New Roman" w:hAnsi="Times New Roman" w:cs="Times New Roman" w:hint="eastAsia"/>
          <w:sz w:val="20"/>
          <w:szCs w:val="20"/>
        </w:rPr>
        <w:t>3</w:t>
      </w:r>
      <w:r w:rsidRPr="006B342C">
        <w:rPr>
          <w:rFonts w:ascii="Times New Roman" w:hAnsi="Times New Roman" w:cs="Times New Roman" w:hint="eastAsia"/>
          <w:sz w:val="20"/>
          <w:szCs w:val="20"/>
        </w:rPr>
        <w:t>,</w:t>
      </w:r>
      <w:r w:rsidRPr="006B342C">
        <w:rPr>
          <w:rFonts w:ascii="Times New Roman" w:hAnsi="Times New Roman" w:cs="Times New Roman"/>
          <w:sz w:val="20"/>
          <w:szCs w:val="20"/>
        </w:rPr>
        <w:t xml:space="preserve"> “NR; Physical layer procedures for </w:t>
      </w:r>
      <w:r>
        <w:rPr>
          <w:rFonts w:ascii="Times New Roman" w:hAnsi="Times New Roman" w:cs="Times New Roman" w:hint="eastAsia"/>
          <w:sz w:val="20"/>
          <w:szCs w:val="20"/>
        </w:rPr>
        <w:t>control</w:t>
      </w:r>
      <w:r w:rsidRPr="006B342C">
        <w:rPr>
          <w:rFonts w:ascii="Times New Roman" w:hAnsi="Times New Roman" w:cs="Times New Roman"/>
          <w:sz w:val="20"/>
          <w:szCs w:val="20"/>
        </w:rPr>
        <w:t>”</w:t>
      </w:r>
      <w:r w:rsidRPr="006B342C">
        <w:rPr>
          <w:rFonts w:ascii="Times New Roman" w:hAnsi="Times New Roman" w:cs="Times New Roman" w:hint="eastAsia"/>
          <w:sz w:val="20"/>
          <w:szCs w:val="20"/>
        </w:rPr>
        <w:t>，</w:t>
      </w:r>
      <w:r w:rsidRPr="006B342C">
        <w:rPr>
          <w:rFonts w:ascii="Times New Roman" w:hAnsi="Times New Roman" w:cs="Times New Roman"/>
          <w:sz w:val="20"/>
          <w:szCs w:val="20"/>
        </w:rPr>
        <w:t>v16.</w:t>
      </w:r>
      <w:r>
        <w:rPr>
          <w:rFonts w:ascii="Times New Roman" w:hAnsi="Times New Roman" w:cs="Times New Roman" w:hint="eastAsia"/>
          <w:sz w:val="20"/>
          <w:szCs w:val="20"/>
        </w:rPr>
        <w:t>2</w:t>
      </w:r>
      <w:r w:rsidRPr="006B342C">
        <w:rPr>
          <w:rFonts w:ascii="Times New Roman" w:hAnsi="Times New Roman" w:cs="Times New Roman"/>
          <w:sz w:val="20"/>
          <w:szCs w:val="20"/>
        </w:rPr>
        <w:t>.0</w:t>
      </w:r>
      <w:r w:rsidRPr="006B342C">
        <w:rPr>
          <w:rFonts w:ascii="Times New Roman" w:hAnsi="Times New Roman" w:cs="Times New Roman" w:hint="eastAsia"/>
          <w:sz w:val="20"/>
          <w:szCs w:val="20"/>
        </w:rPr>
        <w:t>，</w:t>
      </w:r>
      <w:r>
        <w:rPr>
          <w:rFonts w:ascii="Times New Roman" w:hAnsi="Times New Roman" w:cs="Times New Roman" w:hint="eastAsia"/>
          <w:sz w:val="20"/>
          <w:szCs w:val="20"/>
        </w:rPr>
        <w:t>June</w:t>
      </w:r>
      <w:r w:rsidRPr="006B342C">
        <w:rPr>
          <w:rFonts w:ascii="Times New Roman" w:hAnsi="Times New Roman" w:cs="Times New Roman"/>
          <w:sz w:val="20"/>
          <w:szCs w:val="20"/>
        </w:rPr>
        <w:t xml:space="preserve"> 2020.</w:t>
      </w:r>
      <w:bookmarkEnd w:id="182"/>
    </w:p>
    <w:p w:rsidR="0057570B" w:rsidRPr="009C45D9" w:rsidRDefault="0057570B" w:rsidP="0057570B">
      <w:pPr>
        <w:pStyle w:val="af4"/>
        <w:numPr>
          <w:ilvl w:val="0"/>
          <w:numId w:val="7"/>
        </w:numPr>
        <w:ind w:left="426" w:firstLineChars="0" w:hanging="426"/>
        <w:jc w:val="both"/>
        <w:rPr>
          <w:rFonts w:ascii="Times New Roman" w:hAnsi="Times New Roman" w:cs="Times New Roman"/>
          <w:sz w:val="20"/>
          <w:szCs w:val="20"/>
        </w:rPr>
      </w:pPr>
      <w:bookmarkStart w:id="183" w:name="_Ref47646159"/>
      <w:r w:rsidRPr="009C45D9">
        <w:rPr>
          <w:rFonts w:ascii="Times New Roman" w:hAnsi="Times New Roman"/>
          <w:sz w:val="20"/>
          <w:szCs w:val="20"/>
        </w:rPr>
        <w:t>R1-</w:t>
      </w:r>
      <w:r w:rsidRPr="0057570B">
        <w:rPr>
          <w:rFonts w:ascii="Times New Roman" w:hAnsi="Times New Roman"/>
          <w:sz w:val="20"/>
          <w:szCs w:val="20"/>
        </w:rPr>
        <w:t>2003069</w:t>
      </w:r>
      <w:r w:rsidRPr="009C45D9">
        <w:rPr>
          <w:rFonts w:ascii="Times New Roman" w:hAnsi="Times New Roman" w:cs="Times New Roman"/>
          <w:sz w:val="20"/>
          <w:szCs w:val="20"/>
        </w:rPr>
        <w:t>, “</w:t>
      </w:r>
      <w:r w:rsidRPr="0057570B">
        <w:rPr>
          <w:rFonts w:ascii="Times New Roman" w:hAnsi="Times New Roman" w:cs="Times New Roman"/>
          <w:sz w:val="20"/>
          <w:szCs w:val="20"/>
        </w:rPr>
        <w:t xml:space="preserve">LS to RAN4 on criterion of </w:t>
      </w:r>
      <w:proofErr w:type="spellStart"/>
      <w:r w:rsidRPr="0057570B">
        <w:rPr>
          <w:rFonts w:ascii="Times New Roman" w:hAnsi="Times New Roman" w:cs="Times New Roman"/>
          <w:sz w:val="20"/>
          <w:szCs w:val="20"/>
        </w:rPr>
        <w:t>pathloss</w:t>
      </w:r>
      <w:proofErr w:type="spellEnd"/>
      <w:r w:rsidRPr="0057570B">
        <w:rPr>
          <w:rFonts w:ascii="Times New Roman" w:hAnsi="Times New Roman" w:cs="Times New Roman"/>
          <w:sz w:val="20"/>
          <w:szCs w:val="20"/>
        </w:rPr>
        <w:t xml:space="preserve"> measurement failure</w:t>
      </w:r>
      <w:r w:rsidRPr="009C45D9">
        <w:rPr>
          <w:rFonts w:ascii="Times New Roman" w:hAnsi="Times New Roman" w:cs="Times New Roman"/>
          <w:sz w:val="20"/>
          <w:szCs w:val="20"/>
        </w:rPr>
        <w:t xml:space="preserve">”, </w:t>
      </w:r>
      <w:r w:rsidRPr="0057570B">
        <w:rPr>
          <w:rFonts w:ascii="Times New Roman" w:hAnsi="Times New Roman" w:cs="Times New Roman"/>
          <w:sz w:val="20"/>
          <w:szCs w:val="20"/>
        </w:rPr>
        <w:t>RAN WG1</w:t>
      </w:r>
      <w:bookmarkEnd w:id="183"/>
      <w:r w:rsidR="00F13379">
        <w:rPr>
          <w:rFonts w:ascii="Times New Roman" w:hAnsi="Times New Roman" w:cs="Times New Roman" w:hint="eastAsia"/>
          <w:sz w:val="20"/>
          <w:szCs w:val="20"/>
        </w:rPr>
        <w:t>.</w:t>
      </w:r>
    </w:p>
    <w:p w:rsidR="00555017" w:rsidRPr="00F13379" w:rsidRDefault="00F13379" w:rsidP="00F13379">
      <w:pPr>
        <w:pStyle w:val="af4"/>
        <w:numPr>
          <w:ilvl w:val="0"/>
          <w:numId w:val="7"/>
        </w:numPr>
        <w:ind w:left="426" w:firstLineChars="0" w:hanging="426"/>
        <w:jc w:val="both"/>
        <w:rPr>
          <w:rFonts w:ascii="Times New Roman" w:hAnsi="Times New Roman"/>
          <w:sz w:val="20"/>
          <w:szCs w:val="20"/>
        </w:rPr>
      </w:pPr>
      <w:bookmarkStart w:id="184" w:name="_Ref47645147"/>
      <w:r w:rsidRPr="00F13379">
        <w:rPr>
          <w:rFonts w:ascii="Times New Roman" w:hAnsi="Times New Roman"/>
          <w:sz w:val="20"/>
          <w:szCs w:val="20"/>
        </w:rPr>
        <w:t>R1-2005228</w:t>
      </w:r>
      <w:bookmarkEnd w:id="184"/>
      <w:r>
        <w:rPr>
          <w:rFonts w:ascii="Times New Roman" w:hAnsi="Times New Roman" w:hint="eastAsia"/>
          <w:sz w:val="20"/>
          <w:szCs w:val="20"/>
        </w:rPr>
        <w:t>(</w:t>
      </w:r>
      <w:r w:rsidRPr="00F13379">
        <w:rPr>
          <w:rFonts w:ascii="Times New Roman" w:hAnsi="Times New Roman"/>
          <w:sz w:val="20"/>
          <w:szCs w:val="20"/>
        </w:rPr>
        <w:t>R4-2009247</w:t>
      </w:r>
      <w:r>
        <w:rPr>
          <w:rFonts w:ascii="Times New Roman" w:hAnsi="Times New Roman" w:hint="eastAsia"/>
          <w:sz w:val="20"/>
          <w:szCs w:val="20"/>
        </w:rPr>
        <w:t xml:space="preserve">), </w:t>
      </w:r>
      <w:r>
        <w:rPr>
          <w:rFonts w:ascii="Times New Roman" w:hAnsi="Times New Roman"/>
          <w:sz w:val="20"/>
          <w:szCs w:val="20"/>
        </w:rPr>
        <w:t>“</w:t>
      </w:r>
      <w:r w:rsidRPr="00F13379">
        <w:rPr>
          <w:rFonts w:ascii="Times New Roman" w:hAnsi="Times New Roman"/>
          <w:sz w:val="20"/>
          <w:szCs w:val="20"/>
        </w:rPr>
        <w:t xml:space="preserve">Response LS on criterion of </w:t>
      </w:r>
      <w:proofErr w:type="spellStart"/>
      <w:r w:rsidRPr="00F13379">
        <w:rPr>
          <w:rFonts w:ascii="Times New Roman" w:hAnsi="Times New Roman"/>
          <w:sz w:val="20"/>
          <w:szCs w:val="20"/>
        </w:rPr>
        <w:t>pathloss</w:t>
      </w:r>
      <w:proofErr w:type="spellEnd"/>
      <w:r w:rsidRPr="00F13379">
        <w:rPr>
          <w:rFonts w:ascii="Times New Roman" w:hAnsi="Times New Roman"/>
          <w:sz w:val="20"/>
          <w:szCs w:val="20"/>
        </w:rPr>
        <w:t xml:space="preserve"> measurement failure for power control of SRS for positioning</w:t>
      </w:r>
      <w:r>
        <w:rPr>
          <w:rFonts w:ascii="Times New Roman" w:hAnsi="Times New Roman"/>
          <w:sz w:val="20"/>
          <w:szCs w:val="20"/>
        </w:rPr>
        <w:t>”</w:t>
      </w:r>
      <w:r>
        <w:rPr>
          <w:rFonts w:ascii="Times New Roman" w:hAnsi="Times New Roman" w:hint="eastAsia"/>
          <w:sz w:val="20"/>
          <w:szCs w:val="20"/>
        </w:rPr>
        <w:t>, RAN WG4.</w:t>
      </w:r>
    </w:p>
    <w:p w:rsidR="00A51206" w:rsidRPr="00CA39AB" w:rsidRDefault="00F13379" w:rsidP="00CA39AB">
      <w:pPr>
        <w:pStyle w:val="af4"/>
        <w:numPr>
          <w:ilvl w:val="0"/>
          <w:numId w:val="7"/>
        </w:numPr>
        <w:ind w:left="426" w:firstLineChars="0" w:hanging="426"/>
        <w:jc w:val="both"/>
        <w:rPr>
          <w:rFonts w:ascii="Times New Roman" w:hAnsi="Times New Roman"/>
          <w:sz w:val="20"/>
          <w:szCs w:val="20"/>
        </w:rPr>
      </w:pPr>
      <w:bookmarkStart w:id="185" w:name="_Ref47684532"/>
      <w:r w:rsidRPr="00CA39AB">
        <w:rPr>
          <w:rFonts w:ascii="Times New Roman" w:hAnsi="Times New Roman" w:hint="eastAsia"/>
          <w:sz w:val="20"/>
          <w:szCs w:val="20"/>
        </w:rPr>
        <w:t xml:space="preserve">3GPP </w:t>
      </w:r>
      <w:r w:rsidRPr="00CA39AB">
        <w:rPr>
          <w:rFonts w:ascii="Times New Roman" w:hAnsi="Times New Roman"/>
          <w:sz w:val="20"/>
          <w:szCs w:val="20"/>
        </w:rPr>
        <w:t>TS 38.</w:t>
      </w:r>
      <w:r w:rsidR="00D96338" w:rsidRPr="00CA39AB">
        <w:rPr>
          <w:rFonts w:ascii="Times New Roman" w:hAnsi="Times New Roman" w:hint="eastAsia"/>
          <w:sz w:val="20"/>
          <w:szCs w:val="20"/>
        </w:rPr>
        <w:t>133</w:t>
      </w:r>
      <w:r w:rsidRPr="00CA39AB">
        <w:rPr>
          <w:rFonts w:ascii="Times New Roman" w:hAnsi="Times New Roman" w:hint="eastAsia"/>
          <w:sz w:val="20"/>
          <w:szCs w:val="20"/>
        </w:rPr>
        <w:t>,</w:t>
      </w:r>
      <w:r w:rsidRPr="00CA39AB">
        <w:rPr>
          <w:rFonts w:ascii="Times New Roman" w:hAnsi="Times New Roman"/>
          <w:sz w:val="20"/>
          <w:szCs w:val="20"/>
        </w:rPr>
        <w:t xml:space="preserve"> “NR; </w:t>
      </w:r>
      <w:r w:rsidR="00CA39AB" w:rsidRPr="00CA39AB">
        <w:rPr>
          <w:rFonts w:ascii="Times New Roman" w:hAnsi="Times New Roman"/>
          <w:sz w:val="20"/>
          <w:szCs w:val="20"/>
        </w:rPr>
        <w:t>Requirements for support of radio resource management</w:t>
      </w:r>
      <w:r w:rsidRPr="00CA39AB">
        <w:rPr>
          <w:rFonts w:ascii="Times New Roman" w:hAnsi="Times New Roman"/>
          <w:sz w:val="20"/>
          <w:szCs w:val="20"/>
        </w:rPr>
        <w:t>”</w:t>
      </w:r>
      <w:r w:rsidRPr="00CA39AB">
        <w:rPr>
          <w:rFonts w:ascii="Times New Roman" w:hAnsi="Times New Roman" w:hint="eastAsia"/>
          <w:sz w:val="20"/>
          <w:szCs w:val="20"/>
        </w:rPr>
        <w:t>，</w:t>
      </w:r>
      <w:r w:rsidRPr="00CA39AB">
        <w:rPr>
          <w:rFonts w:ascii="Times New Roman" w:hAnsi="Times New Roman"/>
          <w:sz w:val="20"/>
          <w:szCs w:val="20"/>
        </w:rPr>
        <w:t>v16.</w:t>
      </w:r>
      <w:r w:rsidR="00CA39AB">
        <w:rPr>
          <w:rFonts w:ascii="Times New Roman" w:hAnsi="Times New Roman" w:hint="eastAsia"/>
          <w:sz w:val="20"/>
          <w:szCs w:val="20"/>
        </w:rPr>
        <w:t>4</w:t>
      </w:r>
      <w:r w:rsidRPr="00CA39AB">
        <w:rPr>
          <w:rFonts w:ascii="Times New Roman" w:hAnsi="Times New Roman"/>
          <w:sz w:val="20"/>
          <w:szCs w:val="20"/>
        </w:rPr>
        <w:t>.0</w:t>
      </w:r>
      <w:r w:rsidR="00CA39AB">
        <w:rPr>
          <w:rFonts w:ascii="Times New Roman" w:hAnsi="Times New Roman" w:hint="eastAsia"/>
          <w:sz w:val="20"/>
          <w:szCs w:val="20"/>
        </w:rPr>
        <w:t>，</w:t>
      </w:r>
      <w:r w:rsidRPr="00CA39AB">
        <w:rPr>
          <w:rFonts w:ascii="Times New Roman" w:hAnsi="Times New Roman" w:hint="eastAsia"/>
          <w:sz w:val="20"/>
          <w:szCs w:val="20"/>
        </w:rPr>
        <w:t>June</w:t>
      </w:r>
      <w:r w:rsidRPr="00CA39AB">
        <w:rPr>
          <w:rFonts w:ascii="Times New Roman" w:hAnsi="Times New Roman"/>
          <w:sz w:val="20"/>
          <w:szCs w:val="20"/>
        </w:rPr>
        <w:t xml:space="preserve"> 2020.</w:t>
      </w:r>
      <w:bookmarkEnd w:id="185"/>
    </w:p>
    <w:p w:rsidR="000A7DED" w:rsidRPr="009C45D9" w:rsidRDefault="000A7DED" w:rsidP="003615E3">
      <w:pPr>
        <w:pStyle w:val="af4"/>
        <w:numPr>
          <w:ilvl w:val="0"/>
          <w:numId w:val="7"/>
        </w:numPr>
        <w:ind w:left="426" w:firstLineChars="0" w:hanging="426"/>
        <w:jc w:val="both"/>
        <w:rPr>
          <w:rFonts w:ascii="Times New Roman" w:hAnsi="Times New Roman" w:cs="Times New Roman"/>
          <w:sz w:val="20"/>
          <w:szCs w:val="20"/>
        </w:rPr>
      </w:pPr>
      <w:bookmarkStart w:id="186" w:name="_Ref32502765"/>
      <w:r w:rsidRPr="009C45D9">
        <w:rPr>
          <w:rFonts w:ascii="Times New Roman" w:hAnsi="Times New Roman" w:cs="Times New Roman"/>
          <w:sz w:val="20"/>
          <w:szCs w:val="20"/>
        </w:rPr>
        <w:t>3GPP RAN1 Chairman’s Notes of TSG RAN WG1 Meeting #99</w:t>
      </w:r>
      <w:bookmarkEnd w:id="186"/>
    </w:p>
    <w:p w:rsidR="000A7DED" w:rsidRDefault="00837211" w:rsidP="003615E3">
      <w:pPr>
        <w:pStyle w:val="af4"/>
        <w:numPr>
          <w:ilvl w:val="0"/>
          <w:numId w:val="7"/>
        </w:numPr>
        <w:ind w:left="426" w:firstLineChars="0" w:hanging="426"/>
        <w:jc w:val="both"/>
        <w:rPr>
          <w:rFonts w:ascii="Times New Roman" w:hAnsi="Times New Roman" w:cs="Times New Roman"/>
          <w:sz w:val="20"/>
          <w:szCs w:val="20"/>
        </w:rPr>
      </w:pPr>
      <w:bookmarkStart w:id="187" w:name="_Ref23853939"/>
      <w:r w:rsidRPr="009C45D9">
        <w:rPr>
          <w:rFonts w:ascii="Times New Roman" w:hAnsi="Times New Roman" w:cs="Times New Roman"/>
          <w:sz w:val="20"/>
          <w:szCs w:val="20"/>
        </w:rPr>
        <w:t>RAN1 List of email approvals (after the preparation phase), 3GPP TSG RAN WG1 Meeting #100-e.</w:t>
      </w:r>
      <w:bookmarkEnd w:id="187"/>
    </w:p>
    <w:p w:rsidR="00A26947" w:rsidRPr="000A7DED" w:rsidRDefault="00A26947" w:rsidP="00360EA3">
      <w:pPr>
        <w:jc w:val="both"/>
        <w:rPr>
          <w:rFonts w:eastAsia="宋体"/>
        </w:rPr>
      </w:pPr>
    </w:p>
    <w:sectPr w:rsidR="00A26947" w:rsidRPr="000A7DED" w:rsidSect="00EB35EA">
      <w:headerReference w:type="default" r:id="rId32"/>
      <w:footerReference w:type="default" r:id="rId33"/>
      <w:pgSz w:w="11906" w:h="16838"/>
      <w:pgMar w:top="1418" w:right="1418" w:bottom="1418" w:left="1418" w:header="709" w:footer="70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5BDA" w:rsidRDefault="00C65BDA" w:rsidP="00E9523A">
      <w:pPr>
        <w:ind w:left="-2"/>
      </w:pPr>
      <w:r>
        <w:separator/>
      </w:r>
    </w:p>
  </w:endnote>
  <w:endnote w:type="continuationSeparator" w:id="0">
    <w:p w:rsidR="00C65BDA" w:rsidRDefault="00C65BDA"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等线">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92028"/>
      <w:docPartObj>
        <w:docPartGallery w:val="Page Numbers (Bottom of Page)"/>
        <w:docPartUnique/>
      </w:docPartObj>
    </w:sdtPr>
    <w:sdtEndPr>
      <w:rPr>
        <w:rFonts w:ascii="Arial" w:hAnsi="Arial" w:cs="Arial"/>
        <w:sz w:val="15"/>
      </w:rPr>
    </w:sdtEndPr>
    <w:sdtContent>
      <w:sdt>
        <w:sdtPr>
          <w:id w:val="171357217"/>
          <w:docPartObj>
            <w:docPartGallery w:val="Page Numbers (Top of Page)"/>
            <w:docPartUnique/>
          </w:docPartObj>
        </w:sdtPr>
        <w:sdtEndPr>
          <w:rPr>
            <w:rFonts w:ascii="Arial" w:hAnsi="Arial" w:cs="Arial"/>
            <w:sz w:val="15"/>
          </w:rPr>
        </w:sdtEndPr>
        <w:sdtContent>
          <w:p w:rsidR="00C32448" w:rsidRDefault="00C32448">
            <w:pPr>
              <w:pStyle w:val="ad"/>
              <w:jc w:val="center"/>
            </w:pPr>
            <w:r>
              <w:rPr>
                <w:lang w:val="zh-CN"/>
              </w:rPr>
              <w:t xml:space="preserve"> </w:t>
            </w:r>
            <w:r w:rsidR="00734B6A" w:rsidRPr="00EB35EA">
              <w:rPr>
                <w:rFonts w:ascii="Arial" w:hAnsi="Arial" w:cs="Arial"/>
                <w:b/>
                <w:i/>
                <w:sz w:val="21"/>
                <w:szCs w:val="24"/>
              </w:rPr>
              <w:fldChar w:fldCharType="begin"/>
            </w:r>
            <w:r w:rsidRPr="00EB35EA">
              <w:rPr>
                <w:rFonts w:ascii="Arial" w:hAnsi="Arial" w:cs="Arial"/>
                <w:b/>
                <w:i/>
                <w:sz w:val="15"/>
              </w:rPr>
              <w:instrText>PAGE</w:instrText>
            </w:r>
            <w:r w:rsidR="00734B6A" w:rsidRPr="00EB35EA">
              <w:rPr>
                <w:rFonts w:ascii="Arial" w:hAnsi="Arial" w:cs="Arial"/>
                <w:b/>
                <w:i/>
                <w:sz w:val="21"/>
                <w:szCs w:val="24"/>
              </w:rPr>
              <w:fldChar w:fldCharType="separate"/>
            </w:r>
            <w:r w:rsidR="00944FF6">
              <w:rPr>
                <w:rFonts w:ascii="Arial" w:hAnsi="Arial" w:cs="Arial"/>
                <w:b/>
                <w:i/>
                <w:noProof/>
                <w:sz w:val="15"/>
              </w:rPr>
              <w:t>10</w:t>
            </w:r>
            <w:r w:rsidR="00734B6A" w:rsidRPr="00EB35EA">
              <w:rPr>
                <w:rFonts w:ascii="Arial" w:hAnsi="Arial" w:cs="Arial"/>
                <w:b/>
                <w:i/>
                <w:sz w:val="21"/>
                <w:szCs w:val="24"/>
              </w:rPr>
              <w:fldChar w:fldCharType="end"/>
            </w:r>
            <w:r w:rsidRPr="00EB35EA">
              <w:rPr>
                <w:rFonts w:ascii="Arial" w:hAnsi="Arial" w:cs="Arial"/>
                <w:i/>
                <w:sz w:val="15"/>
                <w:lang w:val="zh-CN"/>
              </w:rPr>
              <w:t xml:space="preserve"> / </w:t>
            </w:r>
            <w:r w:rsidR="00734B6A" w:rsidRPr="00EB35EA">
              <w:rPr>
                <w:rFonts w:ascii="Arial" w:hAnsi="Arial" w:cs="Arial"/>
                <w:b/>
                <w:i/>
                <w:sz w:val="21"/>
                <w:szCs w:val="24"/>
              </w:rPr>
              <w:fldChar w:fldCharType="begin"/>
            </w:r>
            <w:r w:rsidRPr="00EB35EA">
              <w:rPr>
                <w:rFonts w:ascii="Arial" w:hAnsi="Arial" w:cs="Arial"/>
                <w:b/>
                <w:i/>
                <w:sz w:val="15"/>
              </w:rPr>
              <w:instrText>NUMPAGES</w:instrText>
            </w:r>
            <w:r w:rsidR="00734B6A" w:rsidRPr="00EB35EA">
              <w:rPr>
                <w:rFonts w:ascii="Arial" w:hAnsi="Arial" w:cs="Arial"/>
                <w:b/>
                <w:i/>
                <w:sz w:val="21"/>
                <w:szCs w:val="24"/>
              </w:rPr>
              <w:fldChar w:fldCharType="separate"/>
            </w:r>
            <w:r w:rsidR="00944FF6">
              <w:rPr>
                <w:rFonts w:ascii="Arial" w:hAnsi="Arial" w:cs="Arial"/>
                <w:b/>
                <w:i/>
                <w:noProof/>
                <w:sz w:val="15"/>
              </w:rPr>
              <w:t>12</w:t>
            </w:r>
            <w:r w:rsidR="00734B6A" w:rsidRPr="00EB35EA">
              <w:rPr>
                <w:rFonts w:ascii="Arial" w:hAnsi="Arial" w:cs="Arial"/>
                <w:b/>
                <w:i/>
                <w:sz w:val="21"/>
                <w:szCs w:val="24"/>
              </w:rPr>
              <w:fldChar w:fldCharType="end"/>
            </w:r>
          </w:p>
        </w:sdtContent>
      </w:sdt>
    </w:sdtContent>
  </w:sdt>
  <w:p w:rsidR="00C32448" w:rsidRDefault="00C32448">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5BDA" w:rsidRDefault="00C65BDA" w:rsidP="00E9523A">
      <w:pPr>
        <w:ind w:left="-2"/>
      </w:pPr>
      <w:r>
        <w:separator/>
      </w:r>
    </w:p>
  </w:footnote>
  <w:footnote w:type="continuationSeparator" w:id="0">
    <w:p w:rsidR="00C65BDA" w:rsidRDefault="00C65BDA"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2448" w:rsidRPr="001A329E" w:rsidRDefault="00C32448" w:rsidP="00E9523A">
    <w:pPr>
      <w:pStyle w:val="af"/>
      <w:ind w:left="-2"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2">
    <w:nsid w:val="028274EB"/>
    <w:multiLevelType w:val="hybridMultilevel"/>
    <w:tmpl w:val="1FA2E884"/>
    <w:lvl w:ilvl="0" w:tplc="0809000F">
      <w:start w:val="1"/>
      <w:numFmt w:val="bullet"/>
      <w:lvlText w:val="•"/>
      <w:lvlJc w:val="left"/>
      <w:pPr>
        <w:tabs>
          <w:tab w:val="num" w:pos="720"/>
        </w:tabs>
        <w:ind w:left="720" w:hanging="360"/>
      </w:pPr>
      <w:rPr>
        <w:rFonts w:ascii="Arial" w:hAnsi="Arial" w:hint="default"/>
      </w:rPr>
    </w:lvl>
    <w:lvl w:ilvl="1" w:tplc="08090019">
      <w:numFmt w:val="bullet"/>
      <w:pStyle w:val="RAN1bullet2"/>
      <w:lvlText w:val="–"/>
      <w:lvlJc w:val="left"/>
      <w:pPr>
        <w:tabs>
          <w:tab w:val="num" w:pos="1440"/>
        </w:tabs>
        <w:ind w:left="1440" w:hanging="360"/>
      </w:pPr>
      <w:rPr>
        <w:rFonts w:ascii="Arial" w:hAnsi="Arial" w:hint="default"/>
      </w:rPr>
    </w:lvl>
    <w:lvl w:ilvl="2" w:tplc="0809001B">
      <w:start w:val="1"/>
      <w:numFmt w:val="bullet"/>
      <w:lvlText w:val="•"/>
      <w:lvlJc w:val="left"/>
      <w:pPr>
        <w:tabs>
          <w:tab w:val="num" w:pos="2160"/>
        </w:tabs>
        <w:ind w:left="2160" w:hanging="360"/>
      </w:pPr>
      <w:rPr>
        <w:rFonts w:ascii="Arial" w:hAnsi="Arial" w:hint="default"/>
      </w:rPr>
    </w:lvl>
    <w:lvl w:ilvl="3" w:tplc="0809000F">
      <w:start w:val="1"/>
      <w:numFmt w:val="bullet"/>
      <w:lvlText w:val="•"/>
      <w:lvlJc w:val="left"/>
      <w:pPr>
        <w:tabs>
          <w:tab w:val="num" w:pos="2880"/>
        </w:tabs>
        <w:ind w:left="2880" w:hanging="360"/>
      </w:pPr>
      <w:rPr>
        <w:rFonts w:ascii="Arial" w:hAnsi="Arial" w:hint="default"/>
      </w:rPr>
    </w:lvl>
    <w:lvl w:ilvl="4" w:tplc="08090019">
      <w:start w:val="1"/>
      <w:numFmt w:val="bullet"/>
      <w:lvlText w:val="•"/>
      <w:lvlJc w:val="left"/>
      <w:pPr>
        <w:tabs>
          <w:tab w:val="num" w:pos="3600"/>
        </w:tabs>
        <w:ind w:left="3600" w:hanging="360"/>
      </w:pPr>
      <w:rPr>
        <w:rFonts w:ascii="Arial" w:hAnsi="Arial" w:hint="default"/>
      </w:rPr>
    </w:lvl>
    <w:lvl w:ilvl="5" w:tplc="0809001B">
      <w:numFmt w:val="bullet"/>
      <w:lvlText w:val="-"/>
      <w:lvlJc w:val="left"/>
      <w:pPr>
        <w:ind w:left="4320" w:hanging="360"/>
      </w:pPr>
      <w:rPr>
        <w:rFonts w:ascii="Times New Roman" w:eastAsia="Times New Roman" w:hAnsi="Times New Roman" w:cs="Times New Roman" w:hint="default"/>
      </w:rPr>
    </w:lvl>
    <w:lvl w:ilvl="6" w:tplc="0809000F" w:tentative="1">
      <w:start w:val="1"/>
      <w:numFmt w:val="bullet"/>
      <w:lvlText w:val="•"/>
      <w:lvlJc w:val="left"/>
      <w:pPr>
        <w:tabs>
          <w:tab w:val="num" w:pos="5040"/>
        </w:tabs>
        <w:ind w:left="5040" w:hanging="360"/>
      </w:pPr>
      <w:rPr>
        <w:rFonts w:ascii="Arial" w:hAnsi="Arial" w:hint="default"/>
      </w:rPr>
    </w:lvl>
    <w:lvl w:ilvl="7" w:tplc="08090019" w:tentative="1">
      <w:start w:val="1"/>
      <w:numFmt w:val="bullet"/>
      <w:lvlText w:val="•"/>
      <w:lvlJc w:val="left"/>
      <w:pPr>
        <w:tabs>
          <w:tab w:val="num" w:pos="5760"/>
        </w:tabs>
        <w:ind w:left="5760" w:hanging="360"/>
      </w:pPr>
      <w:rPr>
        <w:rFonts w:ascii="Arial" w:hAnsi="Arial" w:hint="default"/>
      </w:rPr>
    </w:lvl>
    <w:lvl w:ilvl="8" w:tplc="0809001B" w:tentative="1">
      <w:start w:val="1"/>
      <w:numFmt w:val="bullet"/>
      <w:lvlText w:val="•"/>
      <w:lvlJc w:val="left"/>
      <w:pPr>
        <w:tabs>
          <w:tab w:val="num" w:pos="6480"/>
        </w:tabs>
        <w:ind w:left="6480" w:hanging="360"/>
      </w:pPr>
      <w:rPr>
        <w:rFonts w:ascii="Arial" w:hAnsi="Arial" w:hint="default"/>
      </w:rPr>
    </w:lvl>
  </w:abstractNum>
  <w:abstractNum w:abstractNumId="3">
    <w:nsid w:val="060D3FFB"/>
    <w:multiLevelType w:val="hybridMultilevel"/>
    <w:tmpl w:val="488A4C58"/>
    <w:lvl w:ilvl="0" w:tplc="DB60718C">
      <w:start w:val="1"/>
      <w:numFmt w:val="bullet"/>
      <w:pStyle w:val="RAN1bullet1"/>
      <w:lvlText w:val=""/>
      <w:lvlJc w:val="left"/>
      <w:pPr>
        <w:ind w:left="720" w:hanging="360"/>
      </w:pPr>
      <w:rPr>
        <w:rFonts w:ascii="Symbol" w:hAnsi="Symbol" w:hint="default"/>
      </w:rPr>
    </w:lvl>
    <w:lvl w:ilvl="1" w:tplc="515E0952">
      <w:start w:val="1"/>
      <w:numFmt w:val="bullet"/>
      <w:lvlText w:val="o"/>
      <w:lvlJc w:val="left"/>
      <w:pPr>
        <w:ind w:left="1440" w:hanging="360"/>
      </w:pPr>
      <w:rPr>
        <w:rFonts w:ascii="Courier New" w:hAnsi="Courier New" w:cs="Courier New" w:hint="default"/>
      </w:rPr>
    </w:lvl>
    <w:lvl w:ilvl="2" w:tplc="CEC60A12" w:tentative="1">
      <w:start w:val="1"/>
      <w:numFmt w:val="bullet"/>
      <w:lvlText w:val=""/>
      <w:lvlJc w:val="left"/>
      <w:pPr>
        <w:ind w:left="2160" w:hanging="360"/>
      </w:pPr>
      <w:rPr>
        <w:rFonts w:ascii="Wingdings" w:hAnsi="Wingdings" w:hint="default"/>
      </w:rPr>
    </w:lvl>
    <w:lvl w:ilvl="3" w:tplc="DA28EE96" w:tentative="1">
      <w:start w:val="1"/>
      <w:numFmt w:val="bullet"/>
      <w:lvlText w:val=""/>
      <w:lvlJc w:val="left"/>
      <w:pPr>
        <w:ind w:left="2880" w:hanging="360"/>
      </w:pPr>
      <w:rPr>
        <w:rFonts w:ascii="Symbol" w:hAnsi="Symbol" w:hint="default"/>
      </w:rPr>
    </w:lvl>
    <w:lvl w:ilvl="4" w:tplc="7CD4691C" w:tentative="1">
      <w:start w:val="1"/>
      <w:numFmt w:val="bullet"/>
      <w:lvlText w:val="o"/>
      <w:lvlJc w:val="left"/>
      <w:pPr>
        <w:ind w:left="3600" w:hanging="360"/>
      </w:pPr>
      <w:rPr>
        <w:rFonts w:ascii="Courier New" w:hAnsi="Courier New" w:cs="Courier New" w:hint="default"/>
      </w:rPr>
    </w:lvl>
    <w:lvl w:ilvl="5" w:tplc="AAF043BA" w:tentative="1">
      <w:start w:val="1"/>
      <w:numFmt w:val="bullet"/>
      <w:lvlText w:val=""/>
      <w:lvlJc w:val="left"/>
      <w:pPr>
        <w:ind w:left="4320" w:hanging="360"/>
      </w:pPr>
      <w:rPr>
        <w:rFonts w:ascii="Wingdings" w:hAnsi="Wingdings" w:hint="default"/>
      </w:rPr>
    </w:lvl>
    <w:lvl w:ilvl="6" w:tplc="24AAF882" w:tentative="1">
      <w:start w:val="1"/>
      <w:numFmt w:val="bullet"/>
      <w:lvlText w:val=""/>
      <w:lvlJc w:val="left"/>
      <w:pPr>
        <w:ind w:left="5040" w:hanging="360"/>
      </w:pPr>
      <w:rPr>
        <w:rFonts w:ascii="Symbol" w:hAnsi="Symbol" w:hint="default"/>
      </w:rPr>
    </w:lvl>
    <w:lvl w:ilvl="7" w:tplc="4036A71C" w:tentative="1">
      <w:start w:val="1"/>
      <w:numFmt w:val="bullet"/>
      <w:lvlText w:val="o"/>
      <w:lvlJc w:val="left"/>
      <w:pPr>
        <w:ind w:left="5760" w:hanging="360"/>
      </w:pPr>
      <w:rPr>
        <w:rFonts w:ascii="Courier New" w:hAnsi="Courier New" w:cs="Courier New" w:hint="default"/>
      </w:rPr>
    </w:lvl>
    <w:lvl w:ilvl="8" w:tplc="8BCEDA40" w:tentative="1">
      <w:start w:val="1"/>
      <w:numFmt w:val="bullet"/>
      <w:lvlText w:val=""/>
      <w:lvlJc w:val="left"/>
      <w:pPr>
        <w:ind w:left="6480" w:hanging="360"/>
      </w:pPr>
      <w:rPr>
        <w:rFonts w:ascii="Wingdings" w:hAnsi="Wingdings" w:hint="default"/>
      </w:rPr>
    </w:lvl>
  </w:abstractNum>
  <w:abstractNum w:abstractNumId="4">
    <w:nsid w:val="068E1981"/>
    <w:multiLevelType w:val="hybridMultilevel"/>
    <w:tmpl w:val="48D2FBCA"/>
    <w:lvl w:ilvl="0" w:tplc="4D3678F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B491691"/>
    <w:multiLevelType w:val="hybridMultilevel"/>
    <w:tmpl w:val="CC6AB75E"/>
    <w:lvl w:ilvl="0" w:tplc="9572E53C">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nsid w:val="259B7128"/>
    <w:multiLevelType w:val="hybridMultilevel"/>
    <w:tmpl w:val="848A4610"/>
    <w:lvl w:ilvl="0" w:tplc="08090001">
      <w:start w:val="1"/>
      <w:numFmt w:val="bullet"/>
      <w:pStyle w:val="Proposalsub"/>
      <w:lvlText w:val=""/>
      <w:lvlJc w:val="left"/>
      <w:pPr>
        <w:ind w:left="1160" w:hanging="360"/>
      </w:pPr>
      <w:rPr>
        <w:rFonts w:ascii="Symbol" w:hAnsi="Symbol" w:hint="default"/>
      </w:rPr>
    </w:lvl>
    <w:lvl w:ilvl="1" w:tplc="08090003">
      <w:numFmt w:val="bullet"/>
      <w:pStyle w:val="Proposalsubsub"/>
      <w:lvlText w:val="-"/>
      <w:lvlJc w:val="left"/>
      <w:pPr>
        <w:ind w:left="1600" w:hanging="400"/>
      </w:pPr>
      <w:rPr>
        <w:rFonts w:ascii="Times New Roman" w:eastAsia="Batang" w:hAnsi="Times New Roman" w:hint="default"/>
      </w:rPr>
    </w:lvl>
    <w:lvl w:ilvl="2" w:tplc="08090005">
      <w:start w:val="1"/>
      <w:numFmt w:val="bullet"/>
      <w:lvlText w:val=""/>
      <w:lvlJc w:val="left"/>
      <w:pPr>
        <w:ind w:left="2000" w:hanging="400"/>
      </w:pPr>
      <w:rPr>
        <w:rFonts w:ascii="Wingdings" w:hAnsi="Wingdings" w:hint="default"/>
      </w:rPr>
    </w:lvl>
    <w:lvl w:ilvl="3" w:tplc="08090001" w:tentative="1">
      <w:start w:val="1"/>
      <w:numFmt w:val="bullet"/>
      <w:lvlText w:val=""/>
      <w:lvlJc w:val="left"/>
      <w:pPr>
        <w:ind w:left="2400" w:hanging="400"/>
      </w:pPr>
      <w:rPr>
        <w:rFonts w:ascii="Wingdings" w:hAnsi="Wingdings" w:hint="default"/>
      </w:rPr>
    </w:lvl>
    <w:lvl w:ilvl="4" w:tplc="08090003" w:tentative="1">
      <w:start w:val="1"/>
      <w:numFmt w:val="bullet"/>
      <w:lvlText w:val=""/>
      <w:lvlJc w:val="left"/>
      <w:pPr>
        <w:ind w:left="2800" w:hanging="400"/>
      </w:pPr>
      <w:rPr>
        <w:rFonts w:ascii="Wingdings" w:hAnsi="Wingdings" w:hint="default"/>
      </w:rPr>
    </w:lvl>
    <w:lvl w:ilvl="5" w:tplc="08090005" w:tentative="1">
      <w:start w:val="1"/>
      <w:numFmt w:val="bullet"/>
      <w:lvlText w:val=""/>
      <w:lvlJc w:val="left"/>
      <w:pPr>
        <w:ind w:left="3200" w:hanging="400"/>
      </w:pPr>
      <w:rPr>
        <w:rFonts w:ascii="Wingdings" w:hAnsi="Wingdings" w:hint="default"/>
      </w:rPr>
    </w:lvl>
    <w:lvl w:ilvl="6" w:tplc="08090001" w:tentative="1">
      <w:start w:val="1"/>
      <w:numFmt w:val="bullet"/>
      <w:lvlText w:val=""/>
      <w:lvlJc w:val="left"/>
      <w:pPr>
        <w:ind w:left="3600" w:hanging="400"/>
      </w:pPr>
      <w:rPr>
        <w:rFonts w:ascii="Wingdings" w:hAnsi="Wingdings" w:hint="default"/>
      </w:rPr>
    </w:lvl>
    <w:lvl w:ilvl="7" w:tplc="08090003" w:tentative="1">
      <w:start w:val="1"/>
      <w:numFmt w:val="bullet"/>
      <w:lvlText w:val=""/>
      <w:lvlJc w:val="left"/>
      <w:pPr>
        <w:ind w:left="4000" w:hanging="400"/>
      </w:pPr>
      <w:rPr>
        <w:rFonts w:ascii="Wingdings" w:hAnsi="Wingdings" w:hint="default"/>
      </w:rPr>
    </w:lvl>
    <w:lvl w:ilvl="8" w:tplc="08090005" w:tentative="1">
      <w:start w:val="1"/>
      <w:numFmt w:val="bullet"/>
      <w:lvlText w:val=""/>
      <w:lvlJc w:val="left"/>
      <w:pPr>
        <w:ind w:left="4400" w:hanging="400"/>
      </w:pPr>
      <w:rPr>
        <w:rFonts w:ascii="Wingdings" w:hAnsi="Wingdings" w:hint="default"/>
      </w:rPr>
    </w:lvl>
  </w:abstractNum>
  <w:abstractNum w:abstractNumId="8">
    <w:nsid w:val="278D16AB"/>
    <w:multiLevelType w:val="hybridMultilevel"/>
    <w:tmpl w:val="CC6CF15A"/>
    <w:lvl w:ilvl="0" w:tplc="2EFCE82A">
      <w:start w:val="1"/>
      <w:numFmt w:val="bullet"/>
      <w:lvlText w:val="•"/>
      <w:lvlJc w:val="left"/>
      <w:pPr>
        <w:ind w:left="420" w:hanging="420"/>
      </w:pPr>
      <w:rPr>
        <w:rFonts w:ascii="Arial" w:hAnsi="Arial" w:hint="default"/>
      </w:rPr>
    </w:lvl>
    <w:lvl w:ilvl="1" w:tplc="6B7CCCE8"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9B00FCB"/>
    <w:multiLevelType w:val="hybridMultilevel"/>
    <w:tmpl w:val="C63EB192"/>
    <w:lvl w:ilvl="0" w:tplc="8EB66C74">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DDF0E1C"/>
    <w:multiLevelType w:val="hybridMultilevel"/>
    <w:tmpl w:val="60E6F1EA"/>
    <w:lvl w:ilvl="0" w:tplc="8D4E829A">
      <w:start w:val="1"/>
      <w:numFmt w:val="bullet"/>
      <w:pStyle w:val="bullet"/>
      <w:lvlText w:val=""/>
      <w:lvlJc w:val="left"/>
      <w:pPr>
        <w:ind w:left="720" w:hanging="360"/>
      </w:pPr>
      <w:rPr>
        <w:rFonts w:ascii="Symbol" w:hAnsi="Symbol" w:hint="default"/>
      </w:rPr>
    </w:lvl>
    <w:lvl w:ilvl="1" w:tplc="B1EE7262">
      <w:start w:val="1"/>
      <w:numFmt w:val="bullet"/>
      <w:lvlText w:val="o"/>
      <w:lvlJc w:val="left"/>
      <w:pPr>
        <w:ind w:left="1440" w:hanging="360"/>
      </w:pPr>
      <w:rPr>
        <w:rFonts w:ascii="Courier New" w:hAnsi="Courier New" w:cs="Courier New" w:hint="default"/>
      </w:rPr>
    </w:lvl>
    <w:lvl w:ilvl="2" w:tplc="8CA05EAA">
      <w:start w:val="1"/>
      <w:numFmt w:val="bullet"/>
      <w:lvlText w:val=""/>
      <w:lvlJc w:val="left"/>
      <w:pPr>
        <w:ind w:left="2160" w:hanging="360"/>
      </w:pPr>
      <w:rPr>
        <w:rFonts w:ascii="Wingdings" w:hAnsi="Wingdings" w:hint="default"/>
      </w:rPr>
    </w:lvl>
    <w:lvl w:ilvl="3" w:tplc="0B52AB94">
      <w:start w:val="1"/>
      <w:numFmt w:val="bullet"/>
      <w:lvlText w:val=""/>
      <w:lvlJc w:val="left"/>
      <w:pPr>
        <w:ind w:left="2880" w:hanging="360"/>
      </w:pPr>
      <w:rPr>
        <w:rFonts w:ascii="Symbol" w:hAnsi="Symbol" w:hint="default"/>
      </w:rPr>
    </w:lvl>
    <w:lvl w:ilvl="4" w:tplc="FF42430C" w:tentative="1">
      <w:start w:val="1"/>
      <w:numFmt w:val="bullet"/>
      <w:lvlText w:val="o"/>
      <w:lvlJc w:val="left"/>
      <w:pPr>
        <w:ind w:left="3600" w:hanging="360"/>
      </w:pPr>
      <w:rPr>
        <w:rFonts w:ascii="Courier New" w:hAnsi="Courier New" w:cs="Courier New" w:hint="default"/>
      </w:rPr>
    </w:lvl>
    <w:lvl w:ilvl="5" w:tplc="AA249AF2" w:tentative="1">
      <w:start w:val="1"/>
      <w:numFmt w:val="bullet"/>
      <w:lvlText w:val=""/>
      <w:lvlJc w:val="left"/>
      <w:pPr>
        <w:ind w:left="4320" w:hanging="360"/>
      </w:pPr>
      <w:rPr>
        <w:rFonts w:ascii="Wingdings" w:hAnsi="Wingdings" w:hint="default"/>
      </w:rPr>
    </w:lvl>
    <w:lvl w:ilvl="6" w:tplc="D5166212" w:tentative="1">
      <w:start w:val="1"/>
      <w:numFmt w:val="bullet"/>
      <w:lvlText w:val=""/>
      <w:lvlJc w:val="left"/>
      <w:pPr>
        <w:ind w:left="5040" w:hanging="360"/>
      </w:pPr>
      <w:rPr>
        <w:rFonts w:ascii="Symbol" w:hAnsi="Symbol" w:hint="default"/>
      </w:rPr>
    </w:lvl>
    <w:lvl w:ilvl="7" w:tplc="D6AC06F8" w:tentative="1">
      <w:start w:val="1"/>
      <w:numFmt w:val="bullet"/>
      <w:lvlText w:val="o"/>
      <w:lvlJc w:val="left"/>
      <w:pPr>
        <w:ind w:left="5760" w:hanging="360"/>
      </w:pPr>
      <w:rPr>
        <w:rFonts w:ascii="Courier New" w:hAnsi="Courier New" w:cs="Courier New" w:hint="default"/>
      </w:rPr>
    </w:lvl>
    <w:lvl w:ilvl="8" w:tplc="95043F7A" w:tentative="1">
      <w:start w:val="1"/>
      <w:numFmt w:val="bullet"/>
      <w:lvlText w:val=""/>
      <w:lvlJc w:val="left"/>
      <w:pPr>
        <w:ind w:left="6480" w:hanging="360"/>
      </w:pPr>
      <w:rPr>
        <w:rFonts w:ascii="Wingdings" w:hAnsi="Wingdings" w:hint="default"/>
      </w:rPr>
    </w:lvl>
  </w:abstractNum>
  <w:abstractNum w:abstractNumId="12">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nsid w:val="2FF62CAB"/>
    <w:multiLevelType w:val="hybridMultilevel"/>
    <w:tmpl w:val="78D29A52"/>
    <w:lvl w:ilvl="0" w:tplc="927C2284">
      <w:start w:val="65"/>
      <w:numFmt w:val="bullet"/>
      <w:lvlText w:val=""/>
      <w:lvlJc w:val="left"/>
      <w:pPr>
        <w:ind w:left="720" w:hanging="360"/>
      </w:pPr>
      <w:rPr>
        <w:rFonts w:ascii="Symbol" w:eastAsia="宋体"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313748C2"/>
    <w:multiLevelType w:val="hybridMultilevel"/>
    <w:tmpl w:val="21E81B1E"/>
    <w:lvl w:ilvl="0" w:tplc="62A018A8">
      <w:start w:val="1"/>
      <w:numFmt w:val="bullet"/>
      <w:pStyle w:val="Bullet0"/>
      <w:lvlText w:val=""/>
      <w:lvlJc w:val="left"/>
      <w:pPr>
        <w:tabs>
          <w:tab w:val="num" w:pos="1440"/>
        </w:tabs>
        <w:ind w:left="1440" w:hanging="360"/>
      </w:pPr>
      <w:rPr>
        <w:rFonts w:ascii="Symbol" w:hAnsi="Symbol" w:hint="default"/>
      </w:rPr>
    </w:lvl>
    <w:lvl w:ilvl="1" w:tplc="6204BFF4">
      <w:start w:val="1"/>
      <w:numFmt w:val="bullet"/>
      <w:lvlText w:val="o"/>
      <w:lvlJc w:val="left"/>
      <w:pPr>
        <w:tabs>
          <w:tab w:val="num" w:pos="1440"/>
        </w:tabs>
        <w:ind w:left="1440" w:hanging="360"/>
      </w:pPr>
      <w:rPr>
        <w:rFonts w:ascii="Courier New" w:hAnsi="Courier New" w:cs="Courier New" w:hint="default"/>
      </w:rPr>
    </w:lvl>
    <w:lvl w:ilvl="2" w:tplc="86DAD15A">
      <w:start w:val="1"/>
      <w:numFmt w:val="bullet"/>
      <w:lvlText w:val=""/>
      <w:lvlJc w:val="left"/>
      <w:pPr>
        <w:tabs>
          <w:tab w:val="num" w:pos="2160"/>
        </w:tabs>
        <w:ind w:left="2160" w:hanging="360"/>
      </w:pPr>
      <w:rPr>
        <w:rFonts w:ascii="Wingdings" w:hAnsi="Wingdings" w:hint="default"/>
      </w:rPr>
    </w:lvl>
    <w:lvl w:ilvl="3" w:tplc="E9CCE2CA" w:tentative="1">
      <w:start w:val="1"/>
      <w:numFmt w:val="bullet"/>
      <w:lvlText w:val=""/>
      <w:lvlJc w:val="left"/>
      <w:pPr>
        <w:tabs>
          <w:tab w:val="num" w:pos="2880"/>
        </w:tabs>
        <w:ind w:left="2880" w:hanging="360"/>
      </w:pPr>
      <w:rPr>
        <w:rFonts w:ascii="Symbol" w:hAnsi="Symbol" w:hint="default"/>
      </w:rPr>
    </w:lvl>
    <w:lvl w:ilvl="4" w:tplc="FC4A5B1C" w:tentative="1">
      <w:start w:val="1"/>
      <w:numFmt w:val="bullet"/>
      <w:lvlText w:val="o"/>
      <w:lvlJc w:val="left"/>
      <w:pPr>
        <w:tabs>
          <w:tab w:val="num" w:pos="3600"/>
        </w:tabs>
        <w:ind w:left="3600" w:hanging="360"/>
      </w:pPr>
      <w:rPr>
        <w:rFonts w:ascii="Courier New" w:hAnsi="Courier New" w:cs="Courier New" w:hint="default"/>
      </w:rPr>
    </w:lvl>
    <w:lvl w:ilvl="5" w:tplc="B5AE596C" w:tentative="1">
      <w:start w:val="1"/>
      <w:numFmt w:val="bullet"/>
      <w:lvlText w:val=""/>
      <w:lvlJc w:val="left"/>
      <w:pPr>
        <w:tabs>
          <w:tab w:val="num" w:pos="4320"/>
        </w:tabs>
        <w:ind w:left="4320" w:hanging="360"/>
      </w:pPr>
      <w:rPr>
        <w:rFonts w:ascii="Wingdings" w:hAnsi="Wingdings" w:hint="default"/>
      </w:rPr>
    </w:lvl>
    <w:lvl w:ilvl="6" w:tplc="0D640D40" w:tentative="1">
      <w:start w:val="1"/>
      <w:numFmt w:val="bullet"/>
      <w:lvlText w:val=""/>
      <w:lvlJc w:val="left"/>
      <w:pPr>
        <w:tabs>
          <w:tab w:val="num" w:pos="5040"/>
        </w:tabs>
        <w:ind w:left="5040" w:hanging="360"/>
      </w:pPr>
      <w:rPr>
        <w:rFonts w:ascii="Symbol" w:hAnsi="Symbol" w:hint="default"/>
      </w:rPr>
    </w:lvl>
    <w:lvl w:ilvl="7" w:tplc="D6946306" w:tentative="1">
      <w:start w:val="1"/>
      <w:numFmt w:val="bullet"/>
      <w:lvlText w:val="o"/>
      <w:lvlJc w:val="left"/>
      <w:pPr>
        <w:tabs>
          <w:tab w:val="num" w:pos="5760"/>
        </w:tabs>
        <w:ind w:left="5760" w:hanging="360"/>
      </w:pPr>
      <w:rPr>
        <w:rFonts w:ascii="Courier New" w:hAnsi="Courier New" w:cs="Courier New" w:hint="default"/>
      </w:rPr>
    </w:lvl>
    <w:lvl w:ilvl="8" w:tplc="586A544A" w:tentative="1">
      <w:start w:val="1"/>
      <w:numFmt w:val="bullet"/>
      <w:lvlText w:val=""/>
      <w:lvlJc w:val="left"/>
      <w:pPr>
        <w:tabs>
          <w:tab w:val="num" w:pos="6480"/>
        </w:tabs>
        <w:ind w:left="6480" w:hanging="360"/>
      </w:pPr>
      <w:rPr>
        <w:rFonts w:ascii="Wingdings" w:hAnsi="Wingdings" w:hint="default"/>
      </w:rPr>
    </w:lvl>
  </w:abstractNum>
  <w:abstractNum w:abstractNumId="15">
    <w:nsid w:val="31890D46"/>
    <w:multiLevelType w:val="multilevel"/>
    <w:tmpl w:val="EC4E23DC"/>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lvlText w:val="%1.%2.%3"/>
      <w:lvlJc w:val="left"/>
      <w:pPr>
        <w:ind w:left="216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16">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nsid w:val="382946E8"/>
    <w:multiLevelType w:val="hybridMultilevel"/>
    <w:tmpl w:val="2E3C1F5A"/>
    <w:lvl w:ilvl="0" w:tplc="8FC8572A">
      <w:start w:val="1"/>
      <w:numFmt w:val="bullet"/>
      <w:pStyle w:val="item"/>
      <w:lvlText w:val=""/>
      <w:lvlJc w:val="left"/>
      <w:pPr>
        <w:tabs>
          <w:tab w:val="num" w:pos="360"/>
        </w:tabs>
        <w:ind w:left="360" w:hanging="360"/>
      </w:pPr>
      <w:rPr>
        <w:rFonts w:ascii="Symbol" w:hAnsi="Symbol" w:hint="default"/>
      </w:rPr>
    </w:lvl>
    <w:lvl w:ilvl="1" w:tplc="6890E84C" w:tentative="1">
      <w:start w:val="1"/>
      <w:numFmt w:val="bullet"/>
      <w:lvlText w:val="o"/>
      <w:lvlJc w:val="left"/>
      <w:pPr>
        <w:tabs>
          <w:tab w:val="num" w:pos="1440"/>
        </w:tabs>
        <w:ind w:left="1440" w:hanging="360"/>
      </w:pPr>
      <w:rPr>
        <w:rFonts w:ascii="Courier New" w:hAnsi="Courier New" w:cs="Courier New" w:hint="default"/>
      </w:rPr>
    </w:lvl>
    <w:lvl w:ilvl="2" w:tplc="5A585DB2" w:tentative="1">
      <w:start w:val="1"/>
      <w:numFmt w:val="bullet"/>
      <w:lvlText w:val=""/>
      <w:lvlJc w:val="left"/>
      <w:pPr>
        <w:tabs>
          <w:tab w:val="num" w:pos="2160"/>
        </w:tabs>
        <w:ind w:left="2160" w:hanging="360"/>
      </w:pPr>
      <w:rPr>
        <w:rFonts w:ascii="Wingdings" w:hAnsi="Wingdings" w:hint="default"/>
      </w:rPr>
    </w:lvl>
    <w:lvl w:ilvl="3" w:tplc="F4E2236E" w:tentative="1">
      <w:start w:val="1"/>
      <w:numFmt w:val="bullet"/>
      <w:lvlText w:val=""/>
      <w:lvlJc w:val="left"/>
      <w:pPr>
        <w:tabs>
          <w:tab w:val="num" w:pos="2880"/>
        </w:tabs>
        <w:ind w:left="2880" w:hanging="360"/>
      </w:pPr>
      <w:rPr>
        <w:rFonts w:ascii="Symbol" w:hAnsi="Symbol" w:hint="default"/>
      </w:rPr>
    </w:lvl>
    <w:lvl w:ilvl="4" w:tplc="A17CAC80" w:tentative="1">
      <w:start w:val="1"/>
      <w:numFmt w:val="bullet"/>
      <w:lvlText w:val="o"/>
      <w:lvlJc w:val="left"/>
      <w:pPr>
        <w:tabs>
          <w:tab w:val="num" w:pos="3600"/>
        </w:tabs>
        <w:ind w:left="3600" w:hanging="360"/>
      </w:pPr>
      <w:rPr>
        <w:rFonts w:ascii="Courier New" w:hAnsi="Courier New" w:cs="Courier New" w:hint="default"/>
      </w:rPr>
    </w:lvl>
    <w:lvl w:ilvl="5" w:tplc="2ACC4FF0" w:tentative="1">
      <w:start w:val="1"/>
      <w:numFmt w:val="bullet"/>
      <w:lvlText w:val=""/>
      <w:lvlJc w:val="left"/>
      <w:pPr>
        <w:tabs>
          <w:tab w:val="num" w:pos="4320"/>
        </w:tabs>
        <w:ind w:left="4320" w:hanging="360"/>
      </w:pPr>
      <w:rPr>
        <w:rFonts w:ascii="Wingdings" w:hAnsi="Wingdings" w:hint="default"/>
      </w:rPr>
    </w:lvl>
    <w:lvl w:ilvl="6" w:tplc="1B1C7CCE" w:tentative="1">
      <w:start w:val="1"/>
      <w:numFmt w:val="bullet"/>
      <w:lvlText w:val=""/>
      <w:lvlJc w:val="left"/>
      <w:pPr>
        <w:tabs>
          <w:tab w:val="num" w:pos="5040"/>
        </w:tabs>
        <w:ind w:left="5040" w:hanging="360"/>
      </w:pPr>
      <w:rPr>
        <w:rFonts w:ascii="Symbol" w:hAnsi="Symbol" w:hint="default"/>
      </w:rPr>
    </w:lvl>
    <w:lvl w:ilvl="7" w:tplc="8320DF5A" w:tentative="1">
      <w:start w:val="1"/>
      <w:numFmt w:val="bullet"/>
      <w:lvlText w:val="o"/>
      <w:lvlJc w:val="left"/>
      <w:pPr>
        <w:tabs>
          <w:tab w:val="num" w:pos="5760"/>
        </w:tabs>
        <w:ind w:left="5760" w:hanging="360"/>
      </w:pPr>
      <w:rPr>
        <w:rFonts w:ascii="Courier New" w:hAnsi="Courier New" w:cs="Courier New" w:hint="default"/>
      </w:rPr>
    </w:lvl>
    <w:lvl w:ilvl="8" w:tplc="395CCA0C" w:tentative="1">
      <w:start w:val="1"/>
      <w:numFmt w:val="bullet"/>
      <w:lvlText w:val=""/>
      <w:lvlJc w:val="left"/>
      <w:pPr>
        <w:tabs>
          <w:tab w:val="num" w:pos="6480"/>
        </w:tabs>
        <w:ind w:left="6480" w:hanging="360"/>
      </w:pPr>
      <w:rPr>
        <w:rFonts w:ascii="Wingdings" w:hAnsi="Wingdings" w:hint="default"/>
      </w:rPr>
    </w:lvl>
  </w:abstractNum>
  <w:abstractNum w:abstractNumId="18">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9">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45E05BD5"/>
    <w:multiLevelType w:val="hybridMultilevel"/>
    <w:tmpl w:val="41A6D55A"/>
    <w:lvl w:ilvl="0" w:tplc="38022D3E">
      <w:start w:val="1"/>
      <w:numFmt w:val="decimal"/>
      <w:pStyle w:val="NumberedList"/>
      <w:lvlText w:val="[%1]."/>
      <w:lvlJc w:val="left"/>
      <w:pPr>
        <w:tabs>
          <w:tab w:val="num" w:pos="432"/>
        </w:tabs>
        <w:ind w:left="432" w:hanging="432"/>
      </w:pPr>
      <w:rPr>
        <w:rFonts w:hint="default"/>
      </w:rPr>
    </w:lvl>
    <w:lvl w:ilvl="1" w:tplc="F01CEB4E">
      <w:start w:val="1"/>
      <w:numFmt w:val="bullet"/>
      <w:lvlText w:val=""/>
      <w:lvlJc w:val="left"/>
      <w:pPr>
        <w:tabs>
          <w:tab w:val="num" w:pos="360"/>
        </w:tabs>
        <w:ind w:left="360" w:hanging="360"/>
      </w:pPr>
      <w:rPr>
        <w:rFonts w:ascii="Symbol" w:hAnsi="Symbol" w:hint="default"/>
        <w:lang w:val="en-US"/>
      </w:rPr>
    </w:lvl>
    <w:lvl w:ilvl="2" w:tplc="B516B41C">
      <w:start w:val="1"/>
      <w:numFmt w:val="bullet"/>
      <w:lvlText w:val=""/>
      <w:lvlJc w:val="left"/>
      <w:pPr>
        <w:tabs>
          <w:tab w:val="num" w:pos="2160"/>
        </w:tabs>
        <w:ind w:left="2160" w:hanging="360"/>
      </w:pPr>
      <w:rPr>
        <w:rFonts w:ascii="Wingdings" w:hAnsi="Wingdings" w:hint="default"/>
      </w:rPr>
    </w:lvl>
    <w:lvl w:ilvl="3" w:tplc="48AEAFE8" w:tentative="1">
      <w:start w:val="1"/>
      <w:numFmt w:val="bullet"/>
      <w:lvlText w:val=""/>
      <w:lvlJc w:val="left"/>
      <w:pPr>
        <w:tabs>
          <w:tab w:val="num" w:pos="2880"/>
        </w:tabs>
        <w:ind w:left="2880" w:hanging="360"/>
      </w:pPr>
      <w:rPr>
        <w:rFonts w:ascii="Symbol" w:hAnsi="Symbol" w:hint="default"/>
      </w:rPr>
    </w:lvl>
    <w:lvl w:ilvl="4" w:tplc="F36E7714" w:tentative="1">
      <w:start w:val="1"/>
      <w:numFmt w:val="bullet"/>
      <w:lvlText w:val="o"/>
      <w:lvlJc w:val="left"/>
      <w:pPr>
        <w:tabs>
          <w:tab w:val="num" w:pos="3600"/>
        </w:tabs>
        <w:ind w:left="3600" w:hanging="360"/>
      </w:pPr>
      <w:rPr>
        <w:rFonts w:ascii="Courier New" w:hAnsi="Courier New" w:cs="Courier New" w:hint="default"/>
      </w:rPr>
    </w:lvl>
    <w:lvl w:ilvl="5" w:tplc="DFC40F6C" w:tentative="1">
      <w:start w:val="1"/>
      <w:numFmt w:val="bullet"/>
      <w:lvlText w:val=""/>
      <w:lvlJc w:val="left"/>
      <w:pPr>
        <w:tabs>
          <w:tab w:val="num" w:pos="4320"/>
        </w:tabs>
        <w:ind w:left="4320" w:hanging="360"/>
      </w:pPr>
      <w:rPr>
        <w:rFonts w:ascii="Wingdings" w:hAnsi="Wingdings" w:hint="default"/>
      </w:rPr>
    </w:lvl>
    <w:lvl w:ilvl="6" w:tplc="E8E684B2" w:tentative="1">
      <w:start w:val="1"/>
      <w:numFmt w:val="bullet"/>
      <w:lvlText w:val=""/>
      <w:lvlJc w:val="left"/>
      <w:pPr>
        <w:tabs>
          <w:tab w:val="num" w:pos="5040"/>
        </w:tabs>
        <w:ind w:left="5040" w:hanging="360"/>
      </w:pPr>
      <w:rPr>
        <w:rFonts w:ascii="Symbol" w:hAnsi="Symbol" w:hint="default"/>
      </w:rPr>
    </w:lvl>
    <w:lvl w:ilvl="7" w:tplc="39585656" w:tentative="1">
      <w:start w:val="1"/>
      <w:numFmt w:val="bullet"/>
      <w:lvlText w:val="o"/>
      <w:lvlJc w:val="left"/>
      <w:pPr>
        <w:tabs>
          <w:tab w:val="num" w:pos="5760"/>
        </w:tabs>
        <w:ind w:left="5760" w:hanging="360"/>
      </w:pPr>
      <w:rPr>
        <w:rFonts w:ascii="Courier New" w:hAnsi="Courier New" w:cs="Courier New" w:hint="default"/>
      </w:rPr>
    </w:lvl>
    <w:lvl w:ilvl="8" w:tplc="B12699F2" w:tentative="1">
      <w:start w:val="1"/>
      <w:numFmt w:val="bullet"/>
      <w:lvlText w:val=""/>
      <w:lvlJc w:val="left"/>
      <w:pPr>
        <w:tabs>
          <w:tab w:val="num" w:pos="6480"/>
        </w:tabs>
        <w:ind w:left="6480" w:hanging="360"/>
      </w:pPr>
      <w:rPr>
        <w:rFonts w:ascii="Wingdings" w:hAnsi="Wingdings" w:hint="default"/>
      </w:rPr>
    </w:lvl>
  </w:abstractNum>
  <w:abstractNum w:abstractNumId="2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nsid w:val="4BDF65F6"/>
    <w:multiLevelType w:val="hybridMultilevel"/>
    <w:tmpl w:val="9FF023C0"/>
    <w:lvl w:ilvl="0" w:tplc="9322F2B0">
      <w:start w:val="1"/>
      <w:numFmt w:val="decimal"/>
      <w:pStyle w:val="Reference"/>
      <w:lvlText w:val="[%1]"/>
      <w:lvlJc w:val="left"/>
      <w:pPr>
        <w:tabs>
          <w:tab w:val="num" w:pos="567"/>
        </w:tabs>
        <w:ind w:left="567" w:hanging="567"/>
      </w:pPr>
      <w:rPr>
        <w:rFonts w:hint="default"/>
      </w:rPr>
    </w:lvl>
    <w:lvl w:ilvl="1" w:tplc="D0A255B8" w:tentative="1">
      <w:start w:val="1"/>
      <w:numFmt w:val="lowerLetter"/>
      <w:lvlText w:val="%2."/>
      <w:lvlJc w:val="left"/>
      <w:pPr>
        <w:tabs>
          <w:tab w:val="num" w:pos="1440"/>
        </w:tabs>
        <w:ind w:left="1440" w:hanging="360"/>
      </w:pPr>
    </w:lvl>
    <w:lvl w:ilvl="2" w:tplc="E23CBB4E" w:tentative="1">
      <w:start w:val="1"/>
      <w:numFmt w:val="lowerRoman"/>
      <w:lvlText w:val="%3."/>
      <w:lvlJc w:val="right"/>
      <w:pPr>
        <w:tabs>
          <w:tab w:val="num" w:pos="2160"/>
        </w:tabs>
        <w:ind w:left="2160" w:hanging="180"/>
      </w:pPr>
    </w:lvl>
    <w:lvl w:ilvl="3" w:tplc="20A6F64A" w:tentative="1">
      <w:start w:val="1"/>
      <w:numFmt w:val="decimal"/>
      <w:lvlText w:val="%4."/>
      <w:lvlJc w:val="left"/>
      <w:pPr>
        <w:tabs>
          <w:tab w:val="num" w:pos="2880"/>
        </w:tabs>
        <w:ind w:left="2880" w:hanging="360"/>
      </w:pPr>
    </w:lvl>
    <w:lvl w:ilvl="4" w:tplc="0C521BE8" w:tentative="1">
      <w:start w:val="1"/>
      <w:numFmt w:val="lowerLetter"/>
      <w:lvlText w:val="%5."/>
      <w:lvlJc w:val="left"/>
      <w:pPr>
        <w:tabs>
          <w:tab w:val="num" w:pos="3600"/>
        </w:tabs>
        <w:ind w:left="3600" w:hanging="360"/>
      </w:pPr>
    </w:lvl>
    <w:lvl w:ilvl="5" w:tplc="15E67B9A" w:tentative="1">
      <w:start w:val="1"/>
      <w:numFmt w:val="lowerRoman"/>
      <w:lvlText w:val="%6."/>
      <w:lvlJc w:val="right"/>
      <w:pPr>
        <w:tabs>
          <w:tab w:val="num" w:pos="4320"/>
        </w:tabs>
        <w:ind w:left="4320" w:hanging="180"/>
      </w:pPr>
    </w:lvl>
    <w:lvl w:ilvl="6" w:tplc="5EF8CCB0" w:tentative="1">
      <w:start w:val="1"/>
      <w:numFmt w:val="decimal"/>
      <w:lvlText w:val="%7."/>
      <w:lvlJc w:val="left"/>
      <w:pPr>
        <w:tabs>
          <w:tab w:val="num" w:pos="5040"/>
        </w:tabs>
        <w:ind w:left="5040" w:hanging="360"/>
      </w:pPr>
    </w:lvl>
    <w:lvl w:ilvl="7" w:tplc="2A44BC2C" w:tentative="1">
      <w:start w:val="1"/>
      <w:numFmt w:val="lowerLetter"/>
      <w:lvlText w:val="%8."/>
      <w:lvlJc w:val="left"/>
      <w:pPr>
        <w:tabs>
          <w:tab w:val="num" w:pos="5760"/>
        </w:tabs>
        <w:ind w:left="5760" w:hanging="360"/>
      </w:pPr>
    </w:lvl>
    <w:lvl w:ilvl="8" w:tplc="8A1A91FA" w:tentative="1">
      <w:start w:val="1"/>
      <w:numFmt w:val="lowerRoman"/>
      <w:lvlText w:val="%9."/>
      <w:lvlJc w:val="right"/>
      <w:pPr>
        <w:tabs>
          <w:tab w:val="num" w:pos="6480"/>
        </w:tabs>
        <w:ind w:left="6480" w:hanging="180"/>
      </w:pPr>
    </w:lvl>
  </w:abstractNum>
  <w:abstractNum w:abstractNumId="26">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nsid w:val="5101505E"/>
    <w:multiLevelType w:val="hybridMultilevel"/>
    <w:tmpl w:val="6C28A41A"/>
    <w:lvl w:ilvl="0" w:tplc="8FB0CED0">
      <w:start w:val="1"/>
      <w:numFmt w:val="decimal"/>
      <w:pStyle w:val="Observation"/>
      <w:lvlText w:val="Observation %1"/>
      <w:lvlJc w:val="left"/>
      <w:pPr>
        <w:ind w:left="2062" w:hanging="360"/>
      </w:pPr>
      <w:rPr>
        <w:rFonts w:hint="default"/>
      </w:rPr>
    </w:lvl>
    <w:lvl w:ilvl="1" w:tplc="BFA22810" w:tentative="1">
      <w:start w:val="1"/>
      <w:numFmt w:val="lowerLetter"/>
      <w:lvlText w:val="%2."/>
      <w:lvlJc w:val="left"/>
      <w:pPr>
        <w:ind w:left="1440" w:hanging="360"/>
      </w:pPr>
    </w:lvl>
    <w:lvl w:ilvl="2" w:tplc="55422680" w:tentative="1">
      <w:start w:val="1"/>
      <w:numFmt w:val="lowerRoman"/>
      <w:lvlText w:val="%3."/>
      <w:lvlJc w:val="right"/>
      <w:pPr>
        <w:ind w:left="2160" w:hanging="180"/>
      </w:pPr>
    </w:lvl>
    <w:lvl w:ilvl="3" w:tplc="75B29EF4" w:tentative="1">
      <w:start w:val="1"/>
      <w:numFmt w:val="decimal"/>
      <w:lvlText w:val="%4."/>
      <w:lvlJc w:val="left"/>
      <w:pPr>
        <w:ind w:left="2880" w:hanging="360"/>
      </w:pPr>
    </w:lvl>
    <w:lvl w:ilvl="4" w:tplc="6AC69048" w:tentative="1">
      <w:start w:val="1"/>
      <w:numFmt w:val="lowerLetter"/>
      <w:lvlText w:val="%5."/>
      <w:lvlJc w:val="left"/>
      <w:pPr>
        <w:ind w:left="3600" w:hanging="360"/>
      </w:pPr>
    </w:lvl>
    <w:lvl w:ilvl="5" w:tplc="B704BEAE" w:tentative="1">
      <w:start w:val="1"/>
      <w:numFmt w:val="lowerRoman"/>
      <w:lvlText w:val="%6."/>
      <w:lvlJc w:val="right"/>
      <w:pPr>
        <w:ind w:left="4320" w:hanging="180"/>
      </w:pPr>
    </w:lvl>
    <w:lvl w:ilvl="6" w:tplc="91388F3C" w:tentative="1">
      <w:start w:val="1"/>
      <w:numFmt w:val="decimal"/>
      <w:lvlText w:val="%7."/>
      <w:lvlJc w:val="left"/>
      <w:pPr>
        <w:ind w:left="5040" w:hanging="360"/>
      </w:pPr>
    </w:lvl>
    <w:lvl w:ilvl="7" w:tplc="7D4EAF2E" w:tentative="1">
      <w:start w:val="1"/>
      <w:numFmt w:val="lowerLetter"/>
      <w:lvlText w:val="%8."/>
      <w:lvlJc w:val="left"/>
      <w:pPr>
        <w:ind w:left="5760" w:hanging="360"/>
      </w:pPr>
    </w:lvl>
    <w:lvl w:ilvl="8" w:tplc="13866B7C" w:tentative="1">
      <w:start w:val="1"/>
      <w:numFmt w:val="lowerRoman"/>
      <w:lvlText w:val="%9."/>
      <w:lvlJc w:val="right"/>
      <w:pPr>
        <w:ind w:left="6480" w:hanging="180"/>
      </w:pPr>
    </w:lvl>
  </w:abstractNum>
  <w:abstractNum w:abstractNumId="28">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9">
    <w:nsid w:val="5F1912B1"/>
    <w:multiLevelType w:val="hybridMultilevel"/>
    <w:tmpl w:val="78503358"/>
    <w:lvl w:ilvl="0" w:tplc="4566D2CC">
      <w:start w:val="1"/>
      <w:numFmt w:val="bullet"/>
      <w:pStyle w:val="bullet1"/>
      <w:lvlText w:val=""/>
      <w:lvlJc w:val="left"/>
      <w:pPr>
        <w:ind w:left="720" w:hanging="360"/>
      </w:pPr>
      <w:rPr>
        <w:rFonts w:ascii="Symbol" w:hAnsi="Symbol" w:hint="default"/>
      </w:rPr>
    </w:lvl>
    <w:lvl w:ilvl="1" w:tplc="63D43810">
      <w:start w:val="1"/>
      <w:numFmt w:val="bullet"/>
      <w:pStyle w:val="bullet2"/>
      <w:lvlText w:val="o"/>
      <w:lvlJc w:val="left"/>
      <w:pPr>
        <w:ind w:left="1440" w:hanging="360"/>
      </w:pPr>
      <w:rPr>
        <w:rFonts w:ascii="Courier New" w:hAnsi="Courier New" w:cs="Courier New" w:hint="default"/>
      </w:rPr>
    </w:lvl>
    <w:lvl w:ilvl="2" w:tplc="1F5C6314">
      <w:start w:val="1"/>
      <w:numFmt w:val="bullet"/>
      <w:pStyle w:val="bullet3"/>
      <w:lvlText w:val=""/>
      <w:lvlJc w:val="left"/>
      <w:pPr>
        <w:ind w:left="2160" w:hanging="360"/>
      </w:pPr>
      <w:rPr>
        <w:rFonts w:ascii="Wingdings" w:hAnsi="Wingdings" w:hint="default"/>
      </w:rPr>
    </w:lvl>
    <w:lvl w:ilvl="3" w:tplc="9580F106">
      <w:start w:val="1"/>
      <w:numFmt w:val="bullet"/>
      <w:pStyle w:val="bullet4"/>
      <w:lvlText w:val=""/>
      <w:lvlJc w:val="left"/>
      <w:pPr>
        <w:ind w:left="2880" w:hanging="360"/>
      </w:pPr>
      <w:rPr>
        <w:rFonts w:ascii="Symbol" w:hAnsi="Symbol" w:hint="default"/>
      </w:rPr>
    </w:lvl>
    <w:lvl w:ilvl="4" w:tplc="F440ED4C" w:tentative="1">
      <w:start w:val="1"/>
      <w:numFmt w:val="bullet"/>
      <w:lvlText w:val="o"/>
      <w:lvlJc w:val="left"/>
      <w:pPr>
        <w:ind w:left="3600" w:hanging="360"/>
      </w:pPr>
      <w:rPr>
        <w:rFonts w:ascii="Courier New" w:hAnsi="Courier New" w:cs="Courier New" w:hint="default"/>
      </w:rPr>
    </w:lvl>
    <w:lvl w:ilvl="5" w:tplc="1FF0BC42" w:tentative="1">
      <w:start w:val="1"/>
      <w:numFmt w:val="bullet"/>
      <w:lvlText w:val=""/>
      <w:lvlJc w:val="left"/>
      <w:pPr>
        <w:ind w:left="4320" w:hanging="360"/>
      </w:pPr>
      <w:rPr>
        <w:rFonts w:ascii="Wingdings" w:hAnsi="Wingdings" w:hint="default"/>
      </w:rPr>
    </w:lvl>
    <w:lvl w:ilvl="6" w:tplc="B3D69E40" w:tentative="1">
      <w:start w:val="1"/>
      <w:numFmt w:val="bullet"/>
      <w:lvlText w:val=""/>
      <w:lvlJc w:val="left"/>
      <w:pPr>
        <w:ind w:left="5040" w:hanging="360"/>
      </w:pPr>
      <w:rPr>
        <w:rFonts w:ascii="Symbol" w:hAnsi="Symbol" w:hint="default"/>
      </w:rPr>
    </w:lvl>
    <w:lvl w:ilvl="7" w:tplc="9C76C91E" w:tentative="1">
      <w:start w:val="1"/>
      <w:numFmt w:val="bullet"/>
      <w:lvlText w:val="o"/>
      <w:lvlJc w:val="left"/>
      <w:pPr>
        <w:ind w:left="5760" w:hanging="360"/>
      </w:pPr>
      <w:rPr>
        <w:rFonts w:ascii="Courier New" w:hAnsi="Courier New" w:cs="Courier New" w:hint="default"/>
      </w:rPr>
    </w:lvl>
    <w:lvl w:ilvl="8" w:tplc="01A20214" w:tentative="1">
      <w:start w:val="1"/>
      <w:numFmt w:val="bullet"/>
      <w:lvlText w:val=""/>
      <w:lvlJc w:val="left"/>
      <w:pPr>
        <w:ind w:left="6480" w:hanging="360"/>
      </w:pPr>
      <w:rPr>
        <w:rFonts w:ascii="Wingdings" w:hAnsi="Wingdings" w:hint="default"/>
      </w:rPr>
    </w:lvl>
  </w:abstractNum>
  <w:abstractNum w:abstractNumId="3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nsid w:val="67090FA6"/>
    <w:multiLevelType w:val="hybridMultilevel"/>
    <w:tmpl w:val="04FEE8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6DDA2151"/>
    <w:multiLevelType w:val="hybridMultilevel"/>
    <w:tmpl w:val="CF242F8C"/>
    <w:lvl w:ilvl="0" w:tplc="7BF4A6BA">
      <w:start w:val="1"/>
      <w:numFmt w:val="decimal"/>
      <w:lvlText w:val="[%1]"/>
      <w:lvlJc w:val="left"/>
      <w:pPr>
        <w:ind w:left="720" w:hanging="360"/>
      </w:pPr>
      <w:rPr>
        <w:rFonts w:hint="default"/>
      </w:rPr>
    </w:lvl>
    <w:lvl w:ilvl="1" w:tplc="D5826D56" w:tentative="1">
      <w:start w:val="1"/>
      <w:numFmt w:val="bullet"/>
      <w:lvlText w:val="o"/>
      <w:lvlJc w:val="left"/>
      <w:pPr>
        <w:ind w:left="1440" w:hanging="360"/>
      </w:pPr>
      <w:rPr>
        <w:rFonts w:ascii="Courier New" w:hAnsi="Courier New" w:cs="Courier New" w:hint="default"/>
      </w:rPr>
    </w:lvl>
    <w:lvl w:ilvl="2" w:tplc="18F8697E" w:tentative="1">
      <w:start w:val="1"/>
      <w:numFmt w:val="bullet"/>
      <w:lvlText w:val=""/>
      <w:lvlJc w:val="left"/>
      <w:pPr>
        <w:ind w:left="2160" w:hanging="360"/>
      </w:pPr>
      <w:rPr>
        <w:rFonts w:ascii="Wingdings" w:hAnsi="Wingdings" w:hint="default"/>
      </w:rPr>
    </w:lvl>
    <w:lvl w:ilvl="3" w:tplc="91FE229E" w:tentative="1">
      <w:start w:val="1"/>
      <w:numFmt w:val="bullet"/>
      <w:lvlText w:val=""/>
      <w:lvlJc w:val="left"/>
      <w:pPr>
        <w:ind w:left="2880" w:hanging="360"/>
      </w:pPr>
      <w:rPr>
        <w:rFonts w:ascii="Symbol" w:hAnsi="Symbol" w:hint="default"/>
      </w:rPr>
    </w:lvl>
    <w:lvl w:ilvl="4" w:tplc="6A14FBBE" w:tentative="1">
      <w:start w:val="1"/>
      <w:numFmt w:val="bullet"/>
      <w:lvlText w:val="o"/>
      <w:lvlJc w:val="left"/>
      <w:pPr>
        <w:ind w:left="3600" w:hanging="360"/>
      </w:pPr>
      <w:rPr>
        <w:rFonts w:ascii="Courier New" w:hAnsi="Courier New" w:cs="Courier New" w:hint="default"/>
      </w:rPr>
    </w:lvl>
    <w:lvl w:ilvl="5" w:tplc="2E52845A" w:tentative="1">
      <w:start w:val="1"/>
      <w:numFmt w:val="bullet"/>
      <w:lvlText w:val=""/>
      <w:lvlJc w:val="left"/>
      <w:pPr>
        <w:ind w:left="4320" w:hanging="360"/>
      </w:pPr>
      <w:rPr>
        <w:rFonts w:ascii="Wingdings" w:hAnsi="Wingdings" w:hint="default"/>
      </w:rPr>
    </w:lvl>
    <w:lvl w:ilvl="6" w:tplc="E0CEB8FA" w:tentative="1">
      <w:start w:val="1"/>
      <w:numFmt w:val="bullet"/>
      <w:lvlText w:val=""/>
      <w:lvlJc w:val="left"/>
      <w:pPr>
        <w:ind w:left="5040" w:hanging="360"/>
      </w:pPr>
      <w:rPr>
        <w:rFonts w:ascii="Symbol" w:hAnsi="Symbol" w:hint="default"/>
      </w:rPr>
    </w:lvl>
    <w:lvl w:ilvl="7" w:tplc="CD2E1D78" w:tentative="1">
      <w:start w:val="1"/>
      <w:numFmt w:val="bullet"/>
      <w:lvlText w:val="o"/>
      <w:lvlJc w:val="left"/>
      <w:pPr>
        <w:ind w:left="5760" w:hanging="360"/>
      </w:pPr>
      <w:rPr>
        <w:rFonts w:ascii="Courier New" w:hAnsi="Courier New" w:cs="Courier New" w:hint="default"/>
      </w:rPr>
    </w:lvl>
    <w:lvl w:ilvl="8" w:tplc="F6F2658C" w:tentative="1">
      <w:start w:val="1"/>
      <w:numFmt w:val="bullet"/>
      <w:lvlText w:val=""/>
      <w:lvlJc w:val="left"/>
      <w:pPr>
        <w:ind w:left="6480" w:hanging="360"/>
      </w:pPr>
      <w:rPr>
        <w:rFonts w:ascii="Wingdings" w:hAnsi="Wingdings" w:hint="default"/>
      </w:rPr>
    </w:lvl>
  </w:abstractNum>
  <w:abstractNum w:abstractNumId="33">
    <w:nsid w:val="6E760327"/>
    <w:multiLevelType w:val="multilevel"/>
    <w:tmpl w:val="62BAE1EC"/>
    <w:lvl w:ilvl="0">
      <w:start w:val="1"/>
      <w:numFmt w:val="decimal"/>
      <w:pStyle w:val="4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nsid w:val="6FCD67C6"/>
    <w:multiLevelType w:val="hybridMultilevel"/>
    <w:tmpl w:val="C79A05DC"/>
    <w:lvl w:ilvl="0" w:tplc="EDF8CE8E">
      <w:start w:val="1"/>
      <w:numFmt w:val="bullet"/>
      <w:lvlText w:val="•"/>
      <w:lvlJc w:val="left"/>
      <w:pPr>
        <w:ind w:left="420" w:hanging="420"/>
      </w:pPr>
      <w:rPr>
        <w:rFonts w:ascii="Arial" w:hAnsi="Arial" w:hint="default"/>
      </w:rPr>
    </w:lvl>
    <w:lvl w:ilvl="1" w:tplc="A39644E4" w:tentative="1">
      <w:start w:val="1"/>
      <w:numFmt w:val="bullet"/>
      <w:lvlText w:val=""/>
      <w:lvlJc w:val="left"/>
      <w:pPr>
        <w:ind w:left="840" w:hanging="420"/>
      </w:pPr>
      <w:rPr>
        <w:rFonts w:ascii="Wingdings" w:hAnsi="Wingdings" w:hint="default"/>
      </w:rPr>
    </w:lvl>
    <w:lvl w:ilvl="2" w:tplc="75966966" w:tentative="1">
      <w:start w:val="1"/>
      <w:numFmt w:val="bullet"/>
      <w:lvlText w:val=""/>
      <w:lvlJc w:val="left"/>
      <w:pPr>
        <w:ind w:left="1260" w:hanging="420"/>
      </w:pPr>
      <w:rPr>
        <w:rFonts w:ascii="Wingdings" w:hAnsi="Wingdings" w:hint="default"/>
      </w:rPr>
    </w:lvl>
    <w:lvl w:ilvl="3" w:tplc="D1AC6A6A" w:tentative="1">
      <w:start w:val="1"/>
      <w:numFmt w:val="bullet"/>
      <w:lvlText w:val=""/>
      <w:lvlJc w:val="left"/>
      <w:pPr>
        <w:ind w:left="1680" w:hanging="420"/>
      </w:pPr>
      <w:rPr>
        <w:rFonts w:ascii="Wingdings" w:hAnsi="Wingdings" w:hint="default"/>
      </w:rPr>
    </w:lvl>
    <w:lvl w:ilvl="4" w:tplc="EC6226D8" w:tentative="1">
      <w:start w:val="1"/>
      <w:numFmt w:val="bullet"/>
      <w:lvlText w:val=""/>
      <w:lvlJc w:val="left"/>
      <w:pPr>
        <w:ind w:left="2100" w:hanging="420"/>
      </w:pPr>
      <w:rPr>
        <w:rFonts w:ascii="Wingdings" w:hAnsi="Wingdings" w:hint="default"/>
      </w:rPr>
    </w:lvl>
    <w:lvl w:ilvl="5" w:tplc="7F52EA24" w:tentative="1">
      <w:start w:val="1"/>
      <w:numFmt w:val="bullet"/>
      <w:lvlText w:val=""/>
      <w:lvlJc w:val="left"/>
      <w:pPr>
        <w:ind w:left="2520" w:hanging="420"/>
      </w:pPr>
      <w:rPr>
        <w:rFonts w:ascii="Wingdings" w:hAnsi="Wingdings" w:hint="default"/>
      </w:rPr>
    </w:lvl>
    <w:lvl w:ilvl="6" w:tplc="2AE4C730" w:tentative="1">
      <w:start w:val="1"/>
      <w:numFmt w:val="bullet"/>
      <w:lvlText w:val=""/>
      <w:lvlJc w:val="left"/>
      <w:pPr>
        <w:ind w:left="2940" w:hanging="420"/>
      </w:pPr>
      <w:rPr>
        <w:rFonts w:ascii="Wingdings" w:hAnsi="Wingdings" w:hint="default"/>
      </w:rPr>
    </w:lvl>
    <w:lvl w:ilvl="7" w:tplc="10029918" w:tentative="1">
      <w:start w:val="1"/>
      <w:numFmt w:val="bullet"/>
      <w:lvlText w:val=""/>
      <w:lvlJc w:val="left"/>
      <w:pPr>
        <w:ind w:left="3360" w:hanging="420"/>
      </w:pPr>
      <w:rPr>
        <w:rFonts w:ascii="Wingdings" w:hAnsi="Wingdings" w:hint="default"/>
      </w:rPr>
    </w:lvl>
    <w:lvl w:ilvl="8" w:tplc="91C84D10" w:tentative="1">
      <w:start w:val="1"/>
      <w:numFmt w:val="bullet"/>
      <w:lvlText w:val=""/>
      <w:lvlJc w:val="left"/>
      <w:pPr>
        <w:ind w:left="3780" w:hanging="420"/>
      </w:pPr>
      <w:rPr>
        <w:rFonts w:ascii="Wingdings" w:hAnsi="Wingdings" w:hint="default"/>
      </w:rPr>
    </w:lvl>
  </w:abstractNum>
  <w:abstractNum w:abstractNumId="35">
    <w:nsid w:val="713C4854"/>
    <w:multiLevelType w:val="hybridMultilevel"/>
    <w:tmpl w:val="1DA004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6">
    <w:nsid w:val="718D7D2E"/>
    <w:multiLevelType w:val="hybridMultilevel"/>
    <w:tmpl w:val="3F7873BA"/>
    <w:lvl w:ilvl="0" w:tplc="8EB66C7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37">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nsid w:val="768464E6"/>
    <w:multiLevelType w:val="hybridMultilevel"/>
    <w:tmpl w:val="776C0D06"/>
    <w:lvl w:ilvl="0" w:tplc="A6E62FBA">
      <w:start w:val="1"/>
      <w:numFmt w:val="bullet"/>
      <w:lvlText w:val=""/>
      <w:lvlJc w:val="left"/>
      <w:pPr>
        <w:ind w:left="720" w:hanging="360"/>
      </w:pPr>
      <w:rPr>
        <w:rFonts w:ascii="Symbol" w:hAnsi="Symbol" w:hint="default"/>
      </w:rPr>
    </w:lvl>
    <w:lvl w:ilvl="1" w:tplc="5E1E3CF2">
      <w:start w:val="1"/>
      <w:numFmt w:val="bullet"/>
      <w:lvlText w:val=""/>
      <w:lvlJc w:val="left"/>
      <w:pPr>
        <w:ind w:left="1440" w:hanging="360"/>
      </w:pPr>
      <w:rPr>
        <w:rFonts w:ascii="Symbol" w:hAnsi="Symbol" w:hint="default"/>
      </w:rPr>
    </w:lvl>
    <w:lvl w:ilvl="2" w:tplc="760068E0">
      <w:start w:val="1"/>
      <w:numFmt w:val="bullet"/>
      <w:pStyle w:val="RAN1bullet3"/>
      <w:lvlText w:val="o"/>
      <w:lvlJc w:val="left"/>
      <w:pPr>
        <w:ind w:left="2160" w:hanging="360"/>
      </w:pPr>
      <w:rPr>
        <w:rFonts w:ascii="Courier New" w:hAnsi="Courier New" w:cs="Courier New" w:hint="default"/>
      </w:rPr>
    </w:lvl>
    <w:lvl w:ilvl="3" w:tplc="E72038BE">
      <w:start w:val="1"/>
      <w:numFmt w:val="bullet"/>
      <w:lvlText w:val=""/>
      <w:lvlJc w:val="left"/>
      <w:pPr>
        <w:ind w:left="2880" w:hanging="360"/>
      </w:pPr>
      <w:rPr>
        <w:rFonts w:ascii="Symbol" w:hAnsi="Symbol" w:hint="default"/>
      </w:rPr>
    </w:lvl>
    <w:lvl w:ilvl="4" w:tplc="640EC6B2" w:tentative="1">
      <w:start w:val="1"/>
      <w:numFmt w:val="bullet"/>
      <w:lvlText w:val="o"/>
      <w:lvlJc w:val="left"/>
      <w:pPr>
        <w:ind w:left="3600" w:hanging="360"/>
      </w:pPr>
      <w:rPr>
        <w:rFonts w:ascii="Courier New" w:hAnsi="Courier New" w:cs="Courier New" w:hint="default"/>
      </w:rPr>
    </w:lvl>
    <w:lvl w:ilvl="5" w:tplc="2522F47A" w:tentative="1">
      <w:start w:val="1"/>
      <w:numFmt w:val="bullet"/>
      <w:lvlText w:val=""/>
      <w:lvlJc w:val="left"/>
      <w:pPr>
        <w:ind w:left="4320" w:hanging="360"/>
      </w:pPr>
      <w:rPr>
        <w:rFonts w:ascii="Wingdings" w:hAnsi="Wingdings" w:hint="default"/>
      </w:rPr>
    </w:lvl>
    <w:lvl w:ilvl="6" w:tplc="7A626BC8" w:tentative="1">
      <w:start w:val="1"/>
      <w:numFmt w:val="bullet"/>
      <w:lvlText w:val=""/>
      <w:lvlJc w:val="left"/>
      <w:pPr>
        <w:ind w:left="5040" w:hanging="360"/>
      </w:pPr>
      <w:rPr>
        <w:rFonts w:ascii="Symbol" w:hAnsi="Symbol" w:hint="default"/>
      </w:rPr>
    </w:lvl>
    <w:lvl w:ilvl="7" w:tplc="576E712C" w:tentative="1">
      <w:start w:val="1"/>
      <w:numFmt w:val="bullet"/>
      <w:lvlText w:val="o"/>
      <w:lvlJc w:val="left"/>
      <w:pPr>
        <w:ind w:left="5760" w:hanging="360"/>
      </w:pPr>
      <w:rPr>
        <w:rFonts w:ascii="Courier New" w:hAnsi="Courier New" w:cs="Courier New" w:hint="default"/>
      </w:rPr>
    </w:lvl>
    <w:lvl w:ilvl="8" w:tplc="3E06CF4C" w:tentative="1">
      <w:start w:val="1"/>
      <w:numFmt w:val="bullet"/>
      <w:lvlText w:val=""/>
      <w:lvlJc w:val="left"/>
      <w:pPr>
        <w:ind w:left="6480" w:hanging="360"/>
      </w:pPr>
      <w:rPr>
        <w:rFonts w:ascii="Wingdings" w:hAnsi="Wingdings" w:hint="default"/>
      </w:rPr>
    </w:lvl>
  </w:abstractNum>
  <w:abstractNum w:abstractNumId="3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nsid w:val="7BC330F5"/>
    <w:multiLevelType w:val="hybridMultilevel"/>
    <w:tmpl w:val="C2769C2A"/>
    <w:lvl w:ilvl="0" w:tplc="FA0A133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54D4DB92">
      <w:start w:val="1"/>
      <w:numFmt w:val="bullet"/>
      <w:lvlText w:val="o"/>
      <w:lvlJc w:val="left"/>
      <w:pPr>
        <w:tabs>
          <w:tab w:val="num" w:pos="1440"/>
        </w:tabs>
        <w:ind w:left="1440" w:hanging="360"/>
      </w:pPr>
      <w:rPr>
        <w:rFonts w:ascii="Courier New" w:hAnsi="Courier New" w:cs="Courier New" w:hint="default"/>
      </w:rPr>
    </w:lvl>
    <w:lvl w:ilvl="2" w:tplc="0E3A343C" w:tentative="1">
      <w:start w:val="1"/>
      <w:numFmt w:val="bullet"/>
      <w:lvlText w:val=""/>
      <w:lvlJc w:val="left"/>
      <w:pPr>
        <w:tabs>
          <w:tab w:val="num" w:pos="2160"/>
        </w:tabs>
        <w:ind w:left="2160" w:hanging="360"/>
      </w:pPr>
      <w:rPr>
        <w:rFonts w:ascii="Wingdings" w:hAnsi="Wingdings" w:hint="default"/>
      </w:rPr>
    </w:lvl>
    <w:lvl w:ilvl="3" w:tplc="5FEC4AD2" w:tentative="1">
      <w:start w:val="1"/>
      <w:numFmt w:val="bullet"/>
      <w:lvlText w:val=""/>
      <w:lvlJc w:val="left"/>
      <w:pPr>
        <w:tabs>
          <w:tab w:val="num" w:pos="2880"/>
        </w:tabs>
        <w:ind w:left="2880" w:hanging="360"/>
      </w:pPr>
      <w:rPr>
        <w:rFonts w:ascii="Symbol" w:hAnsi="Symbol" w:hint="default"/>
      </w:rPr>
    </w:lvl>
    <w:lvl w:ilvl="4" w:tplc="BFC446E2" w:tentative="1">
      <w:start w:val="1"/>
      <w:numFmt w:val="bullet"/>
      <w:lvlText w:val="o"/>
      <w:lvlJc w:val="left"/>
      <w:pPr>
        <w:tabs>
          <w:tab w:val="num" w:pos="3600"/>
        </w:tabs>
        <w:ind w:left="3600" w:hanging="360"/>
      </w:pPr>
      <w:rPr>
        <w:rFonts w:ascii="Courier New" w:hAnsi="Courier New" w:cs="Courier New" w:hint="default"/>
      </w:rPr>
    </w:lvl>
    <w:lvl w:ilvl="5" w:tplc="9808F264" w:tentative="1">
      <w:start w:val="1"/>
      <w:numFmt w:val="bullet"/>
      <w:lvlText w:val=""/>
      <w:lvlJc w:val="left"/>
      <w:pPr>
        <w:tabs>
          <w:tab w:val="num" w:pos="4320"/>
        </w:tabs>
        <w:ind w:left="4320" w:hanging="360"/>
      </w:pPr>
      <w:rPr>
        <w:rFonts w:ascii="Wingdings" w:hAnsi="Wingdings" w:hint="default"/>
      </w:rPr>
    </w:lvl>
    <w:lvl w:ilvl="6" w:tplc="6750E9BA" w:tentative="1">
      <w:start w:val="1"/>
      <w:numFmt w:val="bullet"/>
      <w:lvlText w:val=""/>
      <w:lvlJc w:val="left"/>
      <w:pPr>
        <w:tabs>
          <w:tab w:val="num" w:pos="5040"/>
        </w:tabs>
        <w:ind w:left="5040" w:hanging="360"/>
      </w:pPr>
      <w:rPr>
        <w:rFonts w:ascii="Symbol" w:hAnsi="Symbol" w:hint="default"/>
      </w:rPr>
    </w:lvl>
    <w:lvl w:ilvl="7" w:tplc="372CEE52" w:tentative="1">
      <w:start w:val="1"/>
      <w:numFmt w:val="bullet"/>
      <w:lvlText w:val="o"/>
      <w:lvlJc w:val="left"/>
      <w:pPr>
        <w:tabs>
          <w:tab w:val="num" w:pos="5760"/>
        </w:tabs>
        <w:ind w:left="5760" w:hanging="360"/>
      </w:pPr>
      <w:rPr>
        <w:rFonts w:ascii="Courier New" w:hAnsi="Courier New" w:cs="Courier New" w:hint="default"/>
      </w:rPr>
    </w:lvl>
    <w:lvl w:ilvl="8" w:tplc="6450D692" w:tentative="1">
      <w:start w:val="1"/>
      <w:numFmt w:val="bullet"/>
      <w:lvlText w:val=""/>
      <w:lvlJc w:val="left"/>
      <w:pPr>
        <w:tabs>
          <w:tab w:val="num" w:pos="6480"/>
        </w:tabs>
        <w:ind w:left="6480" w:hanging="360"/>
      </w:pPr>
      <w:rPr>
        <w:rFonts w:ascii="Wingdings" w:hAnsi="Wingdings" w:hint="default"/>
      </w:rPr>
    </w:lvl>
  </w:abstractNum>
  <w:abstractNum w:abstractNumId="41">
    <w:nsid w:val="7C267F9C"/>
    <w:multiLevelType w:val="hybridMultilevel"/>
    <w:tmpl w:val="9D8C8332"/>
    <w:lvl w:ilvl="0" w:tplc="04090001">
      <w:numFmt w:val="bullet"/>
      <w:pStyle w:val="StatementBody"/>
      <w:lvlText w:val=""/>
      <w:lvlJc w:val="left"/>
      <w:pPr>
        <w:ind w:left="720" w:hanging="360"/>
      </w:pPr>
      <w:rPr>
        <w:rFonts w:ascii="Symbol" w:eastAsia="Times New Roman"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numFmt w:val="bullet"/>
      <w:lvlText w:val="-"/>
      <w:lvlJc w:val="left"/>
      <w:pPr>
        <w:ind w:left="2880" w:hanging="360"/>
      </w:pPr>
      <w:rPr>
        <w:rFonts w:ascii="Times New Roman" w:eastAsia="MS Mincho" w:hAnsi="Times New Roman"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3">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8"/>
  </w:num>
  <w:num w:numId="2">
    <w:abstractNumId w:val="15"/>
  </w:num>
  <w:num w:numId="3">
    <w:abstractNumId w:val="1"/>
  </w:num>
  <w:num w:numId="4">
    <w:abstractNumId w:val="29"/>
  </w:num>
  <w:num w:numId="5">
    <w:abstractNumId w:val="18"/>
  </w:num>
  <w:num w:numId="6">
    <w:abstractNumId w:val="38"/>
  </w:num>
  <w:num w:numId="7">
    <w:abstractNumId w:val="32"/>
  </w:num>
  <w:num w:numId="8">
    <w:abstractNumId w:val="2"/>
  </w:num>
  <w:num w:numId="9">
    <w:abstractNumId w:val="3"/>
  </w:num>
  <w:num w:numId="10">
    <w:abstractNumId w:val="11"/>
  </w:num>
  <w:num w:numId="11">
    <w:abstractNumId w:val="0"/>
  </w:num>
  <w:num w:numId="12">
    <w:abstractNumId w:val="25"/>
  </w:num>
  <w:num w:numId="13">
    <w:abstractNumId w:val="27"/>
  </w:num>
  <w:num w:numId="14">
    <w:abstractNumId w:val="40"/>
  </w:num>
  <w:num w:numId="15">
    <w:abstractNumId w:val="14"/>
  </w:num>
  <w:num w:numId="16">
    <w:abstractNumId w:val="21"/>
  </w:num>
  <w:num w:numId="17">
    <w:abstractNumId w:val="17"/>
  </w:num>
  <w:num w:numId="18">
    <w:abstractNumId w:val="23"/>
  </w:num>
  <w:num w:numId="19">
    <w:abstractNumId w:val="42"/>
  </w:num>
  <w:num w:numId="20">
    <w:abstractNumId w:val="24"/>
  </w:num>
  <w:num w:numId="21">
    <w:abstractNumId w:val="22"/>
  </w:num>
  <w:num w:numId="22">
    <w:abstractNumId w:val="39"/>
  </w:num>
  <w:num w:numId="23">
    <w:abstractNumId w:val="19"/>
  </w:num>
  <w:num w:numId="24">
    <w:abstractNumId w:val="16"/>
  </w:num>
  <w:num w:numId="25">
    <w:abstractNumId w:val="10"/>
  </w:num>
  <w:num w:numId="26">
    <w:abstractNumId w:val="26"/>
  </w:num>
  <w:num w:numId="27">
    <w:abstractNumId w:val="41"/>
  </w:num>
  <w:num w:numId="28">
    <w:abstractNumId w:val="36"/>
  </w:num>
  <w:num w:numId="29">
    <w:abstractNumId w:val="6"/>
  </w:num>
  <w:num w:numId="30">
    <w:abstractNumId w:val="43"/>
  </w:num>
  <w:num w:numId="31">
    <w:abstractNumId w:val="12"/>
  </w:num>
  <w:num w:numId="32">
    <w:abstractNumId w:val="37"/>
  </w:num>
  <w:num w:numId="33">
    <w:abstractNumId w:val="7"/>
  </w:num>
  <w:num w:numId="34">
    <w:abstractNumId w:val="30"/>
  </w:num>
  <w:num w:numId="35">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6">
    <w:abstractNumId w:val="33"/>
  </w:num>
  <w:num w:numId="37">
    <w:abstractNumId w:val="4"/>
  </w:num>
  <w:num w:numId="38">
    <w:abstractNumId w:val="8"/>
  </w:num>
  <w:num w:numId="39">
    <w:abstractNumId w:val="34"/>
  </w:num>
  <w:num w:numId="40">
    <w:abstractNumId w:val="9"/>
  </w:num>
  <w:num w:numId="41">
    <w:abstractNumId w:val="35"/>
  </w:num>
  <w:num w:numId="42">
    <w:abstractNumId w:val="31"/>
  </w:num>
  <w:num w:numId="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3"/>
  </w:num>
  <w:numIdMacAtCleanup w:val="4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5122"/>
  </w:hdrShapeDefaults>
  <w:footnotePr>
    <w:footnote w:id="-1"/>
    <w:footnote w:id="0"/>
  </w:footnotePr>
  <w:endnotePr>
    <w:endnote w:id="-1"/>
    <w:endnote w:id="0"/>
  </w:endnotePr>
  <w:compat>
    <w:spaceForUL/>
    <w:doNotLeaveBackslashAlone/>
    <w:useFELayout/>
  </w:compat>
  <w:rsids>
    <w:rsidRoot w:val="00172A27"/>
    <w:rsid w:val="00000223"/>
    <w:rsid w:val="00000355"/>
    <w:rsid w:val="00000FEA"/>
    <w:rsid w:val="00001266"/>
    <w:rsid w:val="00001569"/>
    <w:rsid w:val="00001FE6"/>
    <w:rsid w:val="00002229"/>
    <w:rsid w:val="0000229A"/>
    <w:rsid w:val="00002421"/>
    <w:rsid w:val="00002868"/>
    <w:rsid w:val="0000314F"/>
    <w:rsid w:val="0000351A"/>
    <w:rsid w:val="000035A5"/>
    <w:rsid w:val="00003FD2"/>
    <w:rsid w:val="000040A9"/>
    <w:rsid w:val="0000461A"/>
    <w:rsid w:val="0000494D"/>
    <w:rsid w:val="00004A77"/>
    <w:rsid w:val="00004B9D"/>
    <w:rsid w:val="00004EAF"/>
    <w:rsid w:val="000055BC"/>
    <w:rsid w:val="000055D0"/>
    <w:rsid w:val="0000563D"/>
    <w:rsid w:val="00005ACC"/>
    <w:rsid w:val="00005C08"/>
    <w:rsid w:val="00005C92"/>
    <w:rsid w:val="00006396"/>
    <w:rsid w:val="0000655A"/>
    <w:rsid w:val="0000690A"/>
    <w:rsid w:val="000069BA"/>
    <w:rsid w:val="00007409"/>
    <w:rsid w:val="000074FA"/>
    <w:rsid w:val="000076B8"/>
    <w:rsid w:val="0000785C"/>
    <w:rsid w:val="00007890"/>
    <w:rsid w:val="00007BAC"/>
    <w:rsid w:val="00010150"/>
    <w:rsid w:val="00010F26"/>
    <w:rsid w:val="00011014"/>
    <w:rsid w:val="00011535"/>
    <w:rsid w:val="00012114"/>
    <w:rsid w:val="0001230E"/>
    <w:rsid w:val="000124A2"/>
    <w:rsid w:val="00012A5D"/>
    <w:rsid w:val="00012BC4"/>
    <w:rsid w:val="000135A6"/>
    <w:rsid w:val="00013FE3"/>
    <w:rsid w:val="00014114"/>
    <w:rsid w:val="00014211"/>
    <w:rsid w:val="0001436C"/>
    <w:rsid w:val="0001534E"/>
    <w:rsid w:val="00015419"/>
    <w:rsid w:val="000159FF"/>
    <w:rsid w:val="00015E22"/>
    <w:rsid w:val="000161ED"/>
    <w:rsid w:val="00016490"/>
    <w:rsid w:val="0001726E"/>
    <w:rsid w:val="0001761E"/>
    <w:rsid w:val="000176BD"/>
    <w:rsid w:val="00017BD0"/>
    <w:rsid w:val="000201CD"/>
    <w:rsid w:val="00020D44"/>
    <w:rsid w:val="00020E86"/>
    <w:rsid w:val="000213B4"/>
    <w:rsid w:val="000216DC"/>
    <w:rsid w:val="0002182E"/>
    <w:rsid w:val="000218C5"/>
    <w:rsid w:val="00022212"/>
    <w:rsid w:val="000222DE"/>
    <w:rsid w:val="00022709"/>
    <w:rsid w:val="00022C9B"/>
    <w:rsid w:val="00022E1A"/>
    <w:rsid w:val="00022E30"/>
    <w:rsid w:val="00022F27"/>
    <w:rsid w:val="00023317"/>
    <w:rsid w:val="00023E66"/>
    <w:rsid w:val="00023E9E"/>
    <w:rsid w:val="00024CB3"/>
    <w:rsid w:val="00024D22"/>
    <w:rsid w:val="00024D89"/>
    <w:rsid w:val="00024E00"/>
    <w:rsid w:val="00025493"/>
    <w:rsid w:val="000258CD"/>
    <w:rsid w:val="00025E36"/>
    <w:rsid w:val="000262F8"/>
    <w:rsid w:val="00026524"/>
    <w:rsid w:val="000266A1"/>
    <w:rsid w:val="00026FC0"/>
    <w:rsid w:val="000276E4"/>
    <w:rsid w:val="00030655"/>
    <w:rsid w:val="00030783"/>
    <w:rsid w:val="000307E6"/>
    <w:rsid w:val="000310D1"/>
    <w:rsid w:val="0003119B"/>
    <w:rsid w:val="00031241"/>
    <w:rsid w:val="000312BB"/>
    <w:rsid w:val="00031371"/>
    <w:rsid w:val="00031572"/>
    <w:rsid w:val="00031D3D"/>
    <w:rsid w:val="00031D97"/>
    <w:rsid w:val="00032345"/>
    <w:rsid w:val="00032564"/>
    <w:rsid w:val="0003290D"/>
    <w:rsid w:val="00032B4F"/>
    <w:rsid w:val="00032BB9"/>
    <w:rsid w:val="000330FD"/>
    <w:rsid w:val="00033171"/>
    <w:rsid w:val="0003319D"/>
    <w:rsid w:val="000333BC"/>
    <w:rsid w:val="000333C9"/>
    <w:rsid w:val="00033614"/>
    <w:rsid w:val="00033718"/>
    <w:rsid w:val="000338A9"/>
    <w:rsid w:val="000339D3"/>
    <w:rsid w:val="000345FC"/>
    <w:rsid w:val="000347B2"/>
    <w:rsid w:val="00034F0E"/>
    <w:rsid w:val="00034F6F"/>
    <w:rsid w:val="00034FE0"/>
    <w:rsid w:val="000350C8"/>
    <w:rsid w:val="00035218"/>
    <w:rsid w:val="000353EC"/>
    <w:rsid w:val="00035570"/>
    <w:rsid w:val="000356D7"/>
    <w:rsid w:val="00035711"/>
    <w:rsid w:val="00035796"/>
    <w:rsid w:val="00036216"/>
    <w:rsid w:val="000363B7"/>
    <w:rsid w:val="00036766"/>
    <w:rsid w:val="00036853"/>
    <w:rsid w:val="00036A93"/>
    <w:rsid w:val="00037DEE"/>
    <w:rsid w:val="00037FA6"/>
    <w:rsid w:val="00040269"/>
    <w:rsid w:val="0004042C"/>
    <w:rsid w:val="00040A30"/>
    <w:rsid w:val="00040CC0"/>
    <w:rsid w:val="00041207"/>
    <w:rsid w:val="00042BBB"/>
    <w:rsid w:val="0004310A"/>
    <w:rsid w:val="00043695"/>
    <w:rsid w:val="00043AD0"/>
    <w:rsid w:val="00043C48"/>
    <w:rsid w:val="00043D61"/>
    <w:rsid w:val="00043D69"/>
    <w:rsid w:val="00043F5C"/>
    <w:rsid w:val="000444FE"/>
    <w:rsid w:val="00044EC0"/>
    <w:rsid w:val="0004534F"/>
    <w:rsid w:val="00045952"/>
    <w:rsid w:val="00045DC2"/>
    <w:rsid w:val="00045F8C"/>
    <w:rsid w:val="000461B3"/>
    <w:rsid w:val="00046263"/>
    <w:rsid w:val="0004646A"/>
    <w:rsid w:val="00046ED1"/>
    <w:rsid w:val="0004728A"/>
    <w:rsid w:val="00047A45"/>
    <w:rsid w:val="00047F96"/>
    <w:rsid w:val="00047FFE"/>
    <w:rsid w:val="00050047"/>
    <w:rsid w:val="000501ED"/>
    <w:rsid w:val="00050645"/>
    <w:rsid w:val="0005080A"/>
    <w:rsid w:val="0005087B"/>
    <w:rsid w:val="00050E51"/>
    <w:rsid w:val="000511A0"/>
    <w:rsid w:val="0005124E"/>
    <w:rsid w:val="000517A9"/>
    <w:rsid w:val="0005196D"/>
    <w:rsid w:val="00051A8E"/>
    <w:rsid w:val="00052256"/>
    <w:rsid w:val="0005248B"/>
    <w:rsid w:val="00052577"/>
    <w:rsid w:val="00052730"/>
    <w:rsid w:val="00052886"/>
    <w:rsid w:val="000531A7"/>
    <w:rsid w:val="00053936"/>
    <w:rsid w:val="00053B4E"/>
    <w:rsid w:val="00053DE6"/>
    <w:rsid w:val="00054151"/>
    <w:rsid w:val="000546D0"/>
    <w:rsid w:val="0005514B"/>
    <w:rsid w:val="00055521"/>
    <w:rsid w:val="00055597"/>
    <w:rsid w:val="0005592F"/>
    <w:rsid w:val="00055E84"/>
    <w:rsid w:val="00055FF1"/>
    <w:rsid w:val="000563A3"/>
    <w:rsid w:val="00056872"/>
    <w:rsid w:val="00057985"/>
    <w:rsid w:val="00057A91"/>
    <w:rsid w:val="00057AB9"/>
    <w:rsid w:val="00057C36"/>
    <w:rsid w:val="00057D95"/>
    <w:rsid w:val="000602E0"/>
    <w:rsid w:val="00060470"/>
    <w:rsid w:val="0006076C"/>
    <w:rsid w:val="00061017"/>
    <w:rsid w:val="00061322"/>
    <w:rsid w:val="000616A6"/>
    <w:rsid w:val="000620EB"/>
    <w:rsid w:val="00062BE0"/>
    <w:rsid w:val="00062CC3"/>
    <w:rsid w:val="00063A91"/>
    <w:rsid w:val="00063ACF"/>
    <w:rsid w:val="0006455E"/>
    <w:rsid w:val="0006469C"/>
    <w:rsid w:val="000646CF"/>
    <w:rsid w:val="000648FD"/>
    <w:rsid w:val="00064939"/>
    <w:rsid w:val="00064EBF"/>
    <w:rsid w:val="00064FC2"/>
    <w:rsid w:val="00064FF8"/>
    <w:rsid w:val="000650D3"/>
    <w:rsid w:val="00065684"/>
    <w:rsid w:val="0006573E"/>
    <w:rsid w:val="00065B91"/>
    <w:rsid w:val="00065E2C"/>
    <w:rsid w:val="00065F7D"/>
    <w:rsid w:val="0006655D"/>
    <w:rsid w:val="00066648"/>
    <w:rsid w:val="00066764"/>
    <w:rsid w:val="00067384"/>
    <w:rsid w:val="0006771E"/>
    <w:rsid w:val="000679FC"/>
    <w:rsid w:val="00067BBE"/>
    <w:rsid w:val="00070A16"/>
    <w:rsid w:val="00070A3A"/>
    <w:rsid w:val="000711BA"/>
    <w:rsid w:val="00071385"/>
    <w:rsid w:val="00071736"/>
    <w:rsid w:val="000724DD"/>
    <w:rsid w:val="000728C6"/>
    <w:rsid w:val="000729AC"/>
    <w:rsid w:val="0007345D"/>
    <w:rsid w:val="00073511"/>
    <w:rsid w:val="00073787"/>
    <w:rsid w:val="000739C3"/>
    <w:rsid w:val="00073B29"/>
    <w:rsid w:val="00073BA0"/>
    <w:rsid w:val="00073EDF"/>
    <w:rsid w:val="00074092"/>
    <w:rsid w:val="00074480"/>
    <w:rsid w:val="00074A84"/>
    <w:rsid w:val="00074D84"/>
    <w:rsid w:val="000752C4"/>
    <w:rsid w:val="0007534F"/>
    <w:rsid w:val="0007539C"/>
    <w:rsid w:val="000755F0"/>
    <w:rsid w:val="00075765"/>
    <w:rsid w:val="000757A7"/>
    <w:rsid w:val="00075DC1"/>
    <w:rsid w:val="00076054"/>
    <w:rsid w:val="000766F5"/>
    <w:rsid w:val="00076B46"/>
    <w:rsid w:val="00076FDE"/>
    <w:rsid w:val="000778DE"/>
    <w:rsid w:val="00077B75"/>
    <w:rsid w:val="00077EE6"/>
    <w:rsid w:val="000800A1"/>
    <w:rsid w:val="000806EA"/>
    <w:rsid w:val="000807A3"/>
    <w:rsid w:val="000807FB"/>
    <w:rsid w:val="000810E2"/>
    <w:rsid w:val="00081414"/>
    <w:rsid w:val="000814B1"/>
    <w:rsid w:val="00081BFB"/>
    <w:rsid w:val="00081DFF"/>
    <w:rsid w:val="00082216"/>
    <w:rsid w:val="000823D6"/>
    <w:rsid w:val="0008254A"/>
    <w:rsid w:val="0008264F"/>
    <w:rsid w:val="0008290B"/>
    <w:rsid w:val="00082950"/>
    <w:rsid w:val="00082E78"/>
    <w:rsid w:val="00083CB2"/>
    <w:rsid w:val="000844DB"/>
    <w:rsid w:val="00084F5F"/>
    <w:rsid w:val="00085080"/>
    <w:rsid w:val="0008531E"/>
    <w:rsid w:val="000853B9"/>
    <w:rsid w:val="0008560C"/>
    <w:rsid w:val="000868E5"/>
    <w:rsid w:val="00086973"/>
    <w:rsid w:val="00086FE5"/>
    <w:rsid w:val="000870AA"/>
    <w:rsid w:val="000870AE"/>
    <w:rsid w:val="00087487"/>
    <w:rsid w:val="0008757D"/>
    <w:rsid w:val="0008760D"/>
    <w:rsid w:val="0008761C"/>
    <w:rsid w:val="000876B5"/>
    <w:rsid w:val="00087AAB"/>
    <w:rsid w:val="00090482"/>
    <w:rsid w:val="00090542"/>
    <w:rsid w:val="000909F4"/>
    <w:rsid w:val="00090D6B"/>
    <w:rsid w:val="00090E94"/>
    <w:rsid w:val="00090F89"/>
    <w:rsid w:val="000911AC"/>
    <w:rsid w:val="00091595"/>
    <w:rsid w:val="00091714"/>
    <w:rsid w:val="000918B6"/>
    <w:rsid w:val="000918E8"/>
    <w:rsid w:val="00091D52"/>
    <w:rsid w:val="00092357"/>
    <w:rsid w:val="000924D0"/>
    <w:rsid w:val="0009258B"/>
    <w:rsid w:val="00092EF0"/>
    <w:rsid w:val="00092F6C"/>
    <w:rsid w:val="0009369C"/>
    <w:rsid w:val="00093F31"/>
    <w:rsid w:val="00094989"/>
    <w:rsid w:val="00094B76"/>
    <w:rsid w:val="00094E92"/>
    <w:rsid w:val="000953CC"/>
    <w:rsid w:val="000958C0"/>
    <w:rsid w:val="00095EC7"/>
    <w:rsid w:val="000970F2"/>
    <w:rsid w:val="0009711F"/>
    <w:rsid w:val="000971AD"/>
    <w:rsid w:val="00097D5F"/>
    <w:rsid w:val="000A0320"/>
    <w:rsid w:val="000A0363"/>
    <w:rsid w:val="000A0665"/>
    <w:rsid w:val="000A0D27"/>
    <w:rsid w:val="000A0E25"/>
    <w:rsid w:val="000A1124"/>
    <w:rsid w:val="000A1177"/>
    <w:rsid w:val="000A13E8"/>
    <w:rsid w:val="000A1A7B"/>
    <w:rsid w:val="000A1AF5"/>
    <w:rsid w:val="000A1D32"/>
    <w:rsid w:val="000A1E9A"/>
    <w:rsid w:val="000A1F72"/>
    <w:rsid w:val="000A216E"/>
    <w:rsid w:val="000A2502"/>
    <w:rsid w:val="000A2789"/>
    <w:rsid w:val="000A2B70"/>
    <w:rsid w:val="000A2B74"/>
    <w:rsid w:val="000A3443"/>
    <w:rsid w:val="000A3745"/>
    <w:rsid w:val="000A4105"/>
    <w:rsid w:val="000A434F"/>
    <w:rsid w:val="000A4E64"/>
    <w:rsid w:val="000A4E6C"/>
    <w:rsid w:val="000A552A"/>
    <w:rsid w:val="000A5603"/>
    <w:rsid w:val="000A585B"/>
    <w:rsid w:val="000A5D86"/>
    <w:rsid w:val="000A6A52"/>
    <w:rsid w:val="000A6C68"/>
    <w:rsid w:val="000A6C71"/>
    <w:rsid w:val="000A7A3E"/>
    <w:rsid w:val="000A7B09"/>
    <w:rsid w:val="000A7B16"/>
    <w:rsid w:val="000A7D75"/>
    <w:rsid w:val="000A7DD9"/>
    <w:rsid w:val="000A7DED"/>
    <w:rsid w:val="000B0156"/>
    <w:rsid w:val="000B0E22"/>
    <w:rsid w:val="000B185D"/>
    <w:rsid w:val="000B1E3E"/>
    <w:rsid w:val="000B2F7A"/>
    <w:rsid w:val="000B315E"/>
    <w:rsid w:val="000B379C"/>
    <w:rsid w:val="000B3EB3"/>
    <w:rsid w:val="000B4C79"/>
    <w:rsid w:val="000B4E87"/>
    <w:rsid w:val="000B5614"/>
    <w:rsid w:val="000B5A9D"/>
    <w:rsid w:val="000B5AE7"/>
    <w:rsid w:val="000B5D1F"/>
    <w:rsid w:val="000B6340"/>
    <w:rsid w:val="000B63EC"/>
    <w:rsid w:val="000B6A29"/>
    <w:rsid w:val="000B6D07"/>
    <w:rsid w:val="000B731D"/>
    <w:rsid w:val="000B760E"/>
    <w:rsid w:val="000B7784"/>
    <w:rsid w:val="000B7CD8"/>
    <w:rsid w:val="000C052C"/>
    <w:rsid w:val="000C1229"/>
    <w:rsid w:val="000C17CC"/>
    <w:rsid w:val="000C1BC5"/>
    <w:rsid w:val="000C237B"/>
    <w:rsid w:val="000C2388"/>
    <w:rsid w:val="000C24CC"/>
    <w:rsid w:val="000C254A"/>
    <w:rsid w:val="000C29F4"/>
    <w:rsid w:val="000C2D9C"/>
    <w:rsid w:val="000C2FC5"/>
    <w:rsid w:val="000C31F8"/>
    <w:rsid w:val="000C321A"/>
    <w:rsid w:val="000C3611"/>
    <w:rsid w:val="000C3909"/>
    <w:rsid w:val="000C3A16"/>
    <w:rsid w:val="000C4114"/>
    <w:rsid w:val="000C46B1"/>
    <w:rsid w:val="000C46BD"/>
    <w:rsid w:val="000C47ED"/>
    <w:rsid w:val="000C5188"/>
    <w:rsid w:val="000C5269"/>
    <w:rsid w:val="000C530D"/>
    <w:rsid w:val="000C5564"/>
    <w:rsid w:val="000C57C8"/>
    <w:rsid w:val="000C688F"/>
    <w:rsid w:val="000C6924"/>
    <w:rsid w:val="000C6A43"/>
    <w:rsid w:val="000C6B4B"/>
    <w:rsid w:val="000C6EC7"/>
    <w:rsid w:val="000C6F19"/>
    <w:rsid w:val="000C6FE7"/>
    <w:rsid w:val="000C72CF"/>
    <w:rsid w:val="000C7C0C"/>
    <w:rsid w:val="000D011B"/>
    <w:rsid w:val="000D04C7"/>
    <w:rsid w:val="000D06AF"/>
    <w:rsid w:val="000D0D36"/>
    <w:rsid w:val="000D165B"/>
    <w:rsid w:val="000D1903"/>
    <w:rsid w:val="000D193E"/>
    <w:rsid w:val="000D19F2"/>
    <w:rsid w:val="000D1D70"/>
    <w:rsid w:val="000D1FA7"/>
    <w:rsid w:val="000D3116"/>
    <w:rsid w:val="000D371F"/>
    <w:rsid w:val="000D3D0E"/>
    <w:rsid w:val="000D3E50"/>
    <w:rsid w:val="000D3FB0"/>
    <w:rsid w:val="000D40E9"/>
    <w:rsid w:val="000D454F"/>
    <w:rsid w:val="000D47B1"/>
    <w:rsid w:val="000D48A1"/>
    <w:rsid w:val="000D48D1"/>
    <w:rsid w:val="000D4EEB"/>
    <w:rsid w:val="000D5630"/>
    <w:rsid w:val="000D5980"/>
    <w:rsid w:val="000D59A9"/>
    <w:rsid w:val="000D5A7A"/>
    <w:rsid w:val="000D61DA"/>
    <w:rsid w:val="000D6C3F"/>
    <w:rsid w:val="000D7730"/>
    <w:rsid w:val="000E0400"/>
    <w:rsid w:val="000E0E57"/>
    <w:rsid w:val="000E0EB9"/>
    <w:rsid w:val="000E1084"/>
    <w:rsid w:val="000E1A20"/>
    <w:rsid w:val="000E1E68"/>
    <w:rsid w:val="000E344D"/>
    <w:rsid w:val="000E364A"/>
    <w:rsid w:val="000E376C"/>
    <w:rsid w:val="000E39F1"/>
    <w:rsid w:val="000E3A85"/>
    <w:rsid w:val="000E3A9B"/>
    <w:rsid w:val="000E3AF0"/>
    <w:rsid w:val="000E3B41"/>
    <w:rsid w:val="000E3B8F"/>
    <w:rsid w:val="000E3C14"/>
    <w:rsid w:val="000E3C57"/>
    <w:rsid w:val="000E3DE5"/>
    <w:rsid w:val="000E445D"/>
    <w:rsid w:val="000E44AD"/>
    <w:rsid w:val="000E4B75"/>
    <w:rsid w:val="000E4E83"/>
    <w:rsid w:val="000E5143"/>
    <w:rsid w:val="000E5409"/>
    <w:rsid w:val="000E55D5"/>
    <w:rsid w:val="000E5B66"/>
    <w:rsid w:val="000E60AD"/>
    <w:rsid w:val="000E617E"/>
    <w:rsid w:val="000E6262"/>
    <w:rsid w:val="000E6C05"/>
    <w:rsid w:val="000E6DF9"/>
    <w:rsid w:val="000E727D"/>
    <w:rsid w:val="000E7386"/>
    <w:rsid w:val="000E73CC"/>
    <w:rsid w:val="000E7666"/>
    <w:rsid w:val="000E7917"/>
    <w:rsid w:val="000F09BA"/>
    <w:rsid w:val="000F0DC5"/>
    <w:rsid w:val="000F153C"/>
    <w:rsid w:val="000F16D1"/>
    <w:rsid w:val="000F195F"/>
    <w:rsid w:val="000F239A"/>
    <w:rsid w:val="000F266C"/>
    <w:rsid w:val="000F290F"/>
    <w:rsid w:val="000F29DB"/>
    <w:rsid w:val="000F30B4"/>
    <w:rsid w:val="000F3844"/>
    <w:rsid w:val="000F3908"/>
    <w:rsid w:val="000F390E"/>
    <w:rsid w:val="000F3E95"/>
    <w:rsid w:val="000F3F67"/>
    <w:rsid w:val="000F4330"/>
    <w:rsid w:val="000F44A0"/>
    <w:rsid w:val="000F450C"/>
    <w:rsid w:val="000F4BB8"/>
    <w:rsid w:val="000F4E6F"/>
    <w:rsid w:val="000F4E8F"/>
    <w:rsid w:val="000F4EC1"/>
    <w:rsid w:val="000F4FB7"/>
    <w:rsid w:val="000F5057"/>
    <w:rsid w:val="000F535B"/>
    <w:rsid w:val="000F58C8"/>
    <w:rsid w:val="000F5BAF"/>
    <w:rsid w:val="000F63A2"/>
    <w:rsid w:val="000F663D"/>
    <w:rsid w:val="000F6BA5"/>
    <w:rsid w:val="000F708F"/>
    <w:rsid w:val="000F760A"/>
    <w:rsid w:val="000F7BA1"/>
    <w:rsid w:val="000F7F60"/>
    <w:rsid w:val="001000D8"/>
    <w:rsid w:val="00100AA3"/>
    <w:rsid w:val="0010124A"/>
    <w:rsid w:val="0010130C"/>
    <w:rsid w:val="001013E9"/>
    <w:rsid w:val="001014A4"/>
    <w:rsid w:val="001016AC"/>
    <w:rsid w:val="00101714"/>
    <w:rsid w:val="00101B80"/>
    <w:rsid w:val="00101BFD"/>
    <w:rsid w:val="00101C52"/>
    <w:rsid w:val="001023FD"/>
    <w:rsid w:val="001028E4"/>
    <w:rsid w:val="00102E74"/>
    <w:rsid w:val="001033B0"/>
    <w:rsid w:val="00103413"/>
    <w:rsid w:val="0010358A"/>
    <w:rsid w:val="00103878"/>
    <w:rsid w:val="00103FF1"/>
    <w:rsid w:val="00104287"/>
    <w:rsid w:val="00104BFF"/>
    <w:rsid w:val="001051B9"/>
    <w:rsid w:val="00105260"/>
    <w:rsid w:val="00105600"/>
    <w:rsid w:val="001057A4"/>
    <w:rsid w:val="00105B53"/>
    <w:rsid w:val="0010606F"/>
    <w:rsid w:val="0010729F"/>
    <w:rsid w:val="00107AEF"/>
    <w:rsid w:val="00110194"/>
    <w:rsid w:val="00110ED7"/>
    <w:rsid w:val="00110F3F"/>
    <w:rsid w:val="00111436"/>
    <w:rsid w:val="0011195E"/>
    <w:rsid w:val="00111F7F"/>
    <w:rsid w:val="001125D0"/>
    <w:rsid w:val="0011260C"/>
    <w:rsid w:val="00112DBF"/>
    <w:rsid w:val="00112FB5"/>
    <w:rsid w:val="001136C6"/>
    <w:rsid w:val="00113DDD"/>
    <w:rsid w:val="001140AB"/>
    <w:rsid w:val="001140F5"/>
    <w:rsid w:val="001143D4"/>
    <w:rsid w:val="00114718"/>
    <w:rsid w:val="001147D5"/>
    <w:rsid w:val="0011486C"/>
    <w:rsid w:val="001149A4"/>
    <w:rsid w:val="00114C2E"/>
    <w:rsid w:val="00114FC3"/>
    <w:rsid w:val="001150FE"/>
    <w:rsid w:val="00115E30"/>
    <w:rsid w:val="00117B64"/>
    <w:rsid w:val="001207BD"/>
    <w:rsid w:val="00120B56"/>
    <w:rsid w:val="00120CDB"/>
    <w:rsid w:val="0012126C"/>
    <w:rsid w:val="00122182"/>
    <w:rsid w:val="00122722"/>
    <w:rsid w:val="001231EA"/>
    <w:rsid w:val="001231F9"/>
    <w:rsid w:val="00123321"/>
    <w:rsid w:val="00123399"/>
    <w:rsid w:val="001233A1"/>
    <w:rsid w:val="00123937"/>
    <w:rsid w:val="00123999"/>
    <w:rsid w:val="0012437C"/>
    <w:rsid w:val="001245A9"/>
    <w:rsid w:val="001245F5"/>
    <w:rsid w:val="001248EB"/>
    <w:rsid w:val="00125ACB"/>
    <w:rsid w:val="00125FE5"/>
    <w:rsid w:val="001260A9"/>
    <w:rsid w:val="00126152"/>
    <w:rsid w:val="001262A0"/>
    <w:rsid w:val="00126BBD"/>
    <w:rsid w:val="00126CAB"/>
    <w:rsid w:val="00126CDF"/>
    <w:rsid w:val="00127054"/>
    <w:rsid w:val="00127EDA"/>
    <w:rsid w:val="001304FF"/>
    <w:rsid w:val="00130765"/>
    <w:rsid w:val="00130A6B"/>
    <w:rsid w:val="00131B23"/>
    <w:rsid w:val="0013240C"/>
    <w:rsid w:val="00132414"/>
    <w:rsid w:val="0013284D"/>
    <w:rsid w:val="001331A9"/>
    <w:rsid w:val="0013324B"/>
    <w:rsid w:val="001332D7"/>
    <w:rsid w:val="00133C44"/>
    <w:rsid w:val="00134241"/>
    <w:rsid w:val="001351E6"/>
    <w:rsid w:val="001352E8"/>
    <w:rsid w:val="00135445"/>
    <w:rsid w:val="00135827"/>
    <w:rsid w:val="00135AC8"/>
    <w:rsid w:val="00135B13"/>
    <w:rsid w:val="00135EFC"/>
    <w:rsid w:val="001362E4"/>
    <w:rsid w:val="00136680"/>
    <w:rsid w:val="00136A81"/>
    <w:rsid w:val="00136ABE"/>
    <w:rsid w:val="00136B42"/>
    <w:rsid w:val="0013766B"/>
    <w:rsid w:val="00137EA5"/>
    <w:rsid w:val="00140551"/>
    <w:rsid w:val="0014084E"/>
    <w:rsid w:val="001409C4"/>
    <w:rsid w:val="00140C34"/>
    <w:rsid w:val="00141AEB"/>
    <w:rsid w:val="00141B4C"/>
    <w:rsid w:val="0014207F"/>
    <w:rsid w:val="00142285"/>
    <w:rsid w:val="001424D3"/>
    <w:rsid w:val="001424E7"/>
    <w:rsid w:val="00142748"/>
    <w:rsid w:val="0014289D"/>
    <w:rsid w:val="001430FA"/>
    <w:rsid w:val="0014361D"/>
    <w:rsid w:val="001436FC"/>
    <w:rsid w:val="00143816"/>
    <w:rsid w:val="00143D7E"/>
    <w:rsid w:val="00143DDF"/>
    <w:rsid w:val="00143E47"/>
    <w:rsid w:val="00144167"/>
    <w:rsid w:val="001449FD"/>
    <w:rsid w:val="00145274"/>
    <w:rsid w:val="00145AD1"/>
    <w:rsid w:val="00145DE2"/>
    <w:rsid w:val="00145ED4"/>
    <w:rsid w:val="00145F32"/>
    <w:rsid w:val="0014606F"/>
    <w:rsid w:val="00146522"/>
    <w:rsid w:val="001465EF"/>
    <w:rsid w:val="00146609"/>
    <w:rsid w:val="001467AB"/>
    <w:rsid w:val="001469FE"/>
    <w:rsid w:val="00146C2F"/>
    <w:rsid w:val="00146D1F"/>
    <w:rsid w:val="00146EFE"/>
    <w:rsid w:val="0015041A"/>
    <w:rsid w:val="00150A7E"/>
    <w:rsid w:val="00150AA0"/>
    <w:rsid w:val="00150B2D"/>
    <w:rsid w:val="00150DF0"/>
    <w:rsid w:val="001517A8"/>
    <w:rsid w:val="001517D1"/>
    <w:rsid w:val="00151989"/>
    <w:rsid w:val="00151DE7"/>
    <w:rsid w:val="0015204B"/>
    <w:rsid w:val="001520CE"/>
    <w:rsid w:val="00152365"/>
    <w:rsid w:val="00152C5C"/>
    <w:rsid w:val="00153059"/>
    <w:rsid w:val="001532DD"/>
    <w:rsid w:val="0015343C"/>
    <w:rsid w:val="001534F1"/>
    <w:rsid w:val="00153E05"/>
    <w:rsid w:val="00154270"/>
    <w:rsid w:val="00154542"/>
    <w:rsid w:val="00156151"/>
    <w:rsid w:val="001562C2"/>
    <w:rsid w:val="001564B8"/>
    <w:rsid w:val="00156528"/>
    <w:rsid w:val="001565B5"/>
    <w:rsid w:val="001567FF"/>
    <w:rsid w:val="00156E04"/>
    <w:rsid w:val="001575F2"/>
    <w:rsid w:val="001576B0"/>
    <w:rsid w:val="00157D2B"/>
    <w:rsid w:val="00160654"/>
    <w:rsid w:val="00160840"/>
    <w:rsid w:val="00160877"/>
    <w:rsid w:val="0016090A"/>
    <w:rsid w:val="00161560"/>
    <w:rsid w:val="00161582"/>
    <w:rsid w:val="00161808"/>
    <w:rsid w:val="00161F44"/>
    <w:rsid w:val="00162202"/>
    <w:rsid w:val="00162311"/>
    <w:rsid w:val="00162E6B"/>
    <w:rsid w:val="00163B0E"/>
    <w:rsid w:val="00163C9C"/>
    <w:rsid w:val="00164345"/>
    <w:rsid w:val="00164873"/>
    <w:rsid w:val="00164A7B"/>
    <w:rsid w:val="001651CB"/>
    <w:rsid w:val="00165229"/>
    <w:rsid w:val="00165502"/>
    <w:rsid w:val="001657AF"/>
    <w:rsid w:val="00165BFD"/>
    <w:rsid w:val="001666F0"/>
    <w:rsid w:val="001669BA"/>
    <w:rsid w:val="00166D0F"/>
    <w:rsid w:val="00167451"/>
    <w:rsid w:val="0016750A"/>
    <w:rsid w:val="00167C92"/>
    <w:rsid w:val="001708AD"/>
    <w:rsid w:val="00170BAD"/>
    <w:rsid w:val="001714CD"/>
    <w:rsid w:val="001716F3"/>
    <w:rsid w:val="00171D29"/>
    <w:rsid w:val="001721DF"/>
    <w:rsid w:val="00172421"/>
    <w:rsid w:val="00172723"/>
    <w:rsid w:val="00172A27"/>
    <w:rsid w:val="00172B22"/>
    <w:rsid w:val="00172D3A"/>
    <w:rsid w:val="0017329A"/>
    <w:rsid w:val="0017329F"/>
    <w:rsid w:val="00173339"/>
    <w:rsid w:val="00173570"/>
    <w:rsid w:val="00173921"/>
    <w:rsid w:val="00173A36"/>
    <w:rsid w:val="00173C9E"/>
    <w:rsid w:val="00173DF1"/>
    <w:rsid w:val="001741F9"/>
    <w:rsid w:val="001743D3"/>
    <w:rsid w:val="0017484E"/>
    <w:rsid w:val="00174D4D"/>
    <w:rsid w:val="00175726"/>
    <w:rsid w:val="001758F8"/>
    <w:rsid w:val="00175981"/>
    <w:rsid w:val="00175BB1"/>
    <w:rsid w:val="00175F21"/>
    <w:rsid w:val="001761B4"/>
    <w:rsid w:val="00176379"/>
    <w:rsid w:val="001763B8"/>
    <w:rsid w:val="00176877"/>
    <w:rsid w:val="00177324"/>
    <w:rsid w:val="0017766A"/>
    <w:rsid w:val="0017786B"/>
    <w:rsid w:val="00177EA3"/>
    <w:rsid w:val="001800C2"/>
    <w:rsid w:val="001806A3"/>
    <w:rsid w:val="001807BF"/>
    <w:rsid w:val="00180CC8"/>
    <w:rsid w:val="00180CE2"/>
    <w:rsid w:val="001811A3"/>
    <w:rsid w:val="00181242"/>
    <w:rsid w:val="00181254"/>
    <w:rsid w:val="001812C4"/>
    <w:rsid w:val="001813B7"/>
    <w:rsid w:val="00181ECA"/>
    <w:rsid w:val="00182060"/>
    <w:rsid w:val="00182073"/>
    <w:rsid w:val="001821B1"/>
    <w:rsid w:val="00182B9E"/>
    <w:rsid w:val="00183393"/>
    <w:rsid w:val="001833D2"/>
    <w:rsid w:val="0018413B"/>
    <w:rsid w:val="00185368"/>
    <w:rsid w:val="001855B7"/>
    <w:rsid w:val="001858C1"/>
    <w:rsid w:val="001861C3"/>
    <w:rsid w:val="00186832"/>
    <w:rsid w:val="00186FD3"/>
    <w:rsid w:val="00187302"/>
    <w:rsid w:val="001874AC"/>
    <w:rsid w:val="00187CF9"/>
    <w:rsid w:val="00187F26"/>
    <w:rsid w:val="00190886"/>
    <w:rsid w:val="00190931"/>
    <w:rsid w:val="00190DC4"/>
    <w:rsid w:val="00190E0F"/>
    <w:rsid w:val="00191001"/>
    <w:rsid w:val="001914DB"/>
    <w:rsid w:val="00191516"/>
    <w:rsid w:val="00191FA4"/>
    <w:rsid w:val="001922EC"/>
    <w:rsid w:val="001925F8"/>
    <w:rsid w:val="001928C2"/>
    <w:rsid w:val="001929D2"/>
    <w:rsid w:val="00192F90"/>
    <w:rsid w:val="00193852"/>
    <w:rsid w:val="00194245"/>
    <w:rsid w:val="001956D1"/>
    <w:rsid w:val="001968C8"/>
    <w:rsid w:val="00196A6D"/>
    <w:rsid w:val="001970C6"/>
    <w:rsid w:val="00197327"/>
    <w:rsid w:val="0019783C"/>
    <w:rsid w:val="00197C69"/>
    <w:rsid w:val="00197C83"/>
    <w:rsid w:val="00197F6E"/>
    <w:rsid w:val="001A0216"/>
    <w:rsid w:val="001A0A5E"/>
    <w:rsid w:val="001A16C4"/>
    <w:rsid w:val="001A1794"/>
    <w:rsid w:val="001A18B1"/>
    <w:rsid w:val="001A1CB5"/>
    <w:rsid w:val="001A1EA4"/>
    <w:rsid w:val="001A20E8"/>
    <w:rsid w:val="001A214A"/>
    <w:rsid w:val="001A246C"/>
    <w:rsid w:val="001A2A0D"/>
    <w:rsid w:val="001A2CEF"/>
    <w:rsid w:val="001A3257"/>
    <w:rsid w:val="001A329E"/>
    <w:rsid w:val="001A3360"/>
    <w:rsid w:val="001A3D34"/>
    <w:rsid w:val="001A4195"/>
    <w:rsid w:val="001A4454"/>
    <w:rsid w:val="001A4A85"/>
    <w:rsid w:val="001A56C6"/>
    <w:rsid w:val="001A5E09"/>
    <w:rsid w:val="001A5EB8"/>
    <w:rsid w:val="001A6234"/>
    <w:rsid w:val="001A6C1D"/>
    <w:rsid w:val="001A6E0B"/>
    <w:rsid w:val="001A7743"/>
    <w:rsid w:val="001A790C"/>
    <w:rsid w:val="001A7BCC"/>
    <w:rsid w:val="001A7C6C"/>
    <w:rsid w:val="001B0C2B"/>
    <w:rsid w:val="001B113F"/>
    <w:rsid w:val="001B162E"/>
    <w:rsid w:val="001B24D3"/>
    <w:rsid w:val="001B274D"/>
    <w:rsid w:val="001B2B5F"/>
    <w:rsid w:val="001B34A9"/>
    <w:rsid w:val="001B3A36"/>
    <w:rsid w:val="001B3AB2"/>
    <w:rsid w:val="001B42F8"/>
    <w:rsid w:val="001B4654"/>
    <w:rsid w:val="001B46B7"/>
    <w:rsid w:val="001B46C7"/>
    <w:rsid w:val="001B4987"/>
    <w:rsid w:val="001B5625"/>
    <w:rsid w:val="001B59B5"/>
    <w:rsid w:val="001B5AE4"/>
    <w:rsid w:val="001B6D73"/>
    <w:rsid w:val="001B73EE"/>
    <w:rsid w:val="001B750D"/>
    <w:rsid w:val="001B76F5"/>
    <w:rsid w:val="001B7842"/>
    <w:rsid w:val="001B7B54"/>
    <w:rsid w:val="001C05F6"/>
    <w:rsid w:val="001C0727"/>
    <w:rsid w:val="001C080B"/>
    <w:rsid w:val="001C0844"/>
    <w:rsid w:val="001C0857"/>
    <w:rsid w:val="001C0930"/>
    <w:rsid w:val="001C0FBA"/>
    <w:rsid w:val="001C1164"/>
    <w:rsid w:val="001C1388"/>
    <w:rsid w:val="001C1712"/>
    <w:rsid w:val="001C17C6"/>
    <w:rsid w:val="001C2279"/>
    <w:rsid w:val="001C25F2"/>
    <w:rsid w:val="001C2768"/>
    <w:rsid w:val="001C2807"/>
    <w:rsid w:val="001C2A85"/>
    <w:rsid w:val="001C2C3C"/>
    <w:rsid w:val="001C2F3D"/>
    <w:rsid w:val="001C36B2"/>
    <w:rsid w:val="001C3954"/>
    <w:rsid w:val="001C3C6C"/>
    <w:rsid w:val="001C3EEB"/>
    <w:rsid w:val="001C480B"/>
    <w:rsid w:val="001C4CC5"/>
    <w:rsid w:val="001C4E52"/>
    <w:rsid w:val="001C4F76"/>
    <w:rsid w:val="001C4FD6"/>
    <w:rsid w:val="001C5183"/>
    <w:rsid w:val="001C5710"/>
    <w:rsid w:val="001C5866"/>
    <w:rsid w:val="001C5C57"/>
    <w:rsid w:val="001C5C8D"/>
    <w:rsid w:val="001C611F"/>
    <w:rsid w:val="001C641E"/>
    <w:rsid w:val="001C6C75"/>
    <w:rsid w:val="001C732B"/>
    <w:rsid w:val="001C7500"/>
    <w:rsid w:val="001C766D"/>
    <w:rsid w:val="001C7672"/>
    <w:rsid w:val="001C7B4D"/>
    <w:rsid w:val="001C7BF8"/>
    <w:rsid w:val="001C7C11"/>
    <w:rsid w:val="001D02BA"/>
    <w:rsid w:val="001D03A1"/>
    <w:rsid w:val="001D0514"/>
    <w:rsid w:val="001D0597"/>
    <w:rsid w:val="001D0EE7"/>
    <w:rsid w:val="001D11C9"/>
    <w:rsid w:val="001D15B5"/>
    <w:rsid w:val="001D20F2"/>
    <w:rsid w:val="001D2BF1"/>
    <w:rsid w:val="001D2D2E"/>
    <w:rsid w:val="001D2E48"/>
    <w:rsid w:val="001D322B"/>
    <w:rsid w:val="001D381D"/>
    <w:rsid w:val="001D3927"/>
    <w:rsid w:val="001D39C5"/>
    <w:rsid w:val="001D3B51"/>
    <w:rsid w:val="001D3BB5"/>
    <w:rsid w:val="001D3EFD"/>
    <w:rsid w:val="001D42DA"/>
    <w:rsid w:val="001D4B41"/>
    <w:rsid w:val="001D525A"/>
    <w:rsid w:val="001D57EF"/>
    <w:rsid w:val="001D5B40"/>
    <w:rsid w:val="001D6142"/>
    <w:rsid w:val="001D6462"/>
    <w:rsid w:val="001D6684"/>
    <w:rsid w:val="001D6B1C"/>
    <w:rsid w:val="001D7071"/>
    <w:rsid w:val="001D7DB1"/>
    <w:rsid w:val="001D7DE6"/>
    <w:rsid w:val="001E0258"/>
    <w:rsid w:val="001E0447"/>
    <w:rsid w:val="001E0836"/>
    <w:rsid w:val="001E0961"/>
    <w:rsid w:val="001E0BBD"/>
    <w:rsid w:val="001E1361"/>
    <w:rsid w:val="001E1BBE"/>
    <w:rsid w:val="001E213C"/>
    <w:rsid w:val="001E229B"/>
    <w:rsid w:val="001E2405"/>
    <w:rsid w:val="001E2467"/>
    <w:rsid w:val="001E2877"/>
    <w:rsid w:val="001E2994"/>
    <w:rsid w:val="001E2AEB"/>
    <w:rsid w:val="001E2E10"/>
    <w:rsid w:val="001E3EDF"/>
    <w:rsid w:val="001E3F77"/>
    <w:rsid w:val="001E4119"/>
    <w:rsid w:val="001E41F6"/>
    <w:rsid w:val="001E46B1"/>
    <w:rsid w:val="001E49E2"/>
    <w:rsid w:val="001E5151"/>
    <w:rsid w:val="001E558B"/>
    <w:rsid w:val="001E5C84"/>
    <w:rsid w:val="001E5E3D"/>
    <w:rsid w:val="001E60D6"/>
    <w:rsid w:val="001E62B0"/>
    <w:rsid w:val="001E65C5"/>
    <w:rsid w:val="001E6955"/>
    <w:rsid w:val="001E7324"/>
    <w:rsid w:val="001E7787"/>
    <w:rsid w:val="001E7D63"/>
    <w:rsid w:val="001E7FC6"/>
    <w:rsid w:val="001F0B93"/>
    <w:rsid w:val="001F0D83"/>
    <w:rsid w:val="001F1A1E"/>
    <w:rsid w:val="001F1A6F"/>
    <w:rsid w:val="001F1FD8"/>
    <w:rsid w:val="001F2018"/>
    <w:rsid w:val="001F2071"/>
    <w:rsid w:val="001F2143"/>
    <w:rsid w:val="001F2144"/>
    <w:rsid w:val="001F2536"/>
    <w:rsid w:val="001F2D92"/>
    <w:rsid w:val="001F352A"/>
    <w:rsid w:val="001F36C6"/>
    <w:rsid w:val="001F4259"/>
    <w:rsid w:val="001F4B08"/>
    <w:rsid w:val="001F4C8E"/>
    <w:rsid w:val="001F538F"/>
    <w:rsid w:val="001F5E13"/>
    <w:rsid w:val="001F5EA3"/>
    <w:rsid w:val="001F65EF"/>
    <w:rsid w:val="001F684F"/>
    <w:rsid w:val="001F6D8A"/>
    <w:rsid w:val="001F6FA9"/>
    <w:rsid w:val="001F777B"/>
    <w:rsid w:val="001F79A2"/>
    <w:rsid w:val="001F7FC0"/>
    <w:rsid w:val="0020027F"/>
    <w:rsid w:val="002007CB"/>
    <w:rsid w:val="00200D13"/>
    <w:rsid w:val="00200F2A"/>
    <w:rsid w:val="002012F6"/>
    <w:rsid w:val="002019E1"/>
    <w:rsid w:val="002021DE"/>
    <w:rsid w:val="002022E8"/>
    <w:rsid w:val="00202592"/>
    <w:rsid w:val="0020290A"/>
    <w:rsid w:val="00202A55"/>
    <w:rsid w:val="00202C48"/>
    <w:rsid w:val="00202D13"/>
    <w:rsid w:val="00202ECA"/>
    <w:rsid w:val="00202ED0"/>
    <w:rsid w:val="0020351E"/>
    <w:rsid w:val="00203921"/>
    <w:rsid w:val="00203BC2"/>
    <w:rsid w:val="00203DC5"/>
    <w:rsid w:val="00204069"/>
    <w:rsid w:val="0020427A"/>
    <w:rsid w:val="002042D5"/>
    <w:rsid w:val="0020430B"/>
    <w:rsid w:val="00204409"/>
    <w:rsid w:val="00204D9D"/>
    <w:rsid w:val="00204EDD"/>
    <w:rsid w:val="00204EEA"/>
    <w:rsid w:val="00205022"/>
    <w:rsid w:val="00205491"/>
    <w:rsid w:val="002057E5"/>
    <w:rsid w:val="0020599C"/>
    <w:rsid w:val="00205A98"/>
    <w:rsid w:val="00205E54"/>
    <w:rsid w:val="00205F30"/>
    <w:rsid w:val="00205FE7"/>
    <w:rsid w:val="0020610F"/>
    <w:rsid w:val="002061B8"/>
    <w:rsid w:val="002068FC"/>
    <w:rsid w:val="00206B43"/>
    <w:rsid w:val="002079CA"/>
    <w:rsid w:val="00207C57"/>
    <w:rsid w:val="00207CDE"/>
    <w:rsid w:val="00207E48"/>
    <w:rsid w:val="0021051F"/>
    <w:rsid w:val="0021085E"/>
    <w:rsid w:val="00211507"/>
    <w:rsid w:val="002119CD"/>
    <w:rsid w:val="00212035"/>
    <w:rsid w:val="002123E5"/>
    <w:rsid w:val="002125DB"/>
    <w:rsid w:val="00212C52"/>
    <w:rsid w:val="00212F60"/>
    <w:rsid w:val="00212F65"/>
    <w:rsid w:val="002132CD"/>
    <w:rsid w:val="0021395C"/>
    <w:rsid w:val="00213E6B"/>
    <w:rsid w:val="00214019"/>
    <w:rsid w:val="00214239"/>
    <w:rsid w:val="002144DD"/>
    <w:rsid w:val="0021468E"/>
    <w:rsid w:val="00215AEE"/>
    <w:rsid w:val="00215E4F"/>
    <w:rsid w:val="00215FB3"/>
    <w:rsid w:val="00216463"/>
    <w:rsid w:val="0021658F"/>
    <w:rsid w:val="00216715"/>
    <w:rsid w:val="00216868"/>
    <w:rsid w:val="00216953"/>
    <w:rsid w:val="00216B5A"/>
    <w:rsid w:val="00216C55"/>
    <w:rsid w:val="00216DFD"/>
    <w:rsid w:val="00217308"/>
    <w:rsid w:val="00220181"/>
    <w:rsid w:val="0022027C"/>
    <w:rsid w:val="0022061F"/>
    <w:rsid w:val="0022074B"/>
    <w:rsid w:val="002211F9"/>
    <w:rsid w:val="002220F3"/>
    <w:rsid w:val="0022210F"/>
    <w:rsid w:val="00222546"/>
    <w:rsid w:val="0022294B"/>
    <w:rsid w:val="00222C17"/>
    <w:rsid w:val="00222E3A"/>
    <w:rsid w:val="002232FB"/>
    <w:rsid w:val="00223B93"/>
    <w:rsid w:val="00223C5E"/>
    <w:rsid w:val="00223C98"/>
    <w:rsid w:val="0022443F"/>
    <w:rsid w:val="002246ED"/>
    <w:rsid w:val="002247E6"/>
    <w:rsid w:val="00224F2F"/>
    <w:rsid w:val="00224FA3"/>
    <w:rsid w:val="0022502A"/>
    <w:rsid w:val="002251E8"/>
    <w:rsid w:val="002261B0"/>
    <w:rsid w:val="002266A4"/>
    <w:rsid w:val="00227347"/>
    <w:rsid w:val="00227480"/>
    <w:rsid w:val="002274B4"/>
    <w:rsid w:val="002279C5"/>
    <w:rsid w:val="00227E67"/>
    <w:rsid w:val="00227F19"/>
    <w:rsid w:val="0023012C"/>
    <w:rsid w:val="00230796"/>
    <w:rsid w:val="0023088A"/>
    <w:rsid w:val="00230B1B"/>
    <w:rsid w:val="00230EC2"/>
    <w:rsid w:val="0023124B"/>
    <w:rsid w:val="00231769"/>
    <w:rsid w:val="0023196F"/>
    <w:rsid w:val="00231B73"/>
    <w:rsid w:val="00231D7B"/>
    <w:rsid w:val="00231E88"/>
    <w:rsid w:val="00232229"/>
    <w:rsid w:val="0023234B"/>
    <w:rsid w:val="002323C5"/>
    <w:rsid w:val="00232407"/>
    <w:rsid w:val="00232957"/>
    <w:rsid w:val="002330D8"/>
    <w:rsid w:val="00233A91"/>
    <w:rsid w:val="00233AE9"/>
    <w:rsid w:val="00233B8B"/>
    <w:rsid w:val="00233D01"/>
    <w:rsid w:val="00233DCB"/>
    <w:rsid w:val="00233E6A"/>
    <w:rsid w:val="00234013"/>
    <w:rsid w:val="00234200"/>
    <w:rsid w:val="00234541"/>
    <w:rsid w:val="00235446"/>
    <w:rsid w:val="00235763"/>
    <w:rsid w:val="00235ED3"/>
    <w:rsid w:val="002365F1"/>
    <w:rsid w:val="002367CF"/>
    <w:rsid w:val="00236AF5"/>
    <w:rsid w:val="00236EC9"/>
    <w:rsid w:val="002373E4"/>
    <w:rsid w:val="002375AD"/>
    <w:rsid w:val="00237712"/>
    <w:rsid w:val="00240A21"/>
    <w:rsid w:val="00240A74"/>
    <w:rsid w:val="00240B0D"/>
    <w:rsid w:val="00240E71"/>
    <w:rsid w:val="00241105"/>
    <w:rsid w:val="00241229"/>
    <w:rsid w:val="0024162F"/>
    <w:rsid w:val="00241CDD"/>
    <w:rsid w:val="002423C6"/>
    <w:rsid w:val="00242455"/>
    <w:rsid w:val="002428F5"/>
    <w:rsid w:val="002429FF"/>
    <w:rsid w:val="00242D34"/>
    <w:rsid w:val="0024304C"/>
    <w:rsid w:val="00243980"/>
    <w:rsid w:val="00244BBA"/>
    <w:rsid w:val="00244ED4"/>
    <w:rsid w:val="00244F60"/>
    <w:rsid w:val="002453DC"/>
    <w:rsid w:val="00245785"/>
    <w:rsid w:val="00245ADF"/>
    <w:rsid w:val="00245E6F"/>
    <w:rsid w:val="00246A27"/>
    <w:rsid w:val="00247863"/>
    <w:rsid w:val="00247E9C"/>
    <w:rsid w:val="00247F0E"/>
    <w:rsid w:val="00250178"/>
    <w:rsid w:val="00250599"/>
    <w:rsid w:val="002505C1"/>
    <w:rsid w:val="00250892"/>
    <w:rsid w:val="002513CE"/>
    <w:rsid w:val="002516FF"/>
    <w:rsid w:val="00251734"/>
    <w:rsid w:val="0025182A"/>
    <w:rsid w:val="002518D9"/>
    <w:rsid w:val="00251BD3"/>
    <w:rsid w:val="002521B8"/>
    <w:rsid w:val="002522ED"/>
    <w:rsid w:val="0025233E"/>
    <w:rsid w:val="00252A7F"/>
    <w:rsid w:val="00252AB8"/>
    <w:rsid w:val="00252BAB"/>
    <w:rsid w:val="0025385F"/>
    <w:rsid w:val="00253C4C"/>
    <w:rsid w:val="00253D03"/>
    <w:rsid w:val="00253EF5"/>
    <w:rsid w:val="0025409F"/>
    <w:rsid w:val="00254199"/>
    <w:rsid w:val="00254364"/>
    <w:rsid w:val="0025449B"/>
    <w:rsid w:val="002554E4"/>
    <w:rsid w:val="00255543"/>
    <w:rsid w:val="002559E3"/>
    <w:rsid w:val="00255C4D"/>
    <w:rsid w:val="00256D29"/>
    <w:rsid w:val="00256ECE"/>
    <w:rsid w:val="002571EE"/>
    <w:rsid w:val="00257573"/>
    <w:rsid w:val="002576A9"/>
    <w:rsid w:val="00257874"/>
    <w:rsid w:val="00257AD3"/>
    <w:rsid w:val="00260AB2"/>
    <w:rsid w:val="00260E62"/>
    <w:rsid w:val="00261149"/>
    <w:rsid w:val="00261398"/>
    <w:rsid w:val="00261827"/>
    <w:rsid w:val="00261CDD"/>
    <w:rsid w:val="002621E0"/>
    <w:rsid w:val="0026271F"/>
    <w:rsid w:val="00262888"/>
    <w:rsid w:val="002629E9"/>
    <w:rsid w:val="00263395"/>
    <w:rsid w:val="00263397"/>
    <w:rsid w:val="00263477"/>
    <w:rsid w:val="00263A35"/>
    <w:rsid w:val="002643DB"/>
    <w:rsid w:val="0026446E"/>
    <w:rsid w:val="0026448C"/>
    <w:rsid w:val="00264628"/>
    <w:rsid w:val="00264A95"/>
    <w:rsid w:val="00264F84"/>
    <w:rsid w:val="0026555B"/>
    <w:rsid w:val="002655CC"/>
    <w:rsid w:val="00265DDD"/>
    <w:rsid w:val="00265DF3"/>
    <w:rsid w:val="00266347"/>
    <w:rsid w:val="00266990"/>
    <w:rsid w:val="00266CE2"/>
    <w:rsid w:val="00267268"/>
    <w:rsid w:val="00267486"/>
    <w:rsid w:val="00270050"/>
    <w:rsid w:val="0027074D"/>
    <w:rsid w:val="00270A9C"/>
    <w:rsid w:val="00270B4C"/>
    <w:rsid w:val="00270EF2"/>
    <w:rsid w:val="00271323"/>
    <w:rsid w:val="0027165A"/>
    <w:rsid w:val="00271B9E"/>
    <w:rsid w:val="00271E2B"/>
    <w:rsid w:val="00272027"/>
    <w:rsid w:val="0027227D"/>
    <w:rsid w:val="002724AD"/>
    <w:rsid w:val="002724DC"/>
    <w:rsid w:val="00272ED5"/>
    <w:rsid w:val="002732C6"/>
    <w:rsid w:val="0027369D"/>
    <w:rsid w:val="0027391F"/>
    <w:rsid w:val="00273D42"/>
    <w:rsid w:val="00273DDB"/>
    <w:rsid w:val="00274301"/>
    <w:rsid w:val="00274410"/>
    <w:rsid w:val="00274671"/>
    <w:rsid w:val="00274B6F"/>
    <w:rsid w:val="00275032"/>
    <w:rsid w:val="002752F7"/>
    <w:rsid w:val="00275408"/>
    <w:rsid w:val="002755E8"/>
    <w:rsid w:val="002756D4"/>
    <w:rsid w:val="002757E3"/>
    <w:rsid w:val="00275BB5"/>
    <w:rsid w:val="00275DC3"/>
    <w:rsid w:val="00275ED1"/>
    <w:rsid w:val="00276DBF"/>
    <w:rsid w:val="00276E99"/>
    <w:rsid w:val="00277D89"/>
    <w:rsid w:val="00277F6A"/>
    <w:rsid w:val="00277FB3"/>
    <w:rsid w:val="002809D2"/>
    <w:rsid w:val="00280B07"/>
    <w:rsid w:val="00280B63"/>
    <w:rsid w:val="00280D82"/>
    <w:rsid w:val="00280DC4"/>
    <w:rsid w:val="00281262"/>
    <w:rsid w:val="00281720"/>
    <w:rsid w:val="00281E3B"/>
    <w:rsid w:val="00281F3F"/>
    <w:rsid w:val="00282E37"/>
    <w:rsid w:val="002835ED"/>
    <w:rsid w:val="002838FF"/>
    <w:rsid w:val="00284441"/>
    <w:rsid w:val="00284B74"/>
    <w:rsid w:val="002852B9"/>
    <w:rsid w:val="00285986"/>
    <w:rsid w:val="00285B9D"/>
    <w:rsid w:val="00285E8C"/>
    <w:rsid w:val="00285FAF"/>
    <w:rsid w:val="0028623D"/>
    <w:rsid w:val="00286260"/>
    <w:rsid w:val="002867C6"/>
    <w:rsid w:val="002869B6"/>
    <w:rsid w:val="00286A1C"/>
    <w:rsid w:val="002872E4"/>
    <w:rsid w:val="00287400"/>
    <w:rsid w:val="00287D5C"/>
    <w:rsid w:val="002904C6"/>
    <w:rsid w:val="00290D11"/>
    <w:rsid w:val="00290D4B"/>
    <w:rsid w:val="00290E58"/>
    <w:rsid w:val="00290E7D"/>
    <w:rsid w:val="00291034"/>
    <w:rsid w:val="00291C46"/>
    <w:rsid w:val="00291F6E"/>
    <w:rsid w:val="00292168"/>
    <w:rsid w:val="002921F9"/>
    <w:rsid w:val="00292F42"/>
    <w:rsid w:val="00293344"/>
    <w:rsid w:val="002933B1"/>
    <w:rsid w:val="002933FD"/>
    <w:rsid w:val="00293475"/>
    <w:rsid w:val="00293892"/>
    <w:rsid w:val="002938C5"/>
    <w:rsid w:val="002939DC"/>
    <w:rsid w:val="00293EAF"/>
    <w:rsid w:val="00294001"/>
    <w:rsid w:val="0029433F"/>
    <w:rsid w:val="0029451B"/>
    <w:rsid w:val="00294551"/>
    <w:rsid w:val="00294A04"/>
    <w:rsid w:val="00294BD9"/>
    <w:rsid w:val="00295327"/>
    <w:rsid w:val="002953E3"/>
    <w:rsid w:val="00295A68"/>
    <w:rsid w:val="002968D8"/>
    <w:rsid w:val="00296D2F"/>
    <w:rsid w:val="00296EB9"/>
    <w:rsid w:val="00297027"/>
    <w:rsid w:val="00297162"/>
    <w:rsid w:val="00297884"/>
    <w:rsid w:val="00297C58"/>
    <w:rsid w:val="00297E60"/>
    <w:rsid w:val="002A0FE9"/>
    <w:rsid w:val="002A133A"/>
    <w:rsid w:val="002A1453"/>
    <w:rsid w:val="002A17DC"/>
    <w:rsid w:val="002A1B26"/>
    <w:rsid w:val="002A1EF9"/>
    <w:rsid w:val="002A2094"/>
    <w:rsid w:val="002A2145"/>
    <w:rsid w:val="002A215B"/>
    <w:rsid w:val="002A2B66"/>
    <w:rsid w:val="002A2C84"/>
    <w:rsid w:val="002A301C"/>
    <w:rsid w:val="002A31A6"/>
    <w:rsid w:val="002A3293"/>
    <w:rsid w:val="002A3373"/>
    <w:rsid w:val="002A38FA"/>
    <w:rsid w:val="002A3A16"/>
    <w:rsid w:val="002A3D3A"/>
    <w:rsid w:val="002A3E11"/>
    <w:rsid w:val="002A3F9E"/>
    <w:rsid w:val="002A42A1"/>
    <w:rsid w:val="002A4868"/>
    <w:rsid w:val="002A493C"/>
    <w:rsid w:val="002A4AD6"/>
    <w:rsid w:val="002A4E1C"/>
    <w:rsid w:val="002A52A3"/>
    <w:rsid w:val="002A5359"/>
    <w:rsid w:val="002A58BF"/>
    <w:rsid w:val="002A6115"/>
    <w:rsid w:val="002A67D3"/>
    <w:rsid w:val="002A6CFC"/>
    <w:rsid w:val="002A6F54"/>
    <w:rsid w:val="002A793C"/>
    <w:rsid w:val="002A79B0"/>
    <w:rsid w:val="002A7BAB"/>
    <w:rsid w:val="002B07A8"/>
    <w:rsid w:val="002B0DC9"/>
    <w:rsid w:val="002B11D3"/>
    <w:rsid w:val="002B1342"/>
    <w:rsid w:val="002B224F"/>
    <w:rsid w:val="002B2882"/>
    <w:rsid w:val="002B2E6F"/>
    <w:rsid w:val="002B3008"/>
    <w:rsid w:val="002B3055"/>
    <w:rsid w:val="002B3847"/>
    <w:rsid w:val="002B39C4"/>
    <w:rsid w:val="002B3ABB"/>
    <w:rsid w:val="002B3D4C"/>
    <w:rsid w:val="002B3EA4"/>
    <w:rsid w:val="002B4083"/>
    <w:rsid w:val="002B4136"/>
    <w:rsid w:val="002B4333"/>
    <w:rsid w:val="002B4990"/>
    <w:rsid w:val="002B4D9A"/>
    <w:rsid w:val="002B4E89"/>
    <w:rsid w:val="002B4F75"/>
    <w:rsid w:val="002B5119"/>
    <w:rsid w:val="002B57B3"/>
    <w:rsid w:val="002B5820"/>
    <w:rsid w:val="002B585C"/>
    <w:rsid w:val="002B6666"/>
    <w:rsid w:val="002B6794"/>
    <w:rsid w:val="002B7156"/>
    <w:rsid w:val="002B7A3D"/>
    <w:rsid w:val="002B7E9B"/>
    <w:rsid w:val="002C0387"/>
    <w:rsid w:val="002C0C2B"/>
    <w:rsid w:val="002C0EC9"/>
    <w:rsid w:val="002C0F50"/>
    <w:rsid w:val="002C0FF0"/>
    <w:rsid w:val="002C12A6"/>
    <w:rsid w:val="002C14EB"/>
    <w:rsid w:val="002C1643"/>
    <w:rsid w:val="002C18D9"/>
    <w:rsid w:val="002C19D4"/>
    <w:rsid w:val="002C1A51"/>
    <w:rsid w:val="002C1ADB"/>
    <w:rsid w:val="002C1C4B"/>
    <w:rsid w:val="002C1DA7"/>
    <w:rsid w:val="002C20C1"/>
    <w:rsid w:val="002C25DF"/>
    <w:rsid w:val="002C2CF7"/>
    <w:rsid w:val="002C31F8"/>
    <w:rsid w:val="002C3A11"/>
    <w:rsid w:val="002C3D23"/>
    <w:rsid w:val="002C40A9"/>
    <w:rsid w:val="002C41F9"/>
    <w:rsid w:val="002C4257"/>
    <w:rsid w:val="002C430A"/>
    <w:rsid w:val="002C43F6"/>
    <w:rsid w:val="002C45D2"/>
    <w:rsid w:val="002C4704"/>
    <w:rsid w:val="002C4B49"/>
    <w:rsid w:val="002C4C5F"/>
    <w:rsid w:val="002C4CF1"/>
    <w:rsid w:val="002C5021"/>
    <w:rsid w:val="002C511E"/>
    <w:rsid w:val="002C521B"/>
    <w:rsid w:val="002C56F5"/>
    <w:rsid w:val="002C5951"/>
    <w:rsid w:val="002C5C6A"/>
    <w:rsid w:val="002C6DE9"/>
    <w:rsid w:val="002C745E"/>
    <w:rsid w:val="002C7F35"/>
    <w:rsid w:val="002C7FBE"/>
    <w:rsid w:val="002D019E"/>
    <w:rsid w:val="002D0A16"/>
    <w:rsid w:val="002D0D81"/>
    <w:rsid w:val="002D14EE"/>
    <w:rsid w:val="002D19E7"/>
    <w:rsid w:val="002D1B8B"/>
    <w:rsid w:val="002D1E5D"/>
    <w:rsid w:val="002D238C"/>
    <w:rsid w:val="002D257D"/>
    <w:rsid w:val="002D29A3"/>
    <w:rsid w:val="002D3563"/>
    <w:rsid w:val="002D35F7"/>
    <w:rsid w:val="002D3F8C"/>
    <w:rsid w:val="002D4B0F"/>
    <w:rsid w:val="002D4BBE"/>
    <w:rsid w:val="002D508C"/>
    <w:rsid w:val="002D5971"/>
    <w:rsid w:val="002D5A20"/>
    <w:rsid w:val="002D62AC"/>
    <w:rsid w:val="002D66E9"/>
    <w:rsid w:val="002D6AF8"/>
    <w:rsid w:val="002D6B0B"/>
    <w:rsid w:val="002D6CA7"/>
    <w:rsid w:val="002D6D27"/>
    <w:rsid w:val="002D7165"/>
    <w:rsid w:val="002D7310"/>
    <w:rsid w:val="002D7406"/>
    <w:rsid w:val="002D7918"/>
    <w:rsid w:val="002E0209"/>
    <w:rsid w:val="002E04BA"/>
    <w:rsid w:val="002E0A17"/>
    <w:rsid w:val="002E0DAD"/>
    <w:rsid w:val="002E0E81"/>
    <w:rsid w:val="002E0F24"/>
    <w:rsid w:val="002E0F86"/>
    <w:rsid w:val="002E1269"/>
    <w:rsid w:val="002E153C"/>
    <w:rsid w:val="002E15F7"/>
    <w:rsid w:val="002E1B6A"/>
    <w:rsid w:val="002E1C9C"/>
    <w:rsid w:val="002E1D6F"/>
    <w:rsid w:val="002E1F7B"/>
    <w:rsid w:val="002E2471"/>
    <w:rsid w:val="002E29CE"/>
    <w:rsid w:val="002E2CF3"/>
    <w:rsid w:val="002E2E0B"/>
    <w:rsid w:val="002E3B32"/>
    <w:rsid w:val="002E3F48"/>
    <w:rsid w:val="002E43C7"/>
    <w:rsid w:val="002E4879"/>
    <w:rsid w:val="002E4D82"/>
    <w:rsid w:val="002E608C"/>
    <w:rsid w:val="002E6B83"/>
    <w:rsid w:val="002E7169"/>
    <w:rsid w:val="002E723A"/>
    <w:rsid w:val="002E7319"/>
    <w:rsid w:val="002E75E2"/>
    <w:rsid w:val="002F0C5B"/>
    <w:rsid w:val="002F1188"/>
    <w:rsid w:val="002F1494"/>
    <w:rsid w:val="002F181F"/>
    <w:rsid w:val="002F1C69"/>
    <w:rsid w:val="002F1E60"/>
    <w:rsid w:val="002F1FC7"/>
    <w:rsid w:val="002F20A0"/>
    <w:rsid w:val="002F2229"/>
    <w:rsid w:val="002F2349"/>
    <w:rsid w:val="002F2985"/>
    <w:rsid w:val="002F2D60"/>
    <w:rsid w:val="002F2E5B"/>
    <w:rsid w:val="002F2EE7"/>
    <w:rsid w:val="002F32C0"/>
    <w:rsid w:val="002F35D5"/>
    <w:rsid w:val="002F3D86"/>
    <w:rsid w:val="002F42A7"/>
    <w:rsid w:val="002F5130"/>
    <w:rsid w:val="002F57B6"/>
    <w:rsid w:val="002F57D5"/>
    <w:rsid w:val="002F5A0A"/>
    <w:rsid w:val="002F5E9E"/>
    <w:rsid w:val="002F606B"/>
    <w:rsid w:val="002F6703"/>
    <w:rsid w:val="002F686F"/>
    <w:rsid w:val="002F6AB7"/>
    <w:rsid w:val="002F6B93"/>
    <w:rsid w:val="002F6EE3"/>
    <w:rsid w:val="002F7754"/>
    <w:rsid w:val="002F79E3"/>
    <w:rsid w:val="002F7B75"/>
    <w:rsid w:val="002F7C7A"/>
    <w:rsid w:val="002F7DC9"/>
    <w:rsid w:val="002F7EA1"/>
    <w:rsid w:val="0030028A"/>
    <w:rsid w:val="003003E9"/>
    <w:rsid w:val="00300C37"/>
    <w:rsid w:val="0030110C"/>
    <w:rsid w:val="00301229"/>
    <w:rsid w:val="003015B7"/>
    <w:rsid w:val="00301AA0"/>
    <w:rsid w:val="00301D24"/>
    <w:rsid w:val="00301F90"/>
    <w:rsid w:val="00302065"/>
    <w:rsid w:val="00302790"/>
    <w:rsid w:val="00302B90"/>
    <w:rsid w:val="00303AAD"/>
    <w:rsid w:val="00303B54"/>
    <w:rsid w:val="00303D44"/>
    <w:rsid w:val="00303DB8"/>
    <w:rsid w:val="00303F0F"/>
    <w:rsid w:val="00304265"/>
    <w:rsid w:val="0030434A"/>
    <w:rsid w:val="00304AAB"/>
    <w:rsid w:val="00304F3C"/>
    <w:rsid w:val="0030516B"/>
    <w:rsid w:val="003054B9"/>
    <w:rsid w:val="00305948"/>
    <w:rsid w:val="00305AA7"/>
    <w:rsid w:val="00306782"/>
    <w:rsid w:val="00306B3F"/>
    <w:rsid w:val="00306C7F"/>
    <w:rsid w:val="00306DF6"/>
    <w:rsid w:val="00306FBF"/>
    <w:rsid w:val="003072FA"/>
    <w:rsid w:val="0030733A"/>
    <w:rsid w:val="00307395"/>
    <w:rsid w:val="00307606"/>
    <w:rsid w:val="003079BC"/>
    <w:rsid w:val="00307C82"/>
    <w:rsid w:val="00310022"/>
    <w:rsid w:val="00310290"/>
    <w:rsid w:val="003109AB"/>
    <w:rsid w:val="0031166C"/>
    <w:rsid w:val="003117AF"/>
    <w:rsid w:val="00311B3D"/>
    <w:rsid w:val="00311E0A"/>
    <w:rsid w:val="003127F4"/>
    <w:rsid w:val="003130F3"/>
    <w:rsid w:val="003135DF"/>
    <w:rsid w:val="00313B5E"/>
    <w:rsid w:val="00313F23"/>
    <w:rsid w:val="00313FC3"/>
    <w:rsid w:val="00314089"/>
    <w:rsid w:val="0031468C"/>
    <w:rsid w:val="00314DDD"/>
    <w:rsid w:val="0031583E"/>
    <w:rsid w:val="00315ACC"/>
    <w:rsid w:val="00315F8D"/>
    <w:rsid w:val="0031616E"/>
    <w:rsid w:val="0031622A"/>
    <w:rsid w:val="0031651A"/>
    <w:rsid w:val="003167E9"/>
    <w:rsid w:val="003169F2"/>
    <w:rsid w:val="00316A16"/>
    <w:rsid w:val="00316B9F"/>
    <w:rsid w:val="00316ECF"/>
    <w:rsid w:val="003170A2"/>
    <w:rsid w:val="00317A2D"/>
    <w:rsid w:val="00317B18"/>
    <w:rsid w:val="00317CC8"/>
    <w:rsid w:val="0032014F"/>
    <w:rsid w:val="003204E3"/>
    <w:rsid w:val="00321180"/>
    <w:rsid w:val="00321CFB"/>
    <w:rsid w:val="00321ECC"/>
    <w:rsid w:val="00322046"/>
    <w:rsid w:val="0032236D"/>
    <w:rsid w:val="00322377"/>
    <w:rsid w:val="003223A2"/>
    <w:rsid w:val="00322406"/>
    <w:rsid w:val="00322666"/>
    <w:rsid w:val="00322CB7"/>
    <w:rsid w:val="00322E88"/>
    <w:rsid w:val="00322EA9"/>
    <w:rsid w:val="0032308E"/>
    <w:rsid w:val="003236E4"/>
    <w:rsid w:val="00323CC3"/>
    <w:rsid w:val="00324365"/>
    <w:rsid w:val="0032444B"/>
    <w:rsid w:val="003249C3"/>
    <w:rsid w:val="00324F09"/>
    <w:rsid w:val="00324FBD"/>
    <w:rsid w:val="0032514B"/>
    <w:rsid w:val="003254CB"/>
    <w:rsid w:val="0032550C"/>
    <w:rsid w:val="00325A5A"/>
    <w:rsid w:val="00326898"/>
    <w:rsid w:val="00326D11"/>
    <w:rsid w:val="0032708C"/>
    <w:rsid w:val="00327348"/>
    <w:rsid w:val="00327509"/>
    <w:rsid w:val="00327AD4"/>
    <w:rsid w:val="00327D38"/>
    <w:rsid w:val="00327E4D"/>
    <w:rsid w:val="0033010F"/>
    <w:rsid w:val="00330C72"/>
    <w:rsid w:val="00330CDF"/>
    <w:rsid w:val="0033158B"/>
    <w:rsid w:val="00332356"/>
    <w:rsid w:val="00333D13"/>
    <w:rsid w:val="00333FCA"/>
    <w:rsid w:val="003340BA"/>
    <w:rsid w:val="00334A31"/>
    <w:rsid w:val="00334DDA"/>
    <w:rsid w:val="0033529D"/>
    <w:rsid w:val="003354F4"/>
    <w:rsid w:val="00335ECC"/>
    <w:rsid w:val="003365EC"/>
    <w:rsid w:val="003371B5"/>
    <w:rsid w:val="00337619"/>
    <w:rsid w:val="003378AF"/>
    <w:rsid w:val="00337FB0"/>
    <w:rsid w:val="003402D3"/>
    <w:rsid w:val="00340949"/>
    <w:rsid w:val="00340DC4"/>
    <w:rsid w:val="00341112"/>
    <w:rsid w:val="00341536"/>
    <w:rsid w:val="003424DD"/>
    <w:rsid w:val="00342C1E"/>
    <w:rsid w:val="003434AB"/>
    <w:rsid w:val="00343713"/>
    <w:rsid w:val="00343BAA"/>
    <w:rsid w:val="00343DD4"/>
    <w:rsid w:val="00343FAD"/>
    <w:rsid w:val="00344331"/>
    <w:rsid w:val="00344A6D"/>
    <w:rsid w:val="00344DC4"/>
    <w:rsid w:val="00344E06"/>
    <w:rsid w:val="00345009"/>
    <w:rsid w:val="003453ED"/>
    <w:rsid w:val="003457A0"/>
    <w:rsid w:val="0034581A"/>
    <w:rsid w:val="00346135"/>
    <w:rsid w:val="003463A9"/>
    <w:rsid w:val="00346668"/>
    <w:rsid w:val="00346688"/>
    <w:rsid w:val="00346AF4"/>
    <w:rsid w:val="00346B87"/>
    <w:rsid w:val="00346CD4"/>
    <w:rsid w:val="00346EB6"/>
    <w:rsid w:val="00346F69"/>
    <w:rsid w:val="00347754"/>
    <w:rsid w:val="00347C74"/>
    <w:rsid w:val="00350196"/>
    <w:rsid w:val="0035026F"/>
    <w:rsid w:val="003508E7"/>
    <w:rsid w:val="003508ED"/>
    <w:rsid w:val="00350AC1"/>
    <w:rsid w:val="00350BFA"/>
    <w:rsid w:val="00351619"/>
    <w:rsid w:val="00351761"/>
    <w:rsid w:val="003519D1"/>
    <w:rsid w:val="00351DEA"/>
    <w:rsid w:val="00352177"/>
    <w:rsid w:val="00352486"/>
    <w:rsid w:val="003524E5"/>
    <w:rsid w:val="003525ED"/>
    <w:rsid w:val="0035262A"/>
    <w:rsid w:val="00352B1A"/>
    <w:rsid w:val="00352D4D"/>
    <w:rsid w:val="00352E24"/>
    <w:rsid w:val="0035332A"/>
    <w:rsid w:val="0035360F"/>
    <w:rsid w:val="003539A6"/>
    <w:rsid w:val="00353B39"/>
    <w:rsid w:val="00354031"/>
    <w:rsid w:val="0035429D"/>
    <w:rsid w:val="0035432C"/>
    <w:rsid w:val="003545BF"/>
    <w:rsid w:val="0035487B"/>
    <w:rsid w:val="003548A0"/>
    <w:rsid w:val="003548BD"/>
    <w:rsid w:val="00355067"/>
    <w:rsid w:val="003550CE"/>
    <w:rsid w:val="00355923"/>
    <w:rsid w:val="003560B3"/>
    <w:rsid w:val="00356ACD"/>
    <w:rsid w:val="00356AD9"/>
    <w:rsid w:val="00356C81"/>
    <w:rsid w:val="00356D87"/>
    <w:rsid w:val="00357491"/>
    <w:rsid w:val="003575F9"/>
    <w:rsid w:val="003579CF"/>
    <w:rsid w:val="0036019C"/>
    <w:rsid w:val="00360514"/>
    <w:rsid w:val="003609A7"/>
    <w:rsid w:val="00360EA3"/>
    <w:rsid w:val="00360FC4"/>
    <w:rsid w:val="0036134C"/>
    <w:rsid w:val="003615E3"/>
    <w:rsid w:val="00362200"/>
    <w:rsid w:val="00362527"/>
    <w:rsid w:val="0036296E"/>
    <w:rsid w:val="00362C78"/>
    <w:rsid w:val="0036315A"/>
    <w:rsid w:val="00363E9E"/>
    <w:rsid w:val="00364653"/>
    <w:rsid w:val="003648AB"/>
    <w:rsid w:val="00364DE7"/>
    <w:rsid w:val="00365023"/>
    <w:rsid w:val="00365410"/>
    <w:rsid w:val="0036584B"/>
    <w:rsid w:val="003658F8"/>
    <w:rsid w:val="00365A9C"/>
    <w:rsid w:val="00365CC8"/>
    <w:rsid w:val="0036650E"/>
    <w:rsid w:val="00366D2B"/>
    <w:rsid w:val="00366D5D"/>
    <w:rsid w:val="00366DF7"/>
    <w:rsid w:val="00366E34"/>
    <w:rsid w:val="00367185"/>
    <w:rsid w:val="003678FA"/>
    <w:rsid w:val="00367B98"/>
    <w:rsid w:val="003701BE"/>
    <w:rsid w:val="003703D3"/>
    <w:rsid w:val="00370774"/>
    <w:rsid w:val="00370B6D"/>
    <w:rsid w:val="00370F2E"/>
    <w:rsid w:val="0037180F"/>
    <w:rsid w:val="003718B8"/>
    <w:rsid w:val="003718DA"/>
    <w:rsid w:val="003719D7"/>
    <w:rsid w:val="00371E75"/>
    <w:rsid w:val="00372559"/>
    <w:rsid w:val="00372C33"/>
    <w:rsid w:val="00372C38"/>
    <w:rsid w:val="00373050"/>
    <w:rsid w:val="003730C1"/>
    <w:rsid w:val="00373585"/>
    <w:rsid w:val="00373791"/>
    <w:rsid w:val="003737D4"/>
    <w:rsid w:val="00373F8F"/>
    <w:rsid w:val="003748AB"/>
    <w:rsid w:val="00374DA8"/>
    <w:rsid w:val="00374DDD"/>
    <w:rsid w:val="0037521B"/>
    <w:rsid w:val="00375572"/>
    <w:rsid w:val="00375726"/>
    <w:rsid w:val="00375B41"/>
    <w:rsid w:val="00375C7D"/>
    <w:rsid w:val="003760BF"/>
    <w:rsid w:val="00376BB2"/>
    <w:rsid w:val="00376E30"/>
    <w:rsid w:val="00377258"/>
    <w:rsid w:val="00377BB3"/>
    <w:rsid w:val="00377DA3"/>
    <w:rsid w:val="0038042F"/>
    <w:rsid w:val="00380610"/>
    <w:rsid w:val="00380621"/>
    <w:rsid w:val="00380890"/>
    <w:rsid w:val="003809DE"/>
    <w:rsid w:val="00380C52"/>
    <w:rsid w:val="0038169B"/>
    <w:rsid w:val="00381802"/>
    <w:rsid w:val="00381A79"/>
    <w:rsid w:val="00381AA8"/>
    <w:rsid w:val="00381BA9"/>
    <w:rsid w:val="00382178"/>
    <w:rsid w:val="003823B8"/>
    <w:rsid w:val="003824A1"/>
    <w:rsid w:val="0038258C"/>
    <w:rsid w:val="00382C16"/>
    <w:rsid w:val="00382EC1"/>
    <w:rsid w:val="003832AC"/>
    <w:rsid w:val="00383743"/>
    <w:rsid w:val="00383F2E"/>
    <w:rsid w:val="0038471C"/>
    <w:rsid w:val="00384814"/>
    <w:rsid w:val="00384BEE"/>
    <w:rsid w:val="00384CEB"/>
    <w:rsid w:val="003850F8"/>
    <w:rsid w:val="0038524F"/>
    <w:rsid w:val="0038580B"/>
    <w:rsid w:val="00385AE6"/>
    <w:rsid w:val="003862FD"/>
    <w:rsid w:val="00386446"/>
    <w:rsid w:val="003869D4"/>
    <w:rsid w:val="00386C11"/>
    <w:rsid w:val="0038715D"/>
    <w:rsid w:val="0039086B"/>
    <w:rsid w:val="0039087A"/>
    <w:rsid w:val="003909EF"/>
    <w:rsid w:val="00390E59"/>
    <w:rsid w:val="00390F57"/>
    <w:rsid w:val="0039120D"/>
    <w:rsid w:val="00391467"/>
    <w:rsid w:val="00391A82"/>
    <w:rsid w:val="00391BEA"/>
    <w:rsid w:val="0039249F"/>
    <w:rsid w:val="00392750"/>
    <w:rsid w:val="00392975"/>
    <w:rsid w:val="003931D3"/>
    <w:rsid w:val="003935FE"/>
    <w:rsid w:val="00393A59"/>
    <w:rsid w:val="00393B1F"/>
    <w:rsid w:val="00394981"/>
    <w:rsid w:val="00394BE6"/>
    <w:rsid w:val="00394F25"/>
    <w:rsid w:val="003954A0"/>
    <w:rsid w:val="003958A2"/>
    <w:rsid w:val="00395D53"/>
    <w:rsid w:val="00396408"/>
    <w:rsid w:val="00396859"/>
    <w:rsid w:val="00396CC1"/>
    <w:rsid w:val="00396FF2"/>
    <w:rsid w:val="00397061"/>
    <w:rsid w:val="0039745F"/>
    <w:rsid w:val="003976A4"/>
    <w:rsid w:val="00397866"/>
    <w:rsid w:val="00397925"/>
    <w:rsid w:val="00397BB8"/>
    <w:rsid w:val="003A025E"/>
    <w:rsid w:val="003A03A4"/>
    <w:rsid w:val="003A0701"/>
    <w:rsid w:val="003A086B"/>
    <w:rsid w:val="003A113E"/>
    <w:rsid w:val="003A126E"/>
    <w:rsid w:val="003A142A"/>
    <w:rsid w:val="003A15E0"/>
    <w:rsid w:val="003A160B"/>
    <w:rsid w:val="003A192F"/>
    <w:rsid w:val="003A20A8"/>
    <w:rsid w:val="003A21C7"/>
    <w:rsid w:val="003A2690"/>
    <w:rsid w:val="003A2A75"/>
    <w:rsid w:val="003A2ACE"/>
    <w:rsid w:val="003A2B5F"/>
    <w:rsid w:val="003A2DEB"/>
    <w:rsid w:val="003A38EE"/>
    <w:rsid w:val="003A3B24"/>
    <w:rsid w:val="003A3CFE"/>
    <w:rsid w:val="003A3FFE"/>
    <w:rsid w:val="003A4210"/>
    <w:rsid w:val="003A46E6"/>
    <w:rsid w:val="003A4800"/>
    <w:rsid w:val="003A4C09"/>
    <w:rsid w:val="003A4C9D"/>
    <w:rsid w:val="003A53B6"/>
    <w:rsid w:val="003A5A31"/>
    <w:rsid w:val="003A5C69"/>
    <w:rsid w:val="003A5E94"/>
    <w:rsid w:val="003A6086"/>
    <w:rsid w:val="003A7925"/>
    <w:rsid w:val="003A7A7A"/>
    <w:rsid w:val="003A7F8E"/>
    <w:rsid w:val="003B011C"/>
    <w:rsid w:val="003B06DC"/>
    <w:rsid w:val="003B0ACA"/>
    <w:rsid w:val="003B0FFB"/>
    <w:rsid w:val="003B1231"/>
    <w:rsid w:val="003B1344"/>
    <w:rsid w:val="003B14EA"/>
    <w:rsid w:val="003B169F"/>
    <w:rsid w:val="003B1D42"/>
    <w:rsid w:val="003B26FA"/>
    <w:rsid w:val="003B27D5"/>
    <w:rsid w:val="003B2BA9"/>
    <w:rsid w:val="003B3094"/>
    <w:rsid w:val="003B31A6"/>
    <w:rsid w:val="003B32D9"/>
    <w:rsid w:val="003B35B7"/>
    <w:rsid w:val="003B3F7A"/>
    <w:rsid w:val="003B43E8"/>
    <w:rsid w:val="003B4A27"/>
    <w:rsid w:val="003B4D36"/>
    <w:rsid w:val="003B5001"/>
    <w:rsid w:val="003B5312"/>
    <w:rsid w:val="003B5B28"/>
    <w:rsid w:val="003B5B79"/>
    <w:rsid w:val="003B5CA5"/>
    <w:rsid w:val="003B6199"/>
    <w:rsid w:val="003B6363"/>
    <w:rsid w:val="003B64F0"/>
    <w:rsid w:val="003B6B3F"/>
    <w:rsid w:val="003B6E41"/>
    <w:rsid w:val="003B6F0D"/>
    <w:rsid w:val="003B710A"/>
    <w:rsid w:val="003B7CF5"/>
    <w:rsid w:val="003C03D4"/>
    <w:rsid w:val="003C04F2"/>
    <w:rsid w:val="003C0878"/>
    <w:rsid w:val="003C114A"/>
    <w:rsid w:val="003C17F0"/>
    <w:rsid w:val="003C1BE5"/>
    <w:rsid w:val="003C2209"/>
    <w:rsid w:val="003C22C8"/>
    <w:rsid w:val="003C25D1"/>
    <w:rsid w:val="003C3175"/>
    <w:rsid w:val="003C3248"/>
    <w:rsid w:val="003C337F"/>
    <w:rsid w:val="003C38C0"/>
    <w:rsid w:val="003C394A"/>
    <w:rsid w:val="003C3AE0"/>
    <w:rsid w:val="003C3EB7"/>
    <w:rsid w:val="003C4B5A"/>
    <w:rsid w:val="003C51B4"/>
    <w:rsid w:val="003C550A"/>
    <w:rsid w:val="003C5965"/>
    <w:rsid w:val="003C5975"/>
    <w:rsid w:val="003C5D7D"/>
    <w:rsid w:val="003C5DF5"/>
    <w:rsid w:val="003C5F3F"/>
    <w:rsid w:val="003C6239"/>
    <w:rsid w:val="003C65D2"/>
    <w:rsid w:val="003C66D5"/>
    <w:rsid w:val="003C6D5E"/>
    <w:rsid w:val="003C7232"/>
    <w:rsid w:val="003C74D9"/>
    <w:rsid w:val="003C7924"/>
    <w:rsid w:val="003C7A60"/>
    <w:rsid w:val="003C7B2A"/>
    <w:rsid w:val="003C7E26"/>
    <w:rsid w:val="003D01CE"/>
    <w:rsid w:val="003D0241"/>
    <w:rsid w:val="003D1080"/>
    <w:rsid w:val="003D1434"/>
    <w:rsid w:val="003D14A2"/>
    <w:rsid w:val="003D17BC"/>
    <w:rsid w:val="003D1A0C"/>
    <w:rsid w:val="003D1C55"/>
    <w:rsid w:val="003D1E45"/>
    <w:rsid w:val="003D24E4"/>
    <w:rsid w:val="003D2724"/>
    <w:rsid w:val="003D29D0"/>
    <w:rsid w:val="003D3D0F"/>
    <w:rsid w:val="003D4111"/>
    <w:rsid w:val="003D44F7"/>
    <w:rsid w:val="003D4F17"/>
    <w:rsid w:val="003D533C"/>
    <w:rsid w:val="003D5659"/>
    <w:rsid w:val="003D57BB"/>
    <w:rsid w:val="003D58AC"/>
    <w:rsid w:val="003D590F"/>
    <w:rsid w:val="003D59BE"/>
    <w:rsid w:val="003D5B52"/>
    <w:rsid w:val="003D6191"/>
    <w:rsid w:val="003D6C4A"/>
    <w:rsid w:val="003D6D5C"/>
    <w:rsid w:val="003D71F7"/>
    <w:rsid w:val="003D7E9F"/>
    <w:rsid w:val="003D7EFC"/>
    <w:rsid w:val="003E0135"/>
    <w:rsid w:val="003E081A"/>
    <w:rsid w:val="003E089E"/>
    <w:rsid w:val="003E1383"/>
    <w:rsid w:val="003E1A33"/>
    <w:rsid w:val="003E1C60"/>
    <w:rsid w:val="003E1DE1"/>
    <w:rsid w:val="003E25EC"/>
    <w:rsid w:val="003E2A21"/>
    <w:rsid w:val="003E2B8E"/>
    <w:rsid w:val="003E2DD0"/>
    <w:rsid w:val="003E2FA7"/>
    <w:rsid w:val="003E2FC4"/>
    <w:rsid w:val="003E3145"/>
    <w:rsid w:val="003E31C8"/>
    <w:rsid w:val="003E31DA"/>
    <w:rsid w:val="003E35EE"/>
    <w:rsid w:val="003E3D8E"/>
    <w:rsid w:val="003E3DE4"/>
    <w:rsid w:val="003E40AD"/>
    <w:rsid w:val="003E41A3"/>
    <w:rsid w:val="003E4822"/>
    <w:rsid w:val="003E4F8A"/>
    <w:rsid w:val="003E5014"/>
    <w:rsid w:val="003E5B2F"/>
    <w:rsid w:val="003E6A30"/>
    <w:rsid w:val="003E709F"/>
    <w:rsid w:val="003E7B31"/>
    <w:rsid w:val="003E7BED"/>
    <w:rsid w:val="003E7F9D"/>
    <w:rsid w:val="003F0263"/>
    <w:rsid w:val="003F05EE"/>
    <w:rsid w:val="003F07A3"/>
    <w:rsid w:val="003F08BC"/>
    <w:rsid w:val="003F0DED"/>
    <w:rsid w:val="003F0EB8"/>
    <w:rsid w:val="003F10E4"/>
    <w:rsid w:val="003F18D4"/>
    <w:rsid w:val="003F1E62"/>
    <w:rsid w:val="003F27E1"/>
    <w:rsid w:val="003F28E4"/>
    <w:rsid w:val="003F2BEC"/>
    <w:rsid w:val="003F2DF4"/>
    <w:rsid w:val="003F3040"/>
    <w:rsid w:val="003F34BD"/>
    <w:rsid w:val="003F411F"/>
    <w:rsid w:val="003F41C1"/>
    <w:rsid w:val="003F42F9"/>
    <w:rsid w:val="003F45D0"/>
    <w:rsid w:val="003F471E"/>
    <w:rsid w:val="003F48DE"/>
    <w:rsid w:val="003F500C"/>
    <w:rsid w:val="003F53EC"/>
    <w:rsid w:val="003F5632"/>
    <w:rsid w:val="003F5B34"/>
    <w:rsid w:val="003F5D18"/>
    <w:rsid w:val="003F63C2"/>
    <w:rsid w:val="003F64EB"/>
    <w:rsid w:val="003F6541"/>
    <w:rsid w:val="003F6915"/>
    <w:rsid w:val="003F69D6"/>
    <w:rsid w:val="003F6ABE"/>
    <w:rsid w:val="003F6CD4"/>
    <w:rsid w:val="003F730B"/>
    <w:rsid w:val="003F7729"/>
    <w:rsid w:val="003F7857"/>
    <w:rsid w:val="003F7A11"/>
    <w:rsid w:val="004004E0"/>
    <w:rsid w:val="00400511"/>
    <w:rsid w:val="004005F0"/>
    <w:rsid w:val="00400799"/>
    <w:rsid w:val="00400E19"/>
    <w:rsid w:val="0040114A"/>
    <w:rsid w:val="00401707"/>
    <w:rsid w:val="00401C31"/>
    <w:rsid w:val="00402093"/>
    <w:rsid w:val="00402AEB"/>
    <w:rsid w:val="00403086"/>
    <w:rsid w:val="004034DB"/>
    <w:rsid w:val="0040353E"/>
    <w:rsid w:val="00403886"/>
    <w:rsid w:val="00403D70"/>
    <w:rsid w:val="00403D95"/>
    <w:rsid w:val="00404554"/>
    <w:rsid w:val="00404794"/>
    <w:rsid w:val="00404D7C"/>
    <w:rsid w:val="00404FD9"/>
    <w:rsid w:val="00405172"/>
    <w:rsid w:val="004055E5"/>
    <w:rsid w:val="00405A3F"/>
    <w:rsid w:val="00405C40"/>
    <w:rsid w:val="00405EEB"/>
    <w:rsid w:val="00405FAF"/>
    <w:rsid w:val="00406322"/>
    <w:rsid w:val="0040636C"/>
    <w:rsid w:val="0040667C"/>
    <w:rsid w:val="00406A08"/>
    <w:rsid w:val="00406E90"/>
    <w:rsid w:val="0040713A"/>
    <w:rsid w:val="004071EC"/>
    <w:rsid w:val="0040795A"/>
    <w:rsid w:val="00407C4C"/>
    <w:rsid w:val="00410E0E"/>
    <w:rsid w:val="00410F13"/>
    <w:rsid w:val="00411109"/>
    <w:rsid w:val="004116C1"/>
    <w:rsid w:val="00411790"/>
    <w:rsid w:val="004119C3"/>
    <w:rsid w:val="00411BDA"/>
    <w:rsid w:val="00412031"/>
    <w:rsid w:val="00412CAE"/>
    <w:rsid w:val="00413024"/>
    <w:rsid w:val="0041319B"/>
    <w:rsid w:val="00413FF5"/>
    <w:rsid w:val="0041415E"/>
    <w:rsid w:val="00414E4A"/>
    <w:rsid w:val="0041516A"/>
    <w:rsid w:val="00415C5D"/>
    <w:rsid w:val="0041601D"/>
    <w:rsid w:val="004166A3"/>
    <w:rsid w:val="00416D4B"/>
    <w:rsid w:val="0041780D"/>
    <w:rsid w:val="00417B44"/>
    <w:rsid w:val="004204BF"/>
    <w:rsid w:val="004208CB"/>
    <w:rsid w:val="00420944"/>
    <w:rsid w:val="0042156C"/>
    <w:rsid w:val="00421604"/>
    <w:rsid w:val="004217A4"/>
    <w:rsid w:val="00421DE7"/>
    <w:rsid w:val="00422017"/>
    <w:rsid w:val="004220AD"/>
    <w:rsid w:val="004223E4"/>
    <w:rsid w:val="00422B9E"/>
    <w:rsid w:val="0042300F"/>
    <w:rsid w:val="004237A7"/>
    <w:rsid w:val="00423FE7"/>
    <w:rsid w:val="004241FE"/>
    <w:rsid w:val="004242CF"/>
    <w:rsid w:val="00424612"/>
    <w:rsid w:val="0042518F"/>
    <w:rsid w:val="00425FCB"/>
    <w:rsid w:val="0042608C"/>
    <w:rsid w:val="00426306"/>
    <w:rsid w:val="0042696A"/>
    <w:rsid w:val="004275F9"/>
    <w:rsid w:val="004301E8"/>
    <w:rsid w:val="00430401"/>
    <w:rsid w:val="00430BC2"/>
    <w:rsid w:val="00430F00"/>
    <w:rsid w:val="0043129E"/>
    <w:rsid w:val="004316CD"/>
    <w:rsid w:val="00432496"/>
    <w:rsid w:val="00432898"/>
    <w:rsid w:val="00433815"/>
    <w:rsid w:val="00433D26"/>
    <w:rsid w:val="004348A6"/>
    <w:rsid w:val="004348B9"/>
    <w:rsid w:val="004348F5"/>
    <w:rsid w:val="00434C3A"/>
    <w:rsid w:val="00434F7B"/>
    <w:rsid w:val="004350E3"/>
    <w:rsid w:val="004351B1"/>
    <w:rsid w:val="0043548B"/>
    <w:rsid w:val="0043589B"/>
    <w:rsid w:val="00436420"/>
    <w:rsid w:val="004365AF"/>
    <w:rsid w:val="00436DB4"/>
    <w:rsid w:val="00436EBB"/>
    <w:rsid w:val="004373E7"/>
    <w:rsid w:val="004378E9"/>
    <w:rsid w:val="00437B2D"/>
    <w:rsid w:val="00437DEB"/>
    <w:rsid w:val="00437F86"/>
    <w:rsid w:val="00440302"/>
    <w:rsid w:val="0044054D"/>
    <w:rsid w:val="00440F85"/>
    <w:rsid w:val="0044115A"/>
    <w:rsid w:val="00442672"/>
    <w:rsid w:val="00442690"/>
    <w:rsid w:val="00442798"/>
    <w:rsid w:val="00442D73"/>
    <w:rsid w:val="00442F70"/>
    <w:rsid w:val="004431DC"/>
    <w:rsid w:val="004433A4"/>
    <w:rsid w:val="00443B38"/>
    <w:rsid w:val="0044404C"/>
    <w:rsid w:val="00444095"/>
    <w:rsid w:val="004440E2"/>
    <w:rsid w:val="004442B1"/>
    <w:rsid w:val="004445EB"/>
    <w:rsid w:val="004445F9"/>
    <w:rsid w:val="00444964"/>
    <w:rsid w:val="00444BA6"/>
    <w:rsid w:val="0044517C"/>
    <w:rsid w:val="00445A52"/>
    <w:rsid w:val="00446A84"/>
    <w:rsid w:val="00446D36"/>
    <w:rsid w:val="00447781"/>
    <w:rsid w:val="00447990"/>
    <w:rsid w:val="004504DE"/>
    <w:rsid w:val="00450895"/>
    <w:rsid w:val="00450F34"/>
    <w:rsid w:val="004511F5"/>
    <w:rsid w:val="00451296"/>
    <w:rsid w:val="004517A1"/>
    <w:rsid w:val="00451888"/>
    <w:rsid w:val="00451BAF"/>
    <w:rsid w:val="00452083"/>
    <w:rsid w:val="00452403"/>
    <w:rsid w:val="004528D9"/>
    <w:rsid w:val="00452BE0"/>
    <w:rsid w:val="00452EFD"/>
    <w:rsid w:val="0045327B"/>
    <w:rsid w:val="00453AAE"/>
    <w:rsid w:val="00453BE9"/>
    <w:rsid w:val="00454528"/>
    <w:rsid w:val="00454CE6"/>
    <w:rsid w:val="0045506C"/>
    <w:rsid w:val="00455590"/>
    <w:rsid w:val="00455754"/>
    <w:rsid w:val="00455B12"/>
    <w:rsid w:val="00455E7A"/>
    <w:rsid w:val="004567E9"/>
    <w:rsid w:val="00456A2F"/>
    <w:rsid w:val="00456BB3"/>
    <w:rsid w:val="0045726F"/>
    <w:rsid w:val="00457457"/>
    <w:rsid w:val="0045760C"/>
    <w:rsid w:val="00457A89"/>
    <w:rsid w:val="00457C26"/>
    <w:rsid w:val="00457F9C"/>
    <w:rsid w:val="004608F7"/>
    <w:rsid w:val="00460A50"/>
    <w:rsid w:val="00460E89"/>
    <w:rsid w:val="00461C5A"/>
    <w:rsid w:val="00463201"/>
    <w:rsid w:val="004635F6"/>
    <w:rsid w:val="00463744"/>
    <w:rsid w:val="00463B3E"/>
    <w:rsid w:val="00464287"/>
    <w:rsid w:val="0046478E"/>
    <w:rsid w:val="00464C74"/>
    <w:rsid w:val="00464ED4"/>
    <w:rsid w:val="00464F51"/>
    <w:rsid w:val="00465AB4"/>
    <w:rsid w:val="00465AE7"/>
    <w:rsid w:val="00465B58"/>
    <w:rsid w:val="00465BE5"/>
    <w:rsid w:val="00465D62"/>
    <w:rsid w:val="00465E17"/>
    <w:rsid w:val="004666CC"/>
    <w:rsid w:val="00466B8E"/>
    <w:rsid w:val="00466C53"/>
    <w:rsid w:val="0046729E"/>
    <w:rsid w:val="004672C6"/>
    <w:rsid w:val="00467B76"/>
    <w:rsid w:val="00467C87"/>
    <w:rsid w:val="00467EB7"/>
    <w:rsid w:val="0047015E"/>
    <w:rsid w:val="004702AB"/>
    <w:rsid w:val="0047059E"/>
    <w:rsid w:val="00470735"/>
    <w:rsid w:val="00470C34"/>
    <w:rsid w:val="004717DE"/>
    <w:rsid w:val="0047184C"/>
    <w:rsid w:val="0047237D"/>
    <w:rsid w:val="004723C8"/>
    <w:rsid w:val="0047261D"/>
    <w:rsid w:val="0047280A"/>
    <w:rsid w:val="0047280D"/>
    <w:rsid w:val="00472991"/>
    <w:rsid w:val="004730A4"/>
    <w:rsid w:val="00473540"/>
    <w:rsid w:val="00473734"/>
    <w:rsid w:val="0047387E"/>
    <w:rsid w:val="00474729"/>
    <w:rsid w:val="0047472F"/>
    <w:rsid w:val="00474D6E"/>
    <w:rsid w:val="00475074"/>
    <w:rsid w:val="004750AB"/>
    <w:rsid w:val="004751C7"/>
    <w:rsid w:val="00475AB6"/>
    <w:rsid w:val="00475D75"/>
    <w:rsid w:val="0047638D"/>
    <w:rsid w:val="004763D5"/>
    <w:rsid w:val="00476843"/>
    <w:rsid w:val="00477829"/>
    <w:rsid w:val="00477BD8"/>
    <w:rsid w:val="00480224"/>
    <w:rsid w:val="0048028C"/>
    <w:rsid w:val="0048039B"/>
    <w:rsid w:val="00480548"/>
    <w:rsid w:val="00482CDE"/>
    <w:rsid w:val="004833C8"/>
    <w:rsid w:val="0048383B"/>
    <w:rsid w:val="00483844"/>
    <w:rsid w:val="00483BF0"/>
    <w:rsid w:val="00483CBA"/>
    <w:rsid w:val="00483D18"/>
    <w:rsid w:val="004848F2"/>
    <w:rsid w:val="00484B8A"/>
    <w:rsid w:val="00484C7F"/>
    <w:rsid w:val="0048554C"/>
    <w:rsid w:val="004858D4"/>
    <w:rsid w:val="00486014"/>
    <w:rsid w:val="0048620C"/>
    <w:rsid w:val="00486266"/>
    <w:rsid w:val="004864D8"/>
    <w:rsid w:val="00486955"/>
    <w:rsid w:val="00486E8A"/>
    <w:rsid w:val="00486F30"/>
    <w:rsid w:val="00487422"/>
    <w:rsid w:val="004876A7"/>
    <w:rsid w:val="004878C9"/>
    <w:rsid w:val="00487A41"/>
    <w:rsid w:val="00487D4D"/>
    <w:rsid w:val="00487EA5"/>
    <w:rsid w:val="0049041C"/>
    <w:rsid w:val="00490620"/>
    <w:rsid w:val="0049065C"/>
    <w:rsid w:val="00490793"/>
    <w:rsid w:val="0049081C"/>
    <w:rsid w:val="004908BA"/>
    <w:rsid w:val="004909E8"/>
    <w:rsid w:val="00491216"/>
    <w:rsid w:val="00491278"/>
    <w:rsid w:val="004914DA"/>
    <w:rsid w:val="00491920"/>
    <w:rsid w:val="00491CCB"/>
    <w:rsid w:val="004921F4"/>
    <w:rsid w:val="00492331"/>
    <w:rsid w:val="00492424"/>
    <w:rsid w:val="00492425"/>
    <w:rsid w:val="004927C8"/>
    <w:rsid w:val="00492AD2"/>
    <w:rsid w:val="00492DA8"/>
    <w:rsid w:val="00492EB2"/>
    <w:rsid w:val="0049328C"/>
    <w:rsid w:val="0049340A"/>
    <w:rsid w:val="00493908"/>
    <w:rsid w:val="00493CE6"/>
    <w:rsid w:val="004948BC"/>
    <w:rsid w:val="004950B0"/>
    <w:rsid w:val="004952E2"/>
    <w:rsid w:val="004956F0"/>
    <w:rsid w:val="004959FC"/>
    <w:rsid w:val="00495A72"/>
    <w:rsid w:val="00495AFF"/>
    <w:rsid w:val="00495C32"/>
    <w:rsid w:val="00495EA7"/>
    <w:rsid w:val="004962B4"/>
    <w:rsid w:val="00496D58"/>
    <w:rsid w:val="00496D75"/>
    <w:rsid w:val="00497033"/>
    <w:rsid w:val="004976FB"/>
    <w:rsid w:val="004977A8"/>
    <w:rsid w:val="004A0FAA"/>
    <w:rsid w:val="004A0FCD"/>
    <w:rsid w:val="004A12E0"/>
    <w:rsid w:val="004A1994"/>
    <w:rsid w:val="004A1B61"/>
    <w:rsid w:val="004A1DF8"/>
    <w:rsid w:val="004A22CB"/>
    <w:rsid w:val="004A25AD"/>
    <w:rsid w:val="004A39FD"/>
    <w:rsid w:val="004A3AC4"/>
    <w:rsid w:val="004A3B96"/>
    <w:rsid w:val="004A3DFD"/>
    <w:rsid w:val="004A3FF9"/>
    <w:rsid w:val="004A41E2"/>
    <w:rsid w:val="004A49FF"/>
    <w:rsid w:val="004A5060"/>
    <w:rsid w:val="004A5D8D"/>
    <w:rsid w:val="004A6240"/>
    <w:rsid w:val="004A6474"/>
    <w:rsid w:val="004A68BF"/>
    <w:rsid w:val="004A68C5"/>
    <w:rsid w:val="004A6F61"/>
    <w:rsid w:val="004A714F"/>
    <w:rsid w:val="004A7491"/>
    <w:rsid w:val="004A7583"/>
    <w:rsid w:val="004A7649"/>
    <w:rsid w:val="004A7AFB"/>
    <w:rsid w:val="004B013A"/>
    <w:rsid w:val="004B0673"/>
    <w:rsid w:val="004B08DD"/>
    <w:rsid w:val="004B0949"/>
    <w:rsid w:val="004B0C32"/>
    <w:rsid w:val="004B0D52"/>
    <w:rsid w:val="004B0F93"/>
    <w:rsid w:val="004B10BA"/>
    <w:rsid w:val="004B10F5"/>
    <w:rsid w:val="004B14B7"/>
    <w:rsid w:val="004B1C31"/>
    <w:rsid w:val="004B1CDE"/>
    <w:rsid w:val="004B1DFF"/>
    <w:rsid w:val="004B2529"/>
    <w:rsid w:val="004B2737"/>
    <w:rsid w:val="004B3216"/>
    <w:rsid w:val="004B3A39"/>
    <w:rsid w:val="004B3C9B"/>
    <w:rsid w:val="004B3E37"/>
    <w:rsid w:val="004B435B"/>
    <w:rsid w:val="004B45AA"/>
    <w:rsid w:val="004B4791"/>
    <w:rsid w:val="004B4A1A"/>
    <w:rsid w:val="004B5213"/>
    <w:rsid w:val="004B592A"/>
    <w:rsid w:val="004B5C81"/>
    <w:rsid w:val="004B60F3"/>
    <w:rsid w:val="004B7107"/>
    <w:rsid w:val="004B72EC"/>
    <w:rsid w:val="004B7563"/>
    <w:rsid w:val="004C001B"/>
    <w:rsid w:val="004C03C0"/>
    <w:rsid w:val="004C1174"/>
    <w:rsid w:val="004C1207"/>
    <w:rsid w:val="004C1B7D"/>
    <w:rsid w:val="004C1CDE"/>
    <w:rsid w:val="004C2153"/>
    <w:rsid w:val="004C227F"/>
    <w:rsid w:val="004C2321"/>
    <w:rsid w:val="004C2330"/>
    <w:rsid w:val="004C23A0"/>
    <w:rsid w:val="004C25F7"/>
    <w:rsid w:val="004C2965"/>
    <w:rsid w:val="004C3011"/>
    <w:rsid w:val="004C320F"/>
    <w:rsid w:val="004C3251"/>
    <w:rsid w:val="004C3CD3"/>
    <w:rsid w:val="004C3D81"/>
    <w:rsid w:val="004C4833"/>
    <w:rsid w:val="004C4D4D"/>
    <w:rsid w:val="004C5326"/>
    <w:rsid w:val="004C573D"/>
    <w:rsid w:val="004C5B62"/>
    <w:rsid w:val="004C5FBD"/>
    <w:rsid w:val="004C6012"/>
    <w:rsid w:val="004C6119"/>
    <w:rsid w:val="004C614D"/>
    <w:rsid w:val="004C63DF"/>
    <w:rsid w:val="004C6594"/>
    <w:rsid w:val="004C66E5"/>
    <w:rsid w:val="004C6878"/>
    <w:rsid w:val="004C6966"/>
    <w:rsid w:val="004C7050"/>
    <w:rsid w:val="004C76BF"/>
    <w:rsid w:val="004D0551"/>
    <w:rsid w:val="004D0784"/>
    <w:rsid w:val="004D096D"/>
    <w:rsid w:val="004D14C7"/>
    <w:rsid w:val="004D151B"/>
    <w:rsid w:val="004D1CBF"/>
    <w:rsid w:val="004D1FA6"/>
    <w:rsid w:val="004D2961"/>
    <w:rsid w:val="004D2B86"/>
    <w:rsid w:val="004D31CF"/>
    <w:rsid w:val="004D3433"/>
    <w:rsid w:val="004D373D"/>
    <w:rsid w:val="004D4082"/>
    <w:rsid w:val="004D42DC"/>
    <w:rsid w:val="004D43CD"/>
    <w:rsid w:val="004D43DD"/>
    <w:rsid w:val="004D43F6"/>
    <w:rsid w:val="004D461D"/>
    <w:rsid w:val="004D4918"/>
    <w:rsid w:val="004D4DB5"/>
    <w:rsid w:val="004D5916"/>
    <w:rsid w:val="004D5CEC"/>
    <w:rsid w:val="004D5E6F"/>
    <w:rsid w:val="004D61A4"/>
    <w:rsid w:val="004D62C4"/>
    <w:rsid w:val="004D7666"/>
    <w:rsid w:val="004D76F2"/>
    <w:rsid w:val="004D77DD"/>
    <w:rsid w:val="004D7877"/>
    <w:rsid w:val="004D7C8C"/>
    <w:rsid w:val="004D7D52"/>
    <w:rsid w:val="004E0312"/>
    <w:rsid w:val="004E06E4"/>
    <w:rsid w:val="004E0A7F"/>
    <w:rsid w:val="004E0B0E"/>
    <w:rsid w:val="004E0F79"/>
    <w:rsid w:val="004E1090"/>
    <w:rsid w:val="004E16A7"/>
    <w:rsid w:val="004E17F8"/>
    <w:rsid w:val="004E1FAE"/>
    <w:rsid w:val="004E2537"/>
    <w:rsid w:val="004E26D8"/>
    <w:rsid w:val="004E2744"/>
    <w:rsid w:val="004E2CB2"/>
    <w:rsid w:val="004E3178"/>
    <w:rsid w:val="004E3565"/>
    <w:rsid w:val="004E3B3B"/>
    <w:rsid w:val="004E469D"/>
    <w:rsid w:val="004E525D"/>
    <w:rsid w:val="004E54FB"/>
    <w:rsid w:val="004E56FE"/>
    <w:rsid w:val="004E59D3"/>
    <w:rsid w:val="004E5CD1"/>
    <w:rsid w:val="004E6071"/>
    <w:rsid w:val="004E6239"/>
    <w:rsid w:val="004E6491"/>
    <w:rsid w:val="004E64E0"/>
    <w:rsid w:val="004E790A"/>
    <w:rsid w:val="004E7A9F"/>
    <w:rsid w:val="004F083B"/>
    <w:rsid w:val="004F194B"/>
    <w:rsid w:val="004F1B30"/>
    <w:rsid w:val="004F1CAD"/>
    <w:rsid w:val="004F2425"/>
    <w:rsid w:val="004F368A"/>
    <w:rsid w:val="004F4B5E"/>
    <w:rsid w:val="004F4B72"/>
    <w:rsid w:val="004F4E16"/>
    <w:rsid w:val="004F5060"/>
    <w:rsid w:val="004F509C"/>
    <w:rsid w:val="004F51EF"/>
    <w:rsid w:val="004F5AC2"/>
    <w:rsid w:val="004F6042"/>
    <w:rsid w:val="004F618B"/>
    <w:rsid w:val="004F6A9D"/>
    <w:rsid w:val="004F76ED"/>
    <w:rsid w:val="004F7F18"/>
    <w:rsid w:val="005001B5"/>
    <w:rsid w:val="0050041D"/>
    <w:rsid w:val="00500503"/>
    <w:rsid w:val="005013BF"/>
    <w:rsid w:val="005017A5"/>
    <w:rsid w:val="00501A58"/>
    <w:rsid w:val="00501AD6"/>
    <w:rsid w:val="00502154"/>
    <w:rsid w:val="0050243C"/>
    <w:rsid w:val="005029DE"/>
    <w:rsid w:val="005029FB"/>
    <w:rsid w:val="00503243"/>
    <w:rsid w:val="00503453"/>
    <w:rsid w:val="00503B34"/>
    <w:rsid w:val="00504202"/>
    <w:rsid w:val="005043A8"/>
    <w:rsid w:val="00504969"/>
    <w:rsid w:val="00504D1E"/>
    <w:rsid w:val="00505323"/>
    <w:rsid w:val="005053C7"/>
    <w:rsid w:val="0050566C"/>
    <w:rsid w:val="005064E6"/>
    <w:rsid w:val="00506674"/>
    <w:rsid w:val="005067DD"/>
    <w:rsid w:val="00506CF1"/>
    <w:rsid w:val="00507A1B"/>
    <w:rsid w:val="00507C28"/>
    <w:rsid w:val="005108A2"/>
    <w:rsid w:val="00510A0F"/>
    <w:rsid w:val="00510C28"/>
    <w:rsid w:val="00510E34"/>
    <w:rsid w:val="0051129D"/>
    <w:rsid w:val="005113FC"/>
    <w:rsid w:val="005123DB"/>
    <w:rsid w:val="0051252B"/>
    <w:rsid w:val="0051265B"/>
    <w:rsid w:val="00513080"/>
    <w:rsid w:val="00513183"/>
    <w:rsid w:val="00513232"/>
    <w:rsid w:val="00513467"/>
    <w:rsid w:val="00513A1A"/>
    <w:rsid w:val="00513B23"/>
    <w:rsid w:val="00513E07"/>
    <w:rsid w:val="005140B7"/>
    <w:rsid w:val="00514214"/>
    <w:rsid w:val="00514730"/>
    <w:rsid w:val="00514B98"/>
    <w:rsid w:val="00514F4C"/>
    <w:rsid w:val="00514FD6"/>
    <w:rsid w:val="005159DA"/>
    <w:rsid w:val="00515BC0"/>
    <w:rsid w:val="00516083"/>
    <w:rsid w:val="00516345"/>
    <w:rsid w:val="005164CE"/>
    <w:rsid w:val="00516593"/>
    <w:rsid w:val="005165C7"/>
    <w:rsid w:val="00516894"/>
    <w:rsid w:val="0051692C"/>
    <w:rsid w:val="00516D2C"/>
    <w:rsid w:val="00516F4F"/>
    <w:rsid w:val="00517342"/>
    <w:rsid w:val="0051770D"/>
    <w:rsid w:val="005178E1"/>
    <w:rsid w:val="0052001A"/>
    <w:rsid w:val="00520021"/>
    <w:rsid w:val="005203F9"/>
    <w:rsid w:val="0052087B"/>
    <w:rsid w:val="00520FB4"/>
    <w:rsid w:val="00521023"/>
    <w:rsid w:val="00521AA5"/>
    <w:rsid w:val="005224A6"/>
    <w:rsid w:val="00522DBA"/>
    <w:rsid w:val="00522F2F"/>
    <w:rsid w:val="005231CE"/>
    <w:rsid w:val="0052335E"/>
    <w:rsid w:val="005239D0"/>
    <w:rsid w:val="00523E0D"/>
    <w:rsid w:val="005241A1"/>
    <w:rsid w:val="00524F36"/>
    <w:rsid w:val="00525264"/>
    <w:rsid w:val="00525631"/>
    <w:rsid w:val="0052653A"/>
    <w:rsid w:val="00526A14"/>
    <w:rsid w:val="00526B4B"/>
    <w:rsid w:val="005270D1"/>
    <w:rsid w:val="0052784F"/>
    <w:rsid w:val="00527DE3"/>
    <w:rsid w:val="0053040B"/>
    <w:rsid w:val="005304DA"/>
    <w:rsid w:val="00530B69"/>
    <w:rsid w:val="00530C17"/>
    <w:rsid w:val="005317E9"/>
    <w:rsid w:val="0053197D"/>
    <w:rsid w:val="00531F65"/>
    <w:rsid w:val="005320F3"/>
    <w:rsid w:val="00532380"/>
    <w:rsid w:val="00532509"/>
    <w:rsid w:val="00532577"/>
    <w:rsid w:val="005327CA"/>
    <w:rsid w:val="0053291E"/>
    <w:rsid w:val="005329A7"/>
    <w:rsid w:val="005329DF"/>
    <w:rsid w:val="005332D4"/>
    <w:rsid w:val="00533320"/>
    <w:rsid w:val="0053374C"/>
    <w:rsid w:val="005343C3"/>
    <w:rsid w:val="00534C21"/>
    <w:rsid w:val="0053558E"/>
    <w:rsid w:val="00535B7E"/>
    <w:rsid w:val="00536256"/>
    <w:rsid w:val="00536686"/>
    <w:rsid w:val="00536B5D"/>
    <w:rsid w:val="00536D5B"/>
    <w:rsid w:val="00536F54"/>
    <w:rsid w:val="005379DE"/>
    <w:rsid w:val="00537C78"/>
    <w:rsid w:val="00537DA0"/>
    <w:rsid w:val="0054016F"/>
    <w:rsid w:val="00540181"/>
    <w:rsid w:val="00540302"/>
    <w:rsid w:val="005403E2"/>
    <w:rsid w:val="00540893"/>
    <w:rsid w:val="00540B8D"/>
    <w:rsid w:val="00540BDC"/>
    <w:rsid w:val="00540EE8"/>
    <w:rsid w:val="00540F1D"/>
    <w:rsid w:val="00541051"/>
    <w:rsid w:val="0054133B"/>
    <w:rsid w:val="00541496"/>
    <w:rsid w:val="00541A55"/>
    <w:rsid w:val="00541F6F"/>
    <w:rsid w:val="00542297"/>
    <w:rsid w:val="0054284E"/>
    <w:rsid w:val="00542A17"/>
    <w:rsid w:val="00542B07"/>
    <w:rsid w:val="00542F64"/>
    <w:rsid w:val="00544374"/>
    <w:rsid w:val="00544E6F"/>
    <w:rsid w:val="0054545C"/>
    <w:rsid w:val="00545B30"/>
    <w:rsid w:val="00545DAC"/>
    <w:rsid w:val="00546610"/>
    <w:rsid w:val="00546E92"/>
    <w:rsid w:val="00547E0A"/>
    <w:rsid w:val="00547FBA"/>
    <w:rsid w:val="00550479"/>
    <w:rsid w:val="00550C66"/>
    <w:rsid w:val="00550D6E"/>
    <w:rsid w:val="00550DCD"/>
    <w:rsid w:val="005514E3"/>
    <w:rsid w:val="005517D9"/>
    <w:rsid w:val="00552032"/>
    <w:rsid w:val="00552FB6"/>
    <w:rsid w:val="00552FD9"/>
    <w:rsid w:val="00553094"/>
    <w:rsid w:val="005530E1"/>
    <w:rsid w:val="0055363F"/>
    <w:rsid w:val="005536BB"/>
    <w:rsid w:val="00553B33"/>
    <w:rsid w:val="00553DC0"/>
    <w:rsid w:val="00553E14"/>
    <w:rsid w:val="00553E3E"/>
    <w:rsid w:val="0055430D"/>
    <w:rsid w:val="00554355"/>
    <w:rsid w:val="00554745"/>
    <w:rsid w:val="00554891"/>
    <w:rsid w:val="00554F4A"/>
    <w:rsid w:val="00555017"/>
    <w:rsid w:val="00555659"/>
    <w:rsid w:val="00556095"/>
    <w:rsid w:val="005560C5"/>
    <w:rsid w:val="005564A7"/>
    <w:rsid w:val="00557968"/>
    <w:rsid w:val="00557A50"/>
    <w:rsid w:val="00557B73"/>
    <w:rsid w:val="00557B97"/>
    <w:rsid w:val="00557C4F"/>
    <w:rsid w:val="00557C6C"/>
    <w:rsid w:val="00557D27"/>
    <w:rsid w:val="00560185"/>
    <w:rsid w:val="00560825"/>
    <w:rsid w:val="0056120A"/>
    <w:rsid w:val="005612DC"/>
    <w:rsid w:val="005613DD"/>
    <w:rsid w:val="00561571"/>
    <w:rsid w:val="00561682"/>
    <w:rsid w:val="005622E2"/>
    <w:rsid w:val="00562532"/>
    <w:rsid w:val="0056257B"/>
    <w:rsid w:val="0056290B"/>
    <w:rsid w:val="00562AD3"/>
    <w:rsid w:val="00563222"/>
    <w:rsid w:val="00563308"/>
    <w:rsid w:val="005638BE"/>
    <w:rsid w:val="00563C5A"/>
    <w:rsid w:val="00564091"/>
    <w:rsid w:val="005642E7"/>
    <w:rsid w:val="0056481C"/>
    <w:rsid w:val="00564BC6"/>
    <w:rsid w:val="00564E6B"/>
    <w:rsid w:val="005651EA"/>
    <w:rsid w:val="0056547C"/>
    <w:rsid w:val="005654FB"/>
    <w:rsid w:val="00565645"/>
    <w:rsid w:val="00565AA1"/>
    <w:rsid w:val="00565AD2"/>
    <w:rsid w:val="00565CC0"/>
    <w:rsid w:val="00566015"/>
    <w:rsid w:val="005660BD"/>
    <w:rsid w:val="00566504"/>
    <w:rsid w:val="00566588"/>
    <w:rsid w:val="0056678E"/>
    <w:rsid w:val="00566B02"/>
    <w:rsid w:val="00566B52"/>
    <w:rsid w:val="00566C65"/>
    <w:rsid w:val="00566DCC"/>
    <w:rsid w:val="005673E5"/>
    <w:rsid w:val="005673FF"/>
    <w:rsid w:val="00567DE0"/>
    <w:rsid w:val="00570165"/>
    <w:rsid w:val="005703AD"/>
    <w:rsid w:val="00570423"/>
    <w:rsid w:val="00570CF5"/>
    <w:rsid w:val="00570FEB"/>
    <w:rsid w:val="0057129F"/>
    <w:rsid w:val="005714B0"/>
    <w:rsid w:val="00571731"/>
    <w:rsid w:val="00571B16"/>
    <w:rsid w:val="00571E3F"/>
    <w:rsid w:val="0057204F"/>
    <w:rsid w:val="00572562"/>
    <w:rsid w:val="005727E8"/>
    <w:rsid w:val="005729D7"/>
    <w:rsid w:val="00572A94"/>
    <w:rsid w:val="00572B43"/>
    <w:rsid w:val="00572E25"/>
    <w:rsid w:val="00572E55"/>
    <w:rsid w:val="00572EE8"/>
    <w:rsid w:val="005732B7"/>
    <w:rsid w:val="00573873"/>
    <w:rsid w:val="005738E7"/>
    <w:rsid w:val="005739B0"/>
    <w:rsid w:val="00573E4C"/>
    <w:rsid w:val="00574891"/>
    <w:rsid w:val="00574AD5"/>
    <w:rsid w:val="00575034"/>
    <w:rsid w:val="005754AF"/>
    <w:rsid w:val="0057570B"/>
    <w:rsid w:val="005757C8"/>
    <w:rsid w:val="00576465"/>
    <w:rsid w:val="00576F72"/>
    <w:rsid w:val="0057720D"/>
    <w:rsid w:val="005772D1"/>
    <w:rsid w:val="00577497"/>
    <w:rsid w:val="0057773D"/>
    <w:rsid w:val="00577E10"/>
    <w:rsid w:val="0058065E"/>
    <w:rsid w:val="005806C6"/>
    <w:rsid w:val="00580735"/>
    <w:rsid w:val="005808CC"/>
    <w:rsid w:val="005809B2"/>
    <w:rsid w:val="00580DA3"/>
    <w:rsid w:val="005812F7"/>
    <w:rsid w:val="00581C0E"/>
    <w:rsid w:val="00581C45"/>
    <w:rsid w:val="00581C96"/>
    <w:rsid w:val="0058223C"/>
    <w:rsid w:val="0058255D"/>
    <w:rsid w:val="00582750"/>
    <w:rsid w:val="00582F99"/>
    <w:rsid w:val="00582FC4"/>
    <w:rsid w:val="00583418"/>
    <w:rsid w:val="005837E7"/>
    <w:rsid w:val="00583CC8"/>
    <w:rsid w:val="00583F7F"/>
    <w:rsid w:val="00584273"/>
    <w:rsid w:val="00584BB6"/>
    <w:rsid w:val="00584F0E"/>
    <w:rsid w:val="00585639"/>
    <w:rsid w:val="005858E7"/>
    <w:rsid w:val="00585C61"/>
    <w:rsid w:val="00585FCC"/>
    <w:rsid w:val="00586621"/>
    <w:rsid w:val="00587270"/>
    <w:rsid w:val="005875CF"/>
    <w:rsid w:val="00587727"/>
    <w:rsid w:val="0058781E"/>
    <w:rsid w:val="00587918"/>
    <w:rsid w:val="005903CC"/>
    <w:rsid w:val="005909B0"/>
    <w:rsid w:val="00590A7C"/>
    <w:rsid w:val="00590F21"/>
    <w:rsid w:val="005910A5"/>
    <w:rsid w:val="00591749"/>
    <w:rsid w:val="00591AEA"/>
    <w:rsid w:val="00591D59"/>
    <w:rsid w:val="0059227C"/>
    <w:rsid w:val="005927A4"/>
    <w:rsid w:val="00593170"/>
    <w:rsid w:val="005935B8"/>
    <w:rsid w:val="0059378E"/>
    <w:rsid w:val="00593DE2"/>
    <w:rsid w:val="00593E55"/>
    <w:rsid w:val="00594978"/>
    <w:rsid w:val="00594F95"/>
    <w:rsid w:val="00595975"/>
    <w:rsid w:val="00595A42"/>
    <w:rsid w:val="00595D15"/>
    <w:rsid w:val="00596199"/>
    <w:rsid w:val="0059661E"/>
    <w:rsid w:val="0059687A"/>
    <w:rsid w:val="0059699D"/>
    <w:rsid w:val="00597639"/>
    <w:rsid w:val="00597BFF"/>
    <w:rsid w:val="005A0551"/>
    <w:rsid w:val="005A062F"/>
    <w:rsid w:val="005A0C93"/>
    <w:rsid w:val="005A0F91"/>
    <w:rsid w:val="005A1445"/>
    <w:rsid w:val="005A183F"/>
    <w:rsid w:val="005A23D3"/>
    <w:rsid w:val="005A2B35"/>
    <w:rsid w:val="005A2C4D"/>
    <w:rsid w:val="005A2D22"/>
    <w:rsid w:val="005A2ECB"/>
    <w:rsid w:val="005A2F52"/>
    <w:rsid w:val="005A2F8F"/>
    <w:rsid w:val="005A32B2"/>
    <w:rsid w:val="005A3335"/>
    <w:rsid w:val="005A3854"/>
    <w:rsid w:val="005A386B"/>
    <w:rsid w:val="005A43A8"/>
    <w:rsid w:val="005A43B6"/>
    <w:rsid w:val="005A46EC"/>
    <w:rsid w:val="005A4CFB"/>
    <w:rsid w:val="005A4FA9"/>
    <w:rsid w:val="005A523C"/>
    <w:rsid w:val="005A5251"/>
    <w:rsid w:val="005A538F"/>
    <w:rsid w:val="005A5B16"/>
    <w:rsid w:val="005A5E7E"/>
    <w:rsid w:val="005A5F60"/>
    <w:rsid w:val="005A6065"/>
    <w:rsid w:val="005A62D2"/>
    <w:rsid w:val="005A653A"/>
    <w:rsid w:val="005A6945"/>
    <w:rsid w:val="005A6D91"/>
    <w:rsid w:val="005A6DB8"/>
    <w:rsid w:val="005A6F12"/>
    <w:rsid w:val="005A706B"/>
    <w:rsid w:val="005A721C"/>
    <w:rsid w:val="005A7521"/>
    <w:rsid w:val="005A78CA"/>
    <w:rsid w:val="005B052C"/>
    <w:rsid w:val="005B0678"/>
    <w:rsid w:val="005B0869"/>
    <w:rsid w:val="005B14BE"/>
    <w:rsid w:val="005B2070"/>
    <w:rsid w:val="005B217A"/>
    <w:rsid w:val="005B2596"/>
    <w:rsid w:val="005B25A4"/>
    <w:rsid w:val="005B3210"/>
    <w:rsid w:val="005B32D3"/>
    <w:rsid w:val="005B366C"/>
    <w:rsid w:val="005B3945"/>
    <w:rsid w:val="005B3EE7"/>
    <w:rsid w:val="005B41F7"/>
    <w:rsid w:val="005B433B"/>
    <w:rsid w:val="005B4D76"/>
    <w:rsid w:val="005B517D"/>
    <w:rsid w:val="005B5579"/>
    <w:rsid w:val="005B57E9"/>
    <w:rsid w:val="005B5E12"/>
    <w:rsid w:val="005B66BE"/>
    <w:rsid w:val="005B762A"/>
    <w:rsid w:val="005B780F"/>
    <w:rsid w:val="005B7AE7"/>
    <w:rsid w:val="005B7D4E"/>
    <w:rsid w:val="005C0342"/>
    <w:rsid w:val="005C04D7"/>
    <w:rsid w:val="005C0BBD"/>
    <w:rsid w:val="005C10B7"/>
    <w:rsid w:val="005C1691"/>
    <w:rsid w:val="005C16A8"/>
    <w:rsid w:val="005C212C"/>
    <w:rsid w:val="005C25B6"/>
    <w:rsid w:val="005C2984"/>
    <w:rsid w:val="005C2A4C"/>
    <w:rsid w:val="005C2F05"/>
    <w:rsid w:val="005C3584"/>
    <w:rsid w:val="005C3E27"/>
    <w:rsid w:val="005C42BF"/>
    <w:rsid w:val="005C4AEE"/>
    <w:rsid w:val="005C54E2"/>
    <w:rsid w:val="005C56C0"/>
    <w:rsid w:val="005C585A"/>
    <w:rsid w:val="005C5869"/>
    <w:rsid w:val="005C5A83"/>
    <w:rsid w:val="005C5DF2"/>
    <w:rsid w:val="005C5F2C"/>
    <w:rsid w:val="005C6491"/>
    <w:rsid w:val="005C6867"/>
    <w:rsid w:val="005C6876"/>
    <w:rsid w:val="005C6B90"/>
    <w:rsid w:val="005C6DC4"/>
    <w:rsid w:val="005C7013"/>
    <w:rsid w:val="005C7049"/>
    <w:rsid w:val="005C7179"/>
    <w:rsid w:val="005C72BA"/>
    <w:rsid w:val="005C748A"/>
    <w:rsid w:val="005C771D"/>
    <w:rsid w:val="005C7AF6"/>
    <w:rsid w:val="005C7DE4"/>
    <w:rsid w:val="005C7E4F"/>
    <w:rsid w:val="005D02C5"/>
    <w:rsid w:val="005D07C6"/>
    <w:rsid w:val="005D0879"/>
    <w:rsid w:val="005D0C6C"/>
    <w:rsid w:val="005D13AC"/>
    <w:rsid w:val="005D1AD0"/>
    <w:rsid w:val="005D1EB1"/>
    <w:rsid w:val="005D1ECC"/>
    <w:rsid w:val="005D1F0A"/>
    <w:rsid w:val="005D2663"/>
    <w:rsid w:val="005D3151"/>
    <w:rsid w:val="005D3480"/>
    <w:rsid w:val="005D3B45"/>
    <w:rsid w:val="005D3CBD"/>
    <w:rsid w:val="005D3CC9"/>
    <w:rsid w:val="005D4494"/>
    <w:rsid w:val="005D453D"/>
    <w:rsid w:val="005D47C0"/>
    <w:rsid w:val="005D526F"/>
    <w:rsid w:val="005D5A59"/>
    <w:rsid w:val="005D5EB9"/>
    <w:rsid w:val="005D5F6B"/>
    <w:rsid w:val="005D60A4"/>
    <w:rsid w:val="005D62A3"/>
    <w:rsid w:val="005D658A"/>
    <w:rsid w:val="005D67AF"/>
    <w:rsid w:val="005D7BCE"/>
    <w:rsid w:val="005D7E72"/>
    <w:rsid w:val="005E0296"/>
    <w:rsid w:val="005E06A9"/>
    <w:rsid w:val="005E1310"/>
    <w:rsid w:val="005E14A9"/>
    <w:rsid w:val="005E14DA"/>
    <w:rsid w:val="005E1F0C"/>
    <w:rsid w:val="005E2A5B"/>
    <w:rsid w:val="005E3178"/>
    <w:rsid w:val="005E3E3A"/>
    <w:rsid w:val="005E45F3"/>
    <w:rsid w:val="005E47AC"/>
    <w:rsid w:val="005E50FA"/>
    <w:rsid w:val="005E591D"/>
    <w:rsid w:val="005E596E"/>
    <w:rsid w:val="005E5D42"/>
    <w:rsid w:val="005E5F9E"/>
    <w:rsid w:val="005E6B38"/>
    <w:rsid w:val="005E6D46"/>
    <w:rsid w:val="005E702D"/>
    <w:rsid w:val="005E724B"/>
    <w:rsid w:val="005E7304"/>
    <w:rsid w:val="005E772C"/>
    <w:rsid w:val="005E7856"/>
    <w:rsid w:val="005F00E1"/>
    <w:rsid w:val="005F0286"/>
    <w:rsid w:val="005F02B6"/>
    <w:rsid w:val="005F0428"/>
    <w:rsid w:val="005F05FD"/>
    <w:rsid w:val="005F08EC"/>
    <w:rsid w:val="005F0BCA"/>
    <w:rsid w:val="005F1078"/>
    <w:rsid w:val="005F187A"/>
    <w:rsid w:val="005F26CB"/>
    <w:rsid w:val="005F28EC"/>
    <w:rsid w:val="005F309B"/>
    <w:rsid w:val="005F361C"/>
    <w:rsid w:val="005F41C4"/>
    <w:rsid w:val="005F481D"/>
    <w:rsid w:val="005F4965"/>
    <w:rsid w:val="005F4BBF"/>
    <w:rsid w:val="005F5017"/>
    <w:rsid w:val="005F501D"/>
    <w:rsid w:val="005F52A2"/>
    <w:rsid w:val="005F5421"/>
    <w:rsid w:val="005F5624"/>
    <w:rsid w:val="005F5647"/>
    <w:rsid w:val="005F5A4E"/>
    <w:rsid w:val="005F5B16"/>
    <w:rsid w:val="005F5C57"/>
    <w:rsid w:val="005F639C"/>
    <w:rsid w:val="005F6622"/>
    <w:rsid w:val="005F6686"/>
    <w:rsid w:val="005F6E1A"/>
    <w:rsid w:val="005F7226"/>
    <w:rsid w:val="0060023D"/>
    <w:rsid w:val="00600756"/>
    <w:rsid w:val="00600F67"/>
    <w:rsid w:val="006017DC"/>
    <w:rsid w:val="00601A03"/>
    <w:rsid w:val="00602262"/>
    <w:rsid w:val="00602633"/>
    <w:rsid w:val="00602750"/>
    <w:rsid w:val="00602993"/>
    <w:rsid w:val="00603BD7"/>
    <w:rsid w:val="00603D3C"/>
    <w:rsid w:val="00604D62"/>
    <w:rsid w:val="006060C2"/>
    <w:rsid w:val="00606125"/>
    <w:rsid w:val="006062C4"/>
    <w:rsid w:val="0060660B"/>
    <w:rsid w:val="006068FC"/>
    <w:rsid w:val="00606A63"/>
    <w:rsid w:val="00606AF0"/>
    <w:rsid w:val="00606B24"/>
    <w:rsid w:val="00606C9E"/>
    <w:rsid w:val="00606F35"/>
    <w:rsid w:val="00606F58"/>
    <w:rsid w:val="006074A1"/>
    <w:rsid w:val="00607C9C"/>
    <w:rsid w:val="00610131"/>
    <w:rsid w:val="00610887"/>
    <w:rsid w:val="00610ADC"/>
    <w:rsid w:val="00610C32"/>
    <w:rsid w:val="00611926"/>
    <w:rsid w:val="00611E35"/>
    <w:rsid w:val="006120DE"/>
    <w:rsid w:val="0061231B"/>
    <w:rsid w:val="0061232F"/>
    <w:rsid w:val="00612505"/>
    <w:rsid w:val="00612A53"/>
    <w:rsid w:val="00612A7A"/>
    <w:rsid w:val="00612CB7"/>
    <w:rsid w:val="00613117"/>
    <w:rsid w:val="00613450"/>
    <w:rsid w:val="00613531"/>
    <w:rsid w:val="006139ED"/>
    <w:rsid w:val="00613EA8"/>
    <w:rsid w:val="0061403D"/>
    <w:rsid w:val="00614590"/>
    <w:rsid w:val="00615C8E"/>
    <w:rsid w:val="00615E92"/>
    <w:rsid w:val="00616084"/>
    <w:rsid w:val="006165C1"/>
    <w:rsid w:val="00616AF6"/>
    <w:rsid w:val="00616BC5"/>
    <w:rsid w:val="00616D8C"/>
    <w:rsid w:val="006170A3"/>
    <w:rsid w:val="00617282"/>
    <w:rsid w:val="006172BB"/>
    <w:rsid w:val="0061792C"/>
    <w:rsid w:val="0062063E"/>
    <w:rsid w:val="00620D3F"/>
    <w:rsid w:val="00620E96"/>
    <w:rsid w:val="00620F26"/>
    <w:rsid w:val="00621062"/>
    <w:rsid w:val="006211CC"/>
    <w:rsid w:val="00621636"/>
    <w:rsid w:val="006216DF"/>
    <w:rsid w:val="00621F0D"/>
    <w:rsid w:val="00621F59"/>
    <w:rsid w:val="00622215"/>
    <w:rsid w:val="00622C2E"/>
    <w:rsid w:val="00623451"/>
    <w:rsid w:val="0062350F"/>
    <w:rsid w:val="0062360B"/>
    <w:rsid w:val="006236BB"/>
    <w:rsid w:val="00624817"/>
    <w:rsid w:val="0062531D"/>
    <w:rsid w:val="006254F3"/>
    <w:rsid w:val="00625A0F"/>
    <w:rsid w:val="00626002"/>
    <w:rsid w:val="00626352"/>
    <w:rsid w:val="006263B9"/>
    <w:rsid w:val="006265E7"/>
    <w:rsid w:val="00626808"/>
    <w:rsid w:val="00626A1F"/>
    <w:rsid w:val="00626DE9"/>
    <w:rsid w:val="006270F8"/>
    <w:rsid w:val="006271D2"/>
    <w:rsid w:val="006274A1"/>
    <w:rsid w:val="00627816"/>
    <w:rsid w:val="00627E6D"/>
    <w:rsid w:val="00627FFD"/>
    <w:rsid w:val="00630750"/>
    <w:rsid w:val="00630891"/>
    <w:rsid w:val="00630CF2"/>
    <w:rsid w:val="00631F05"/>
    <w:rsid w:val="006323B8"/>
    <w:rsid w:val="006328E4"/>
    <w:rsid w:val="00632A53"/>
    <w:rsid w:val="00632EAD"/>
    <w:rsid w:val="006333D5"/>
    <w:rsid w:val="006338A3"/>
    <w:rsid w:val="006344FF"/>
    <w:rsid w:val="00634DB0"/>
    <w:rsid w:val="006355CB"/>
    <w:rsid w:val="00635680"/>
    <w:rsid w:val="00635CBB"/>
    <w:rsid w:val="00635CE5"/>
    <w:rsid w:val="0063626D"/>
    <w:rsid w:val="006364C8"/>
    <w:rsid w:val="00636D15"/>
    <w:rsid w:val="00636ED0"/>
    <w:rsid w:val="0063718B"/>
    <w:rsid w:val="00637C24"/>
    <w:rsid w:val="00640025"/>
    <w:rsid w:val="00640625"/>
    <w:rsid w:val="006406D5"/>
    <w:rsid w:val="006407DE"/>
    <w:rsid w:val="00640913"/>
    <w:rsid w:val="00640976"/>
    <w:rsid w:val="00640A1F"/>
    <w:rsid w:val="0064100E"/>
    <w:rsid w:val="00641142"/>
    <w:rsid w:val="00641212"/>
    <w:rsid w:val="0064142A"/>
    <w:rsid w:val="00641551"/>
    <w:rsid w:val="0064178B"/>
    <w:rsid w:val="006419D8"/>
    <w:rsid w:val="00641EE2"/>
    <w:rsid w:val="00642518"/>
    <w:rsid w:val="0064323B"/>
    <w:rsid w:val="00643346"/>
    <w:rsid w:val="006433BB"/>
    <w:rsid w:val="006434C3"/>
    <w:rsid w:val="0064379A"/>
    <w:rsid w:val="00644ED2"/>
    <w:rsid w:val="00645493"/>
    <w:rsid w:val="0064554E"/>
    <w:rsid w:val="00645606"/>
    <w:rsid w:val="00645643"/>
    <w:rsid w:val="00645671"/>
    <w:rsid w:val="00645A6D"/>
    <w:rsid w:val="00646094"/>
    <w:rsid w:val="006467FD"/>
    <w:rsid w:val="006471D0"/>
    <w:rsid w:val="00647A6D"/>
    <w:rsid w:val="00647AF0"/>
    <w:rsid w:val="006501DD"/>
    <w:rsid w:val="0065030C"/>
    <w:rsid w:val="006507DF"/>
    <w:rsid w:val="006509A3"/>
    <w:rsid w:val="00650A42"/>
    <w:rsid w:val="00650A9B"/>
    <w:rsid w:val="00650CEB"/>
    <w:rsid w:val="00650D3C"/>
    <w:rsid w:val="006510A5"/>
    <w:rsid w:val="00651313"/>
    <w:rsid w:val="00651A67"/>
    <w:rsid w:val="00651B1B"/>
    <w:rsid w:val="00651DE8"/>
    <w:rsid w:val="00651F7F"/>
    <w:rsid w:val="0065244F"/>
    <w:rsid w:val="006527F2"/>
    <w:rsid w:val="00652A64"/>
    <w:rsid w:val="00652FC2"/>
    <w:rsid w:val="006532C8"/>
    <w:rsid w:val="00653681"/>
    <w:rsid w:val="00654843"/>
    <w:rsid w:val="00654D0F"/>
    <w:rsid w:val="0065523F"/>
    <w:rsid w:val="00655888"/>
    <w:rsid w:val="0065600E"/>
    <w:rsid w:val="006561DB"/>
    <w:rsid w:val="006564B1"/>
    <w:rsid w:val="00657907"/>
    <w:rsid w:val="00657B5D"/>
    <w:rsid w:val="00657DEE"/>
    <w:rsid w:val="00660333"/>
    <w:rsid w:val="0066073F"/>
    <w:rsid w:val="00660EA1"/>
    <w:rsid w:val="00661142"/>
    <w:rsid w:val="00661522"/>
    <w:rsid w:val="00661C1B"/>
    <w:rsid w:val="00661EA1"/>
    <w:rsid w:val="006624EA"/>
    <w:rsid w:val="00662645"/>
    <w:rsid w:val="00662912"/>
    <w:rsid w:val="00662B19"/>
    <w:rsid w:val="00662ED3"/>
    <w:rsid w:val="00663BF4"/>
    <w:rsid w:val="006641F6"/>
    <w:rsid w:val="006645EA"/>
    <w:rsid w:val="006651AC"/>
    <w:rsid w:val="00665247"/>
    <w:rsid w:val="0066562F"/>
    <w:rsid w:val="0066565D"/>
    <w:rsid w:val="00666046"/>
    <w:rsid w:val="00666795"/>
    <w:rsid w:val="00666EE7"/>
    <w:rsid w:val="00667804"/>
    <w:rsid w:val="00667A1E"/>
    <w:rsid w:val="00670A36"/>
    <w:rsid w:val="00670BBA"/>
    <w:rsid w:val="00671249"/>
    <w:rsid w:val="00671D46"/>
    <w:rsid w:val="00671FA3"/>
    <w:rsid w:val="00672813"/>
    <w:rsid w:val="0067365D"/>
    <w:rsid w:val="00673F5A"/>
    <w:rsid w:val="00673F8E"/>
    <w:rsid w:val="006740F9"/>
    <w:rsid w:val="006748A5"/>
    <w:rsid w:val="00674D3B"/>
    <w:rsid w:val="00674D93"/>
    <w:rsid w:val="00674F80"/>
    <w:rsid w:val="00675150"/>
    <w:rsid w:val="0067515C"/>
    <w:rsid w:val="00675855"/>
    <w:rsid w:val="00675866"/>
    <w:rsid w:val="00675ADB"/>
    <w:rsid w:val="00675FC9"/>
    <w:rsid w:val="00676358"/>
    <w:rsid w:val="00676630"/>
    <w:rsid w:val="00676957"/>
    <w:rsid w:val="006770EB"/>
    <w:rsid w:val="006773BE"/>
    <w:rsid w:val="00680F3A"/>
    <w:rsid w:val="00681682"/>
    <w:rsid w:val="0068191A"/>
    <w:rsid w:val="00682079"/>
    <w:rsid w:val="006824E8"/>
    <w:rsid w:val="0068265A"/>
    <w:rsid w:val="00683464"/>
    <w:rsid w:val="006839C5"/>
    <w:rsid w:val="00684064"/>
    <w:rsid w:val="006841EF"/>
    <w:rsid w:val="006842A8"/>
    <w:rsid w:val="00684418"/>
    <w:rsid w:val="00684514"/>
    <w:rsid w:val="006847B6"/>
    <w:rsid w:val="00684848"/>
    <w:rsid w:val="00684B26"/>
    <w:rsid w:val="00684EB2"/>
    <w:rsid w:val="006855E9"/>
    <w:rsid w:val="00685603"/>
    <w:rsid w:val="00685845"/>
    <w:rsid w:val="0068589E"/>
    <w:rsid w:val="00685935"/>
    <w:rsid w:val="00685B59"/>
    <w:rsid w:val="00685EC9"/>
    <w:rsid w:val="0068635A"/>
    <w:rsid w:val="006868AF"/>
    <w:rsid w:val="00686C3B"/>
    <w:rsid w:val="00686CD9"/>
    <w:rsid w:val="0068716B"/>
    <w:rsid w:val="006872D8"/>
    <w:rsid w:val="00687B2A"/>
    <w:rsid w:val="006900D9"/>
    <w:rsid w:val="006901BE"/>
    <w:rsid w:val="006902D6"/>
    <w:rsid w:val="00690A39"/>
    <w:rsid w:val="00690C2E"/>
    <w:rsid w:val="00690E88"/>
    <w:rsid w:val="0069120C"/>
    <w:rsid w:val="00691339"/>
    <w:rsid w:val="006914EE"/>
    <w:rsid w:val="006915F4"/>
    <w:rsid w:val="00691AA1"/>
    <w:rsid w:val="00691C80"/>
    <w:rsid w:val="006924F3"/>
    <w:rsid w:val="00692670"/>
    <w:rsid w:val="00692795"/>
    <w:rsid w:val="006927B4"/>
    <w:rsid w:val="0069295B"/>
    <w:rsid w:val="00692B80"/>
    <w:rsid w:val="00692F11"/>
    <w:rsid w:val="0069364E"/>
    <w:rsid w:val="00693869"/>
    <w:rsid w:val="00693B03"/>
    <w:rsid w:val="00693F13"/>
    <w:rsid w:val="00693F5D"/>
    <w:rsid w:val="006940A6"/>
    <w:rsid w:val="00694C72"/>
    <w:rsid w:val="00694C79"/>
    <w:rsid w:val="00694EB6"/>
    <w:rsid w:val="00695097"/>
    <w:rsid w:val="0069576E"/>
    <w:rsid w:val="00695D6E"/>
    <w:rsid w:val="00695FD0"/>
    <w:rsid w:val="006965CF"/>
    <w:rsid w:val="00696692"/>
    <w:rsid w:val="006968D5"/>
    <w:rsid w:val="006969F3"/>
    <w:rsid w:val="00696AF2"/>
    <w:rsid w:val="00697144"/>
    <w:rsid w:val="006973C6"/>
    <w:rsid w:val="006975E3"/>
    <w:rsid w:val="006976AA"/>
    <w:rsid w:val="00697AA5"/>
    <w:rsid w:val="00697B4E"/>
    <w:rsid w:val="00697D66"/>
    <w:rsid w:val="00697FE9"/>
    <w:rsid w:val="006A01E1"/>
    <w:rsid w:val="006A0A89"/>
    <w:rsid w:val="006A0C39"/>
    <w:rsid w:val="006A0CCD"/>
    <w:rsid w:val="006A1467"/>
    <w:rsid w:val="006A194E"/>
    <w:rsid w:val="006A1D72"/>
    <w:rsid w:val="006A1F0B"/>
    <w:rsid w:val="006A2685"/>
    <w:rsid w:val="006A28DF"/>
    <w:rsid w:val="006A2EC7"/>
    <w:rsid w:val="006A2F56"/>
    <w:rsid w:val="006A308F"/>
    <w:rsid w:val="006A34AE"/>
    <w:rsid w:val="006A37B2"/>
    <w:rsid w:val="006A4571"/>
    <w:rsid w:val="006A4928"/>
    <w:rsid w:val="006A4F16"/>
    <w:rsid w:val="006A5292"/>
    <w:rsid w:val="006A5961"/>
    <w:rsid w:val="006A5A1A"/>
    <w:rsid w:val="006A5F9A"/>
    <w:rsid w:val="006A65EB"/>
    <w:rsid w:val="006A665F"/>
    <w:rsid w:val="006A666F"/>
    <w:rsid w:val="006A6B8A"/>
    <w:rsid w:val="006A6C2E"/>
    <w:rsid w:val="006A6DDD"/>
    <w:rsid w:val="006A6EEB"/>
    <w:rsid w:val="006A7AF4"/>
    <w:rsid w:val="006A7FD6"/>
    <w:rsid w:val="006B004F"/>
    <w:rsid w:val="006B0A14"/>
    <w:rsid w:val="006B0CDE"/>
    <w:rsid w:val="006B1016"/>
    <w:rsid w:val="006B1526"/>
    <w:rsid w:val="006B2071"/>
    <w:rsid w:val="006B217C"/>
    <w:rsid w:val="006B2274"/>
    <w:rsid w:val="006B24BD"/>
    <w:rsid w:val="006B263E"/>
    <w:rsid w:val="006B2753"/>
    <w:rsid w:val="006B2DA7"/>
    <w:rsid w:val="006B2E83"/>
    <w:rsid w:val="006B342C"/>
    <w:rsid w:val="006B34C2"/>
    <w:rsid w:val="006B3628"/>
    <w:rsid w:val="006B3886"/>
    <w:rsid w:val="006B396D"/>
    <w:rsid w:val="006B44C0"/>
    <w:rsid w:val="006B4F9F"/>
    <w:rsid w:val="006B5137"/>
    <w:rsid w:val="006B51E4"/>
    <w:rsid w:val="006B5847"/>
    <w:rsid w:val="006B5D4D"/>
    <w:rsid w:val="006B5DE3"/>
    <w:rsid w:val="006B5FE2"/>
    <w:rsid w:val="006B6720"/>
    <w:rsid w:val="006B6963"/>
    <w:rsid w:val="006B6D24"/>
    <w:rsid w:val="006B70FB"/>
    <w:rsid w:val="006B734A"/>
    <w:rsid w:val="006B7A4A"/>
    <w:rsid w:val="006B7E95"/>
    <w:rsid w:val="006C0D76"/>
    <w:rsid w:val="006C12ED"/>
    <w:rsid w:val="006C18DC"/>
    <w:rsid w:val="006C2A35"/>
    <w:rsid w:val="006C2C26"/>
    <w:rsid w:val="006C2E78"/>
    <w:rsid w:val="006C310B"/>
    <w:rsid w:val="006C31DD"/>
    <w:rsid w:val="006C37C1"/>
    <w:rsid w:val="006C3BDC"/>
    <w:rsid w:val="006C4330"/>
    <w:rsid w:val="006C45E3"/>
    <w:rsid w:val="006C482E"/>
    <w:rsid w:val="006C5263"/>
    <w:rsid w:val="006C52E9"/>
    <w:rsid w:val="006C538E"/>
    <w:rsid w:val="006C5596"/>
    <w:rsid w:val="006C58A2"/>
    <w:rsid w:val="006C6788"/>
    <w:rsid w:val="006C67BC"/>
    <w:rsid w:val="006C68E0"/>
    <w:rsid w:val="006C6920"/>
    <w:rsid w:val="006C7271"/>
    <w:rsid w:val="006C74CA"/>
    <w:rsid w:val="006C793B"/>
    <w:rsid w:val="006C7C13"/>
    <w:rsid w:val="006C7C7C"/>
    <w:rsid w:val="006C7CAB"/>
    <w:rsid w:val="006D05D9"/>
    <w:rsid w:val="006D1083"/>
    <w:rsid w:val="006D1217"/>
    <w:rsid w:val="006D1C74"/>
    <w:rsid w:val="006D1D59"/>
    <w:rsid w:val="006D2B96"/>
    <w:rsid w:val="006D2D6B"/>
    <w:rsid w:val="006D3133"/>
    <w:rsid w:val="006D3630"/>
    <w:rsid w:val="006D459D"/>
    <w:rsid w:val="006D46B6"/>
    <w:rsid w:val="006D4B75"/>
    <w:rsid w:val="006D50E1"/>
    <w:rsid w:val="006D5830"/>
    <w:rsid w:val="006D5B67"/>
    <w:rsid w:val="006D5D74"/>
    <w:rsid w:val="006D6056"/>
    <w:rsid w:val="006D6AD2"/>
    <w:rsid w:val="006D6B33"/>
    <w:rsid w:val="006D6B58"/>
    <w:rsid w:val="006D6C82"/>
    <w:rsid w:val="006D719C"/>
    <w:rsid w:val="006D71B6"/>
    <w:rsid w:val="006D7F9C"/>
    <w:rsid w:val="006E020D"/>
    <w:rsid w:val="006E0937"/>
    <w:rsid w:val="006E1727"/>
    <w:rsid w:val="006E1A0B"/>
    <w:rsid w:val="006E1A43"/>
    <w:rsid w:val="006E1B08"/>
    <w:rsid w:val="006E1B1A"/>
    <w:rsid w:val="006E1CC7"/>
    <w:rsid w:val="006E1F32"/>
    <w:rsid w:val="006E229E"/>
    <w:rsid w:val="006E2308"/>
    <w:rsid w:val="006E2EC0"/>
    <w:rsid w:val="006E322C"/>
    <w:rsid w:val="006E3588"/>
    <w:rsid w:val="006E3C32"/>
    <w:rsid w:val="006E3EAF"/>
    <w:rsid w:val="006E42B3"/>
    <w:rsid w:val="006E43EB"/>
    <w:rsid w:val="006E4621"/>
    <w:rsid w:val="006E46F4"/>
    <w:rsid w:val="006E4B78"/>
    <w:rsid w:val="006E4D71"/>
    <w:rsid w:val="006E4FEA"/>
    <w:rsid w:val="006E505F"/>
    <w:rsid w:val="006E5893"/>
    <w:rsid w:val="006E58B8"/>
    <w:rsid w:val="006E6278"/>
    <w:rsid w:val="006E6293"/>
    <w:rsid w:val="006E66F4"/>
    <w:rsid w:val="006E698C"/>
    <w:rsid w:val="006E78B0"/>
    <w:rsid w:val="006E7B3B"/>
    <w:rsid w:val="006E7BAA"/>
    <w:rsid w:val="006F0360"/>
    <w:rsid w:val="006F0E38"/>
    <w:rsid w:val="006F1589"/>
    <w:rsid w:val="006F1BB3"/>
    <w:rsid w:val="006F1F9D"/>
    <w:rsid w:val="006F2083"/>
    <w:rsid w:val="006F2370"/>
    <w:rsid w:val="006F25AE"/>
    <w:rsid w:val="006F2708"/>
    <w:rsid w:val="006F2BBB"/>
    <w:rsid w:val="006F2E59"/>
    <w:rsid w:val="006F30B7"/>
    <w:rsid w:val="006F33CB"/>
    <w:rsid w:val="006F3CE9"/>
    <w:rsid w:val="006F3DE7"/>
    <w:rsid w:val="006F406A"/>
    <w:rsid w:val="006F48CE"/>
    <w:rsid w:val="006F4AE6"/>
    <w:rsid w:val="006F590F"/>
    <w:rsid w:val="006F5C62"/>
    <w:rsid w:val="006F686A"/>
    <w:rsid w:val="006F6A83"/>
    <w:rsid w:val="006F6EA4"/>
    <w:rsid w:val="006F6F5B"/>
    <w:rsid w:val="006F71C9"/>
    <w:rsid w:val="007001F2"/>
    <w:rsid w:val="007007F7"/>
    <w:rsid w:val="00700D41"/>
    <w:rsid w:val="00700E5E"/>
    <w:rsid w:val="00700F44"/>
    <w:rsid w:val="00701102"/>
    <w:rsid w:val="007018AB"/>
    <w:rsid w:val="00701969"/>
    <w:rsid w:val="00701A18"/>
    <w:rsid w:val="007020F7"/>
    <w:rsid w:val="0070255E"/>
    <w:rsid w:val="00702AE3"/>
    <w:rsid w:val="00702B50"/>
    <w:rsid w:val="00702CF4"/>
    <w:rsid w:val="007035BC"/>
    <w:rsid w:val="00703918"/>
    <w:rsid w:val="007039E5"/>
    <w:rsid w:val="00703E55"/>
    <w:rsid w:val="00704425"/>
    <w:rsid w:val="00704714"/>
    <w:rsid w:val="0070489F"/>
    <w:rsid w:val="00704B38"/>
    <w:rsid w:val="007053B1"/>
    <w:rsid w:val="007054A6"/>
    <w:rsid w:val="00705CCE"/>
    <w:rsid w:val="007063B0"/>
    <w:rsid w:val="00706770"/>
    <w:rsid w:val="00706AB0"/>
    <w:rsid w:val="00706AF2"/>
    <w:rsid w:val="00706BFD"/>
    <w:rsid w:val="00706C26"/>
    <w:rsid w:val="00706D12"/>
    <w:rsid w:val="00707342"/>
    <w:rsid w:val="00707386"/>
    <w:rsid w:val="007102D0"/>
    <w:rsid w:val="0071040B"/>
    <w:rsid w:val="007104BB"/>
    <w:rsid w:val="007113C8"/>
    <w:rsid w:val="0071194B"/>
    <w:rsid w:val="00711AE4"/>
    <w:rsid w:val="00711C26"/>
    <w:rsid w:val="00711D23"/>
    <w:rsid w:val="00711FA2"/>
    <w:rsid w:val="007120E3"/>
    <w:rsid w:val="00712214"/>
    <w:rsid w:val="007122E1"/>
    <w:rsid w:val="007127C6"/>
    <w:rsid w:val="007136AE"/>
    <w:rsid w:val="0071379A"/>
    <w:rsid w:val="0071391F"/>
    <w:rsid w:val="007140CB"/>
    <w:rsid w:val="00714710"/>
    <w:rsid w:val="0071501B"/>
    <w:rsid w:val="007154D6"/>
    <w:rsid w:val="00715B75"/>
    <w:rsid w:val="0071604E"/>
    <w:rsid w:val="00716268"/>
    <w:rsid w:val="00716DDE"/>
    <w:rsid w:val="00716FC0"/>
    <w:rsid w:val="00717907"/>
    <w:rsid w:val="00717CA4"/>
    <w:rsid w:val="00720C3B"/>
    <w:rsid w:val="00720C81"/>
    <w:rsid w:val="007213ED"/>
    <w:rsid w:val="00721B13"/>
    <w:rsid w:val="00721F81"/>
    <w:rsid w:val="00722143"/>
    <w:rsid w:val="00722172"/>
    <w:rsid w:val="007224A4"/>
    <w:rsid w:val="00722735"/>
    <w:rsid w:val="00722783"/>
    <w:rsid w:val="007229A7"/>
    <w:rsid w:val="00722B92"/>
    <w:rsid w:val="00722F3E"/>
    <w:rsid w:val="0072302A"/>
    <w:rsid w:val="0072341A"/>
    <w:rsid w:val="007235DC"/>
    <w:rsid w:val="007236C1"/>
    <w:rsid w:val="00723B5F"/>
    <w:rsid w:val="00723BDD"/>
    <w:rsid w:val="00723C2E"/>
    <w:rsid w:val="0072431F"/>
    <w:rsid w:val="007246E9"/>
    <w:rsid w:val="00724B55"/>
    <w:rsid w:val="00725679"/>
    <w:rsid w:val="00725BC8"/>
    <w:rsid w:val="00725C45"/>
    <w:rsid w:val="00725CB5"/>
    <w:rsid w:val="00726065"/>
    <w:rsid w:val="00726305"/>
    <w:rsid w:val="00726323"/>
    <w:rsid w:val="0072652E"/>
    <w:rsid w:val="007265B5"/>
    <w:rsid w:val="00726BB9"/>
    <w:rsid w:val="00726D4E"/>
    <w:rsid w:val="00727397"/>
    <w:rsid w:val="00727487"/>
    <w:rsid w:val="00727911"/>
    <w:rsid w:val="007279E7"/>
    <w:rsid w:val="00727E7D"/>
    <w:rsid w:val="00730198"/>
    <w:rsid w:val="0073053D"/>
    <w:rsid w:val="00730A52"/>
    <w:rsid w:val="00730A74"/>
    <w:rsid w:val="00731135"/>
    <w:rsid w:val="00731615"/>
    <w:rsid w:val="007316EA"/>
    <w:rsid w:val="00732154"/>
    <w:rsid w:val="00732288"/>
    <w:rsid w:val="00732ADB"/>
    <w:rsid w:val="007336E3"/>
    <w:rsid w:val="0073375F"/>
    <w:rsid w:val="00733795"/>
    <w:rsid w:val="007346E1"/>
    <w:rsid w:val="00734B6A"/>
    <w:rsid w:val="00734BED"/>
    <w:rsid w:val="00735C30"/>
    <w:rsid w:val="007361A2"/>
    <w:rsid w:val="007362A2"/>
    <w:rsid w:val="007366C9"/>
    <w:rsid w:val="00736CD5"/>
    <w:rsid w:val="00737022"/>
    <w:rsid w:val="007372F2"/>
    <w:rsid w:val="00737775"/>
    <w:rsid w:val="0073782C"/>
    <w:rsid w:val="00737BBC"/>
    <w:rsid w:val="00737E2A"/>
    <w:rsid w:val="007403D7"/>
    <w:rsid w:val="00740A2B"/>
    <w:rsid w:val="00740AF2"/>
    <w:rsid w:val="00740C60"/>
    <w:rsid w:val="00741285"/>
    <w:rsid w:val="0074128E"/>
    <w:rsid w:val="00741392"/>
    <w:rsid w:val="007414C4"/>
    <w:rsid w:val="007417DB"/>
    <w:rsid w:val="007420B2"/>
    <w:rsid w:val="00744E85"/>
    <w:rsid w:val="00745489"/>
    <w:rsid w:val="00745C09"/>
    <w:rsid w:val="00745DC5"/>
    <w:rsid w:val="00746039"/>
    <w:rsid w:val="00746086"/>
    <w:rsid w:val="007460B0"/>
    <w:rsid w:val="0074627A"/>
    <w:rsid w:val="00746281"/>
    <w:rsid w:val="0074653F"/>
    <w:rsid w:val="007466DA"/>
    <w:rsid w:val="00746D92"/>
    <w:rsid w:val="00747038"/>
    <w:rsid w:val="00747102"/>
    <w:rsid w:val="0074731C"/>
    <w:rsid w:val="00747354"/>
    <w:rsid w:val="007476EC"/>
    <w:rsid w:val="00747CC7"/>
    <w:rsid w:val="007507B0"/>
    <w:rsid w:val="00750BE3"/>
    <w:rsid w:val="00750C95"/>
    <w:rsid w:val="00751239"/>
    <w:rsid w:val="007515E0"/>
    <w:rsid w:val="00751617"/>
    <w:rsid w:val="00751C0E"/>
    <w:rsid w:val="00751D7E"/>
    <w:rsid w:val="00751EAF"/>
    <w:rsid w:val="007524ED"/>
    <w:rsid w:val="007525CA"/>
    <w:rsid w:val="00752607"/>
    <w:rsid w:val="00752840"/>
    <w:rsid w:val="00752AD4"/>
    <w:rsid w:val="00752B54"/>
    <w:rsid w:val="00752CD5"/>
    <w:rsid w:val="00752D0B"/>
    <w:rsid w:val="00752E9E"/>
    <w:rsid w:val="00753148"/>
    <w:rsid w:val="0075319F"/>
    <w:rsid w:val="00753291"/>
    <w:rsid w:val="007532A9"/>
    <w:rsid w:val="0075358A"/>
    <w:rsid w:val="00753796"/>
    <w:rsid w:val="007538CB"/>
    <w:rsid w:val="00753A95"/>
    <w:rsid w:val="00753CB2"/>
    <w:rsid w:val="00753F25"/>
    <w:rsid w:val="00754499"/>
    <w:rsid w:val="00754A35"/>
    <w:rsid w:val="00754D40"/>
    <w:rsid w:val="00754F25"/>
    <w:rsid w:val="0075565C"/>
    <w:rsid w:val="00755C6C"/>
    <w:rsid w:val="00755D4D"/>
    <w:rsid w:val="00756527"/>
    <w:rsid w:val="00756A62"/>
    <w:rsid w:val="00756C71"/>
    <w:rsid w:val="00756E84"/>
    <w:rsid w:val="00757DAC"/>
    <w:rsid w:val="00757E52"/>
    <w:rsid w:val="00760D16"/>
    <w:rsid w:val="00760E47"/>
    <w:rsid w:val="00761040"/>
    <w:rsid w:val="00761337"/>
    <w:rsid w:val="00761751"/>
    <w:rsid w:val="007617FF"/>
    <w:rsid w:val="007623B7"/>
    <w:rsid w:val="0076275D"/>
    <w:rsid w:val="00762B85"/>
    <w:rsid w:val="00762E50"/>
    <w:rsid w:val="0076331E"/>
    <w:rsid w:val="007635DA"/>
    <w:rsid w:val="00763A94"/>
    <w:rsid w:val="00763DFB"/>
    <w:rsid w:val="0076469B"/>
    <w:rsid w:val="007649A1"/>
    <w:rsid w:val="00764BDA"/>
    <w:rsid w:val="00764CC8"/>
    <w:rsid w:val="00764D85"/>
    <w:rsid w:val="00764EC2"/>
    <w:rsid w:val="0076510A"/>
    <w:rsid w:val="007658FD"/>
    <w:rsid w:val="00765C06"/>
    <w:rsid w:val="00765E65"/>
    <w:rsid w:val="007661E0"/>
    <w:rsid w:val="00766612"/>
    <w:rsid w:val="0076704B"/>
    <w:rsid w:val="00767724"/>
    <w:rsid w:val="0076779B"/>
    <w:rsid w:val="0076792D"/>
    <w:rsid w:val="007679F5"/>
    <w:rsid w:val="007679F9"/>
    <w:rsid w:val="00767DD3"/>
    <w:rsid w:val="00770408"/>
    <w:rsid w:val="00770689"/>
    <w:rsid w:val="00771233"/>
    <w:rsid w:val="00771A19"/>
    <w:rsid w:val="00771AC2"/>
    <w:rsid w:val="00771FE2"/>
    <w:rsid w:val="00771FFB"/>
    <w:rsid w:val="00772894"/>
    <w:rsid w:val="007728B8"/>
    <w:rsid w:val="00773376"/>
    <w:rsid w:val="0077412A"/>
    <w:rsid w:val="00774450"/>
    <w:rsid w:val="00774851"/>
    <w:rsid w:val="00775233"/>
    <w:rsid w:val="00775E9C"/>
    <w:rsid w:val="0077614F"/>
    <w:rsid w:val="00776AFA"/>
    <w:rsid w:val="0077717B"/>
    <w:rsid w:val="00777272"/>
    <w:rsid w:val="007775D0"/>
    <w:rsid w:val="00777937"/>
    <w:rsid w:val="00780130"/>
    <w:rsid w:val="007806B4"/>
    <w:rsid w:val="007806E1"/>
    <w:rsid w:val="00780EB0"/>
    <w:rsid w:val="00780EF1"/>
    <w:rsid w:val="00781221"/>
    <w:rsid w:val="00781BB5"/>
    <w:rsid w:val="00781CB6"/>
    <w:rsid w:val="00781CD7"/>
    <w:rsid w:val="00782BA8"/>
    <w:rsid w:val="00782C49"/>
    <w:rsid w:val="0078333D"/>
    <w:rsid w:val="00783611"/>
    <w:rsid w:val="007836FC"/>
    <w:rsid w:val="00784813"/>
    <w:rsid w:val="007854D5"/>
    <w:rsid w:val="00785587"/>
    <w:rsid w:val="007856F6"/>
    <w:rsid w:val="00785BEB"/>
    <w:rsid w:val="00785E32"/>
    <w:rsid w:val="00786673"/>
    <w:rsid w:val="007869FA"/>
    <w:rsid w:val="00786E49"/>
    <w:rsid w:val="00787193"/>
    <w:rsid w:val="007872F1"/>
    <w:rsid w:val="00787404"/>
    <w:rsid w:val="00787BA8"/>
    <w:rsid w:val="00787CE2"/>
    <w:rsid w:val="007901D5"/>
    <w:rsid w:val="0079082B"/>
    <w:rsid w:val="007908AF"/>
    <w:rsid w:val="00790FD1"/>
    <w:rsid w:val="007910F3"/>
    <w:rsid w:val="0079137A"/>
    <w:rsid w:val="00791803"/>
    <w:rsid w:val="00791891"/>
    <w:rsid w:val="00791F4F"/>
    <w:rsid w:val="00791F5E"/>
    <w:rsid w:val="00792013"/>
    <w:rsid w:val="007922FA"/>
    <w:rsid w:val="00793B80"/>
    <w:rsid w:val="0079413A"/>
    <w:rsid w:val="00794B6B"/>
    <w:rsid w:val="00794BBF"/>
    <w:rsid w:val="00794D8D"/>
    <w:rsid w:val="00794DE4"/>
    <w:rsid w:val="00794E5A"/>
    <w:rsid w:val="00795623"/>
    <w:rsid w:val="007956B8"/>
    <w:rsid w:val="007959EB"/>
    <w:rsid w:val="007959F8"/>
    <w:rsid w:val="00795D18"/>
    <w:rsid w:val="007963A0"/>
    <w:rsid w:val="00796586"/>
    <w:rsid w:val="0079665D"/>
    <w:rsid w:val="007967C1"/>
    <w:rsid w:val="00796A40"/>
    <w:rsid w:val="00797042"/>
    <w:rsid w:val="00797A8C"/>
    <w:rsid w:val="00797F27"/>
    <w:rsid w:val="00797F65"/>
    <w:rsid w:val="007A03BC"/>
    <w:rsid w:val="007A17B8"/>
    <w:rsid w:val="007A19F2"/>
    <w:rsid w:val="007A1F96"/>
    <w:rsid w:val="007A203E"/>
    <w:rsid w:val="007A210A"/>
    <w:rsid w:val="007A3B00"/>
    <w:rsid w:val="007A3BED"/>
    <w:rsid w:val="007A4415"/>
    <w:rsid w:val="007A499A"/>
    <w:rsid w:val="007A60BB"/>
    <w:rsid w:val="007A6BD8"/>
    <w:rsid w:val="007A7309"/>
    <w:rsid w:val="007A7811"/>
    <w:rsid w:val="007A7B0C"/>
    <w:rsid w:val="007B0600"/>
    <w:rsid w:val="007B0714"/>
    <w:rsid w:val="007B09D9"/>
    <w:rsid w:val="007B0AC3"/>
    <w:rsid w:val="007B0D95"/>
    <w:rsid w:val="007B0DC9"/>
    <w:rsid w:val="007B0EC2"/>
    <w:rsid w:val="007B0F5B"/>
    <w:rsid w:val="007B15DA"/>
    <w:rsid w:val="007B182F"/>
    <w:rsid w:val="007B1A34"/>
    <w:rsid w:val="007B1A45"/>
    <w:rsid w:val="007B1BBB"/>
    <w:rsid w:val="007B28D0"/>
    <w:rsid w:val="007B3D78"/>
    <w:rsid w:val="007B411F"/>
    <w:rsid w:val="007B45E1"/>
    <w:rsid w:val="007B545A"/>
    <w:rsid w:val="007B568F"/>
    <w:rsid w:val="007B5802"/>
    <w:rsid w:val="007B5940"/>
    <w:rsid w:val="007B663E"/>
    <w:rsid w:val="007B6D70"/>
    <w:rsid w:val="007B7036"/>
    <w:rsid w:val="007B7E3D"/>
    <w:rsid w:val="007C0138"/>
    <w:rsid w:val="007C02CE"/>
    <w:rsid w:val="007C05C7"/>
    <w:rsid w:val="007C121E"/>
    <w:rsid w:val="007C1611"/>
    <w:rsid w:val="007C194D"/>
    <w:rsid w:val="007C1A6A"/>
    <w:rsid w:val="007C1FF3"/>
    <w:rsid w:val="007C2364"/>
    <w:rsid w:val="007C3180"/>
    <w:rsid w:val="007C3498"/>
    <w:rsid w:val="007C35BE"/>
    <w:rsid w:val="007C37B7"/>
    <w:rsid w:val="007C3903"/>
    <w:rsid w:val="007C3A6A"/>
    <w:rsid w:val="007C3E0C"/>
    <w:rsid w:val="007C3E0E"/>
    <w:rsid w:val="007C42ED"/>
    <w:rsid w:val="007C4894"/>
    <w:rsid w:val="007C4FDE"/>
    <w:rsid w:val="007C5413"/>
    <w:rsid w:val="007C66A3"/>
    <w:rsid w:val="007C6FAD"/>
    <w:rsid w:val="007C70A5"/>
    <w:rsid w:val="007C7294"/>
    <w:rsid w:val="007C7295"/>
    <w:rsid w:val="007C7379"/>
    <w:rsid w:val="007C7930"/>
    <w:rsid w:val="007C7E2C"/>
    <w:rsid w:val="007D03E8"/>
    <w:rsid w:val="007D0474"/>
    <w:rsid w:val="007D06DB"/>
    <w:rsid w:val="007D0AB4"/>
    <w:rsid w:val="007D0F43"/>
    <w:rsid w:val="007D134C"/>
    <w:rsid w:val="007D1879"/>
    <w:rsid w:val="007D1DF9"/>
    <w:rsid w:val="007D2572"/>
    <w:rsid w:val="007D2B78"/>
    <w:rsid w:val="007D3287"/>
    <w:rsid w:val="007D3558"/>
    <w:rsid w:val="007D378B"/>
    <w:rsid w:val="007D38FF"/>
    <w:rsid w:val="007D3B70"/>
    <w:rsid w:val="007D3E76"/>
    <w:rsid w:val="007D41FC"/>
    <w:rsid w:val="007D43D6"/>
    <w:rsid w:val="007D449F"/>
    <w:rsid w:val="007D4CAB"/>
    <w:rsid w:val="007D5044"/>
    <w:rsid w:val="007D535D"/>
    <w:rsid w:val="007D5450"/>
    <w:rsid w:val="007D55B7"/>
    <w:rsid w:val="007D5993"/>
    <w:rsid w:val="007D5AE7"/>
    <w:rsid w:val="007D5C0E"/>
    <w:rsid w:val="007D5EDC"/>
    <w:rsid w:val="007D6173"/>
    <w:rsid w:val="007D68E4"/>
    <w:rsid w:val="007D6A69"/>
    <w:rsid w:val="007D7019"/>
    <w:rsid w:val="007D70B2"/>
    <w:rsid w:val="007D70F6"/>
    <w:rsid w:val="007E0518"/>
    <w:rsid w:val="007E079E"/>
    <w:rsid w:val="007E13C7"/>
    <w:rsid w:val="007E16BB"/>
    <w:rsid w:val="007E189F"/>
    <w:rsid w:val="007E1C2B"/>
    <w:rsid w:val="007E1D21"/>
    <w:rsid w:val="007E1E3F"/>
    <w:rsid w:val="007E1FB3"/>
    <w:rsid w:val="007E2CA3"/>
    <w:rsid w:val="007E3211"/>
    <w:rsid w:val="007E3521"/>
    <w:rsid w:val="007E3573"/>
    <w:rsid w:val="007E3B39"/>
    <w:rsid w:val="007E4167"/>
    <w:rsid w:val="007E4554"/>
    <w:rsid w:val="007E48D5"/>
    <w:rsid w:val="007E49B1"/>
    <w:rsid w:val="007E551A"/>
    <w:rsid w:val="007E5547"/>
    <w:rsid w:val="007E58FA"/>
    <w:rsid w:val="007E6092"/>
    <w:rsid w:val="007E6882"/>
    <w:rsid w:val="007E68CE"/>
    <w:rsid w:val="007E693C"/>
    <w:rsid w:val="007E6D83"/>
    <w:rsid w:val="007E720D"/>
    <w:rsid w:val="007E7ABB"/>
    <w:rsid w:val="007E7CF1"/>
    <w:rsid w:val="007E7F04"/>
    <w:rsid w:val="007F02B4"/>
    <w:rsid w:val="007F04D7"/>
    <w:rsid w:val="007F0905"/>
    <w:rsid w:val="007F0912"/>
    <w:rsid w:val="007F0A41"/>
    <w:rsid w:val="007F0F22"/>
    <w:rsid w:val="007F0FF7"/>
    <w:rsid w:val="007F1098"/>
    <w:rsid w:val="007F1542"/>
    <w:rsid w:val="007F1548"/>
    <w:rsid w:val="007F157A"/>
    <w:rsid w:val="007F1859"/>
    <w:rsid w:val="007F18C0"/>
    <w:rsid w:val="007F1AC8"/>
    <w:rsid w:val="007F1C19"/>
    <w:rsid w:val="007F1CB7"/>
    <w:rsid w:val="007F1EE1"/>
    <w:rsid w:val="007F21C8"/>
    <w:rsid w:val="007F24CB"/>
    <w:rsid w:val="007F254E"/>
    <w:rsid w:val="007F34A1"/>
    <w:rsid w:val="007F3500"/>
    <w:rsid w:val="007F360A"/>
    <w:rsid w:val="007F36D0"/>
    <w:rsid w:val="007F3CB1"/>
    <w:rsid w:val="007F3DEE"/>
    <w:rsid w:val="007F3ED9"/>
    <w:rsid w:val="007F4861"/>
    <w:rsid w:val="007F4F2B"/>
    <w:rsid w:val="007F50EF"/>
    <w:rsid w:val="007F547F"/>
    <w:rsid w:val="007F5492"/>
    <w:rsid w:val="007F5602"/>
    <w:rsid w:val="007F5809"/>
    <w:rsid w:val="007F58A1"/>
    <w:rsid w:val="007F6497"/>
    <w:rsid w:val="007F6538"/>
    <w:rsid w:val="007F6AAB"/>
    <w:rsid w:val="007F6E87"/>
    <w:rsid w:val="007F6F01"/>
    <w:rsid w:val="007F784B"/>
    <w:rsid w:val="00800018"/>
    <w:rsid w:val="00800146"/>
    <w:rsid w:val="00800393"/>
    <w:rsid w:val="00800E25"/>
    <w:rsid w:val="00801523"/>
    <w:rsid w:val="00801613"/>
    <w:rsid w:val="0080189A"/>
    <w:rsid w:val="00801932"/>
    <w:rsid w:val="0080249D"/>
    <w:rsid w:val="0080321C"/>
    <w:rsid w:val="008035CA"/>
    <w:rsid w:val="008036D9"/>
    <w:rsid w:val="008038B9"/>
    <w:rsid w:val="00803AAA"/>
    <w:rsid w:val="00803F85"/>
    <w:rsid w:val="00804311"/>
    <w:rsid w:val="00804926"/>
    <w:rsid w:val="008049DB"/>
    <w:rsid w:val="00804FDB"/>
    <w:rsid w:val="008057CB"/>
    <w:rsid w:val="00805827"/>
    <w:rsid w:val="008058E0"/>
    <w:rsid w:val="008059F2"/>
    <w:rsid w:val="00805A4C"/>
    <w:rsid w:val="00805D03"/>
    <w:rsid w:val="008060A9"/>
    <w:rsid w:val="008061A5"/>
    <w:rsid w:val="00806208"/>
    <w:rsid w:val="0080667B"/>
    <w:rsid w:val="008068B5"/>
    <w:rsid w:val="008068D1"/>
    <w:rsid w:val="00806D78"/>
    <w:rsid w:val="008072C1"/>
    <w:rsid w:val="0080742A"/>
    <w:rsid w:val="0081035C"/>
    <w:rsid w:val="00810458"/>
    <w:rsid w:val="00810ADC"/>
    <w:rsid w:val="00810C95"/>
    <w:rsid w:val="00810DED"/>
    <w:rsid w:val="00810E35"/>
    <w:rsid w:val="00811062"/>
    <w:rsid w:val="008111E3"/>
    <w:rsid w:val="0081129C"/>
    <w:rsid w:val="00811F27"/>
    <w:rsid w:val="00812039"/>
    <w:rsid w:val="008121F7"/>
    <w:rsid w:val="00812B31"/>
    <w:rsid w:val="00812FDB"/>
    <w:rsid w:val="00813856"/>
    <w:rsid w:val="008139CC"/>
    <w:rsid w:val="00813C6B"/>
    <w:rsid w:val="008143E9"/>
    <w:rsid w:val="008148F6"/>
    <w:rsid w:val="00814F9B"/>
    <w:rsid w:val="008151D6"/>
    <w:rsid w:val="0081548E"/>
    <w:rsid w:val="008156FA"/>
    <w:rsid w:val="00815787"/>
    <w:rsid w:val="00816996"/>
    <w:rsid w:val="00816E58"/>
    <w:rsid w:val="00816EB5"/>
    <w:rsid w:val="00817070"/>
    <w:rsid w:val="0081721B"/>
    <w:rsid w:val="00817A6D"/>
    <w:rsid w:val="00817AE5"/>
    <w:rsid w:val="00817B30"/>
    <w:rsid w:val="00820369"/>
    <w:rsid w:val="0082089F"/>
    <w:rsid w:val="008208C4"/>
    <w:rsid w:val="0082109E"/>
    <w:rsid w:val="008210EE"/>
    <w:rsid w:val="008212C2"/>
    <w:rsid w:val="00821599"/>
    <w:rsid w:val="008216F0"/>
    <w:rsid w:val="008217E7"/>
    <w:rsid w:val="00822005"/>
    <w:rsid w:val="008228B2"/>
    <w:rsid w:val="008232E1"/>
    <w:rsid w:val="00823718"/>
    <w:rsid w:val="00823784"/>
    <w:rsid w:val="008239C2"/>
    <w:rsid w:val="00823AD7"/>
    <w:rsid w:val="00823B30"/>
    <w:rsid w:val="00823CCC"/>
    <w:rsid w:val="00823DCB"/>
    <w:rsid w:val="00824279"/>
    <w:rsid w:val="00824541"/>
    <w:rsid w:val="008246D2"/>
    <w:rsid w:val="00825187"/>
    <w:rsid w:val="00825415"/>
    <w:rsid w:val="00825B28"/>
    <w:rsid w:val="008260BF"/>
    <w:rsid w:val="008261F3"/>
    <w:rsid w:val="008265D5"/>
    <w:rsid w:val="0082671D"/>
    <w:rsid w:val="0082685E"/>
    <w:rsid w:val="00826A65"/>
    <w:rsid w:val="00826B48"/>
    <w:rsid w:val="00826D17"/>
    <w:rsid w:val="00826E3F"/>
    <w:rsid w:val="00826E63"/>
    <w:rsid w:val="008274D5"/>
    <w:rsid w:val="00827B87"/>
    <w:rsid w:val="00830587"/>
    <w:rsid w:val="008307A2"/>
    <w:rsid w:val="00830C9D"/>
    <w:rsid w:val="00830D0F"/>
    <w:rsid w:val="00830D4D"/>
    <w:rsid w:val="00830F4E"/>
    <w:rsid w:val="008312BF"/>
    <w:rsid w:val="008312CB"/>
    <w:rsid w:val="008313A2"/>
    <w:rsid w:val="0083151E"/>
    <w:rsid w:val="008316D8"/>
    <w:rsid w:val="008317FA"/>
    <w:rsid w:val="0083187D"/>
    <w:rsid w:val="00831BAA"/>
    <w:rsid w:val="00832BE0"/>
    <w:rsid w:val="00832C9A"/>
    <w:rsid w:val="00832F21"/>
    <w:rsid w:val="00833082"/>
    <w:rsid w:val="008333B8"/>
    <w:rsid w:val="008336F8"/>
    <w:rsid w:val="00833AFE"/>
    <w:rsid w:val="00833F55"/>
    <w:rsid w:val="00834136"/>
    <w:rsid w:val="00834527"/>
    <w:rsid w:val="008349C6"/>
    <w:rsid w:val="008352AD"/>
    <w:rsid w:val="0083552A"/>
    <w:rsid w:val="00835546"/>
    <w:rsid w:val="0083568F"/>
    <w:rsid w:val="0083573D"/>
    <w:rsid w:val="008358CE"/>
    <w:rsid w:val="0083595A"/>
    <w:rsid w:val="0083648A"/>
    <w:rsid w:val="00836727"/>
    <w:rsid w:val="00836A4F"/>
    <w:rsid w:val="00836BBA"/>
    <w:rsid w:val="00836DBF"/>
    <w:rsid w:val="00837039"/>
    <w:rsid w:val="00837211"/>
    <w:rsid w:val="0083768C"/>
    <w:rsid w:val="00837901"/>
    <w:rsid w:val="00837B44"/>
    <w:rsid w:val="00837C32"/>
    <w:rsid w:val="0084013C"/>
    <w:rsid w:val="00840A90"/>
    <w:rsid w:val="00841292"/>
    <w:rsid w:val="00841893"/>
    <w:rsid w:val="00842114"/>
    <w:rsid w:val="00842579"/>
    <w:rsid w:val="00842935"/>
    <w:rsid w:val="00843312"/>
    <w:rsid w:val="00843F5D"/>
    <w:rsid w:val="008445F6"/>
    <w:rsid w:val="00845435"/>
    <w:rsid w:val="008456B7"/>
    <w:rsid w:val="0084584A"/>
    <w:rsid w:val="00845992"/>
    <w:rsid w:val="00845A1A"/>
    <w:rsid w:val="00845C37"/>
    <w:rsid w:val="00845DFB"/>
    <w:rsid w:val="0084610D"/>
    <w:rsid w:val="0084633B"/>
    <w:rsid w:val="00846731"/>
    <w:rsid w:val="0084690B"/>
    <w:rsid w:val="00846D03"/>
    <w:rsid w:val="00846EA7"/>
    <w:rsid w:val="00847031"/>
    <w:rsid w:val="0084705F"/>
    <w:rsid w:val="0084737C"/>
    <w:rsid w:val="00847EB1"/>
    <w:rsid w:val="00850314"/>
    <w:rsid w:val="00850599"/>
    <w:rsid w:val="00851362"/>
    <w:rsid w:val="00851592"/>
    <w:rsid w:val="008517E1"/>
    <w:rsid w:val="00851915"/>
    <w:rsid w:val="00851CCD"/>
    <w:rsid w:val="0085212D"/>
    <w:rsid w:val="00852536"/>
    <w:rsid w:val="00852625"/>
    <w:rsid w:val="00852CD5"/>
    <w:rsid w:val="00853CCB"/>
    <w:rsid w:val="00854343"/>
    <w:rsid w:val="00854416"/>
    <w:rsid w:val="00854A95"/>
    <w:rsid w:val="00854FBA"/>
    <w:rsid w:val="00855641"/>
    <w:rsid w:val="00855854"/>
    <w:rsid w:val="00855DD8"/>
    <w:rsid w:val="00855EDF"/>
    <w:rsid w:val="0085664A"/>
    <w:rsid w:val="00856CA5"/>
    <w:rsid w:val="008573A3"/>
    <w:rsid w:val="008573F9"/>
    <w:rsid w:val="008576EC"/>
    <w:rsid w:val="008578B3"/>
    <w:rsid w:val="00857CDA"/>
    <w:rsid w:val="00857D37"/>
    <w:rsid w:val="00860F7F"/>
    <w:rsid w:val="008615F7"/>
    <w:rsid w:val="008617DC"/>
    <w:rsid w:val="00861947"/>
    <w:rsid w:val="00861C59"/>
    <w:rsid w:val="00861CFE"/>
    <w:rsid w:val="00862585"/>
    <w:rsid w:val="00863160"/>
    <w:rsid w:val="008636D1"/>
    <w:rsid w:val="00863E54"/>
    <w:rsid w:val="00863E89"/>
    <w:rsid w:val="00863FB2"/>
    <w:rsid w:val="0086441E"/>
    <w:rsid w:val="00864D42"/>
    <w:rsid w:val="008654E0"/>
    <w:rsid w:val="008654E5"/>
    <w:rsid w:val="008655A0"/>
    <w:rsid w:val="0086582D"/>
    <w:rsid w:val="00865A60"/>
    <w:rsid w:val="008663CC"/>
    <w:rsid w:val="008670AE"/>
    <w:rsid w:val="008672ED"/>
    <w:rsid w:val="008673FA"/>
    <w:rsid w:val="00867ADC"/>
    <w:rsid w:val="0087001D"/>
    <w:rsid w:val="00870B16"/>
    <w:rsid w:val="00871767"/>
    <w:rsid w:val="008720C5"/>
    <w:rsid w:val="008728FC"/>
    <w:rsid w:val="00872E5E"/>
    <w:rsid w:val="00872EA7"/>
    <w:rsid w:val="00872F18"/>
    <w:rsid w:val="00873005"/>
    <w:rsid w:val="0087356B"/>
    <w:rsid w:val="00873A6D"/>
    <w:rsid w:val="00873AA2"/>
    <w:rsid w:val="00874473"/>
    <w:rsid w:val="00875333"/>
    <w:rsid w:val="008758FF"/>
    <w:rsid w:val="0087591F"/>
    <w:rsid w:val="00875A3D"/>
    <w:rsid w:val="00875BD6"/>
    <w:rsid w:val="00875FB5"/>
    <w:rsid w:val="00876359"/>
    <w:rsid w:val="00876487"/>
    <w:rsid w:val="00876D2E"/>
    <w:rsid w:val="00876E91"/>
    <w:rsid w:val="00877025"/>
    <w:rsid w:val="008770B5"/>
    <w:rsid w:val="008771A8"/>
    <w:rsid w:val="00877ED6"/>
    <w:rsid w:val="00877F29"/>
    <w:rsid w:val="00877F32"/>
    <w:rsid w:val="008801E8"/>
    <w:rsid w:val="00880BBE"/>
    <w:rsid w:val="00880C25"/>
    <w:rsid w:val="008813F0"/>
    <w:rsid w:val="00881E1C"/>
    <w:rsid w:val="0088212F"/>
    <w:rsid w:val="00882C26"/>
    <w:rsid w:val="00883208"/>
    <w:rsid w:val="008833ED"/>
    <w:rsid w:val="008835A0"/>
    <w:rsid w:val="00883800"/>
    <w:rsid w:val="00883F85"/>
    <w:rsid w:val="00883F8A"/>
    <w:rsid w:val="0088400D"/>
    <w:rsid w:val="0088409B"/>
    <w:rsid w:val="00884270"/>
    <w:rsid w:val="008843AB"/>
    <w:rsid w:val="00884564"/>
    <w:rsid w:val="008854E7"/>
    <w:rsid w:val="00885D14"/>
    <w:rsid w:val="00885E03"/>
    <w:rsid w:val="00885F67"/>
    <w:rsid w:val="008860ED"/>
    <w:rsid w:val="0088630D"/>
    <w:rsid w:val="00886F38"/>
    <w:rsid w:val="008872DF"/>
    <w:rsid w:val="0088781A"/>
    <w:rsid w:val="00887D33"/>
    <w:rsid w:val="00890A73"/>
    <w:rsid w:val="008912CF"/>
    <w:rsid w:val="00891603"/>
    <w:rsid w:val="00891B89"/>
    <w:rsid w:val="00891F8E"/>
    <w:rsid w:val="0089201D"/>
    <w:rsid w:val="00892043"/>
    <w:rsid w:val="0089226F"/>
    <w:rsid w:val="00892753"/>
    <w:rsid w:val="00892785"/>
    <w:rsid w:val="00892B99"/>
    <w:rsid w:val="00892C88"/>
    <w:rsid w:val="008935F5"/>
    <w:rsid w:val="008938D2"/>
    <w:rsid w:val="00894476"/>
    <w:rsid w:val="00894753"/>
    <w:rsid w:val="00894A42"/>
    <w:rsid w:val="00894A65"/>
    <w:rsid w:val="00894ACE"/>
    <w:rsid w:val="00894C70"/>
    <w:rsid w:val="00894E4D"/>
    <w:rsid w:val="008955F0"/>
    <w:rsid w:val="0089588F"/>
    <w:rsid w:val="00895FA7"/>
    <w:rsid w:val="008963AC"/>
    <w:rsid w:val="00896525"/>
    <w:rsid w:val="00896873"/>
    <w:rsid w:val="00896D2F"/>
    <w:rsid w:val="0089700C"/>
    <w:rsid w:val="008A02B2"/>
    <w:rsid w:val="008A0DB3"/>
    <w:rsid w:val="008A168C"/>
    <w:rsid w:val="008A19A6"/>
    <w:rsid w:val="008A1F01"/>
    <w:rsid w:val="008A20BD"/>
    <w:rsid w:val="008A22DC"/>
    <w:rsid w:val="008A25FF"/>
    <w:rsid w:val="008A2637"/>
    <w:rsid w:val="008A275F"/>
    <w:rsid w:val="008A3094"/>
    <w:rsid w:val="008A312E"/>
    <w:rsid w:val="008A3330"/>
    <w:rsid w:val="008A37AF"/>
    <w:rsid w:val="008A404E"/>
    <w:rsid w:val="008A44AF"/>
    <w:rsid w:val="008A49E5"/>
    <w:rsid w:val="008A4D7E"/>
    <w:rsid w:val="008A4F93"/>
    <w:rsid w:val="008A504A"/>
    <w:rsid w:val="008A5377"/>
    <w:rsid w:val="008A575C"/>
    <w:rsid w:val="008A5B2A"/>
    <w:rsid w:val="008A5C90"/>
    <w:rsid w:val="008A5FD3"/>
    <w:rsid w:val="008A6513"/>
    <w:rsid w:val="008A65ED"/>
    <w:rsid w:val="008A6886"/>
    <w:rsid w:val="008B096F"/>
    <w:rsid w:val="008B0BA7"/>
    <w:rsid w:val="008B0BDD"/>
    <w:rsid w:val="008B1460"/>
    <w:rsid w:val="008B14B4"/>
    <w:rsid w:val="008B1A0A"/>
    <w:rsid w:val="008B1D42"/>
    <w:rsid w:val="008B1EC5"/>
    <w:rsid w:val="008B254E"/>
    <w:rsid w:val="008B2C24"/>
    <w:rsid w:val="008B2D25"/>
    <w:rsid w:val="008B2F72"/>
    <w:rsid w:val="008B362E"/>
    <w:rsid w:val="008B392F"/>
    <w:rsid w:val="008B3A20"/>
    <w:rsid w:val="008B4E20"/>
    <w:rsid w:val="008B50FB"/>
    <w:rsid w:val="008B5138"/>
    <w:rsid w:val="008B520C"/>
    <w:rsid w:val="008B5CE2"/>
    <w:rsid w:val="008B63BB"/>
    <w:rsid w:val="008B660D"/>
    <w:rsid w:val="008B69DF"/>
    <w:rsid w:val="008B7482"/>
    <w:rsid w:val="008B7540"/>
    <w:rsid w:val="008C02FD"/>
    <w:rsid w:val="008C0335"/>
    <w:rsid w:val="008C0B16"/>
    <w:rsid w:val="008C0BB2"/>
    <w:rsid w:val="008C12D5"/>
    <w:rsid w:val="008C1956"/>
    <w:rsid w:val="008C1CD0"/>
    <w:rsid w:val="008C22C3"/>
    <w:rsid w:val="008C330D"/>
    <w:rsid w:val="008C3805"/>
    <w:rsid w:val="008C3D1A"/>
    <w:rsid w:val="008C3FD6"/>
    <w:rsid w:val="008C41DF"/>
    <w:rsid w:val="008C4225"/>
    <w:rsid w:val="008C42B8"/>
    <w:rsid w:val="008C47AD"/>
    <w:rsid w:val="008C490E"/>
    <w:rsid w:val="008C5046"/>
    <w:rsid w:val="008C5333"/>
    <w:rsid w:val="008C53F4"/>
    <w:rsid w:val="008C61BA"/>
    <w:rsid w:val="008C664D"/>
    <w:rsid w:val="008C6CEE"/>
    <w:rsid w:val="008C77E4"/>
    <w:rsid w:val="008C78EE"/>
    <w:rsid w:val="008C7C85"/>
    <w:rsid w:val="008C7D0A"/>
    <w:rsid w:val="008C7DE6"/>
    <w:rsid w:val="008D03CA"/>
    <w:rsid w:val="008D0EED"/>
    <w:rsid w:val="008D12FD"/>
    <w:rsid w:val="008D161F"/>
    <w:rsid w:val="008D173C"/>
    <w:rsid w:val="008D1D2D"/>
    <w:rsid w:val="008D2316"/>
    <w:rsid w:val="008D2648"/>
    <w:rsid w:val="008D2AE6"/>
    <w:rsid w:val="008D2B9E"/>
    <w:rsid w:val="008D31D1"/>
    <w:rsid w:val="008D34A6"/>
    <w:rsid w:val="008D3535"/>
    <w:rsid w:val="008D3BDE"/>
    <w:rsid w:val="008D3C10"/>
    <w:rsid w:val="008D3D7C"/>
    <w:rsid w:val="008D3F07"/>
    <w:rsid w:val="008D46A2"/>
    <w:rsid w:val="008D49FF"/>
    <w:rsid w:val="008D529D"/>
    <w:rsid w:val="008D59CE"/>
    <w:rsid w:val="008D5FCC"/>
    <w:rsid w:val="008D608D"/>
    <w:rsid w:val="008D63B6"/>
    <w:rsid w:val="008D641A"/>
    <w:rsid w:val="008D6470"/>
    <w:rsid w:val="008D6628"/>
    <w:rsid w:val="008D6A10"/>
    <w:rsid w:val="008D6DEB"/>
    <w:rsid w:val="008D74AB"/>
    <w:rsid w:val="008D7504"/>
    <w:rsid w:val="008D75ED"/>
    <w:rsid w:val="008D7BE8"/>
    <w:rsid w:val="008E0446"/>
    <w:rsid w:val="008E079B"/>
    <w:rsid w:val="008E1E15"/>
    <w:rsid w:val="008E1FDA"/>
    <w:rsid w:val="008E23B7"/>
    <w:rsid w:val="008E26A6"/>
    <w:rsid w:val="008E27D8"/>
    <w:rsid w:val="008E2E5C"/>
    <w:rsid w:val="008E37CC"/>
    <w:rsid w:val="008E3B45"/>
    <w:rsid w:val="008E4583"/>
    <w:rsid w:val="008E4739"/>
    <w:rsid w:val="008E4DB4"/>
    <w:rsid w:val="008E4DE2"/>
    <w:rsid w:val="008E56E7"/>
    <w:rsid w:val="008E61D4"/>
    <w:rsid w:val="008E6817"/>
    <w:rsid w:val="008E6C57"/>
    <w:rsid w:val="008E6EF1"/>
    <w:rsid w:val="008E70EB"/>
    <w:rsid w:val="008E711F"/>
    <w:rsid w:val="008E7884"/>
    <w:rsid w:val="008F027D"/>
    <w:rsid w:val="008F0888"/>
    <w:rsid w:val="008F0B59"/>
    <w:rsid w:val="008F10BF"/>
    <w:rsid w:val="008F11DA"/>
    <w:rsid w:val="008F120B"/>
    <w:rsid w:val="008F12FF"/>
    <w:rsid w:val="008F13A9"/>
    <w:rsid w:val="008F1789"/>
    <w:rsid w:val="008F1A36"/>
    <w:rsid w:val="008F1B17"/>
    <w:rsid w:val="008F1D1E"/>
    <w:rsid w:val="008F1F0A"/>
    <w:rsid w:val="008F255D"/>
    <w:rsid w:val="008F274F"/>
    <w:rsid w:val="008F276D"/>
    <w:rsid w:val="008F2BED"/>
    <w:rsid w:val="008F2F00"/>
    <w:rsid w:val="008F2F97"/>
    <w:rsid w:val="008F311D"/>
    <w:rsid w:val="008F315D"/>
    <w:rsid w:val="008F362E"/>
    <w:rsid w:val="008F3954"/>
    <w:rsid w:val="008F3D84"/>
    <w:rsid w:val="008F3DBB"/>
    <w:rsid w:val="008F43C4"/>
    <w:rsid w:val="008F451A"/>
    <w:rsid w:val="008F47FA"/>
    <w:rsid w:val="008F510F"/>
    <w:rsid w:val="008F5115"/>
    <w:rsid w:val="008F5487"/>
    <w:rsid w:val="008F5B20"/>
    <w:rsid w:val="008F5CF8"/>
    <w:rsid w:val="008F5D71"/>
    <w:rsid w:val="008F6211"/>
    <w:rsid w:val="008F6226"/>
    <w:rsid w:val="008F69EE"/>
    <w:rsid w:val="008F6CC2"/>
    <w:rsid w:val="008F6ECF"/>
    <w:rsid w:val="008F6F1F"/>
    <w:rsid w:val="008F744C"/>
    <w:rsid w:val="008F771A"/>
    <w:rsid w:val="008F7B3E"/>
    <w:rsid w:val="008F7BFD"/>
    <w:rsid w:val="0090079C"/>
    <w:rsid w:val="00900B30"/>
    <w:rsid w:val="00900E54"/>
    <w:rsid w:val="009010EC"/>
    <w:rsid w:val="009010F9"/>
    <w:rsid w:val="0090128A"/>
    <w:rsid w:val="00901CDA"/>
    <w:rsid w:val="00901D83"/>
    <w:rsid w:val="00901E26"/>
    <w:rsid w:val="0090221D"/>
    <w:rsid w:val="00902445"/>
    <w:rsid w:val="0090252A"/>
    <w:rsid w:val="00902620"/>
    <w:rsid w:val="00902816"/>
    <w:rsid w:val="0090286B"/>
    <w:rsid w:val="009034BC"/>
    <w:rsid w:val="00903B7F"/>
    <w:rsid w:val="00903F64"/>
    <w:rsid w:val="009041CA"/>
    <w:rsid w:val="009044EE"/>
    <w:rsid w:val="009048EB"/>
    <w:rsid w:val="009049CF"/>
    <w:rsid w:val="00904CEA"/>
    <w:rsid w:val="00904FCE"/>
    <w:rsid w:val="0090518C"/>
    <w:rsid w:val="0090555F"/>
    <w:rsid w:val="009057D9"/>
    <w:rsid w:val="00905F0D"/>
    <w:rsid w:val="00906382"/>
    <w:rsid w:val="00906870"/>
    <w:rsid w:val="00906AFB"/>
    <w:rsid w:val="00906BA8"/>
    <w:rsid w:val="00906BD2"/>
    <w:rsid w:val="0090753E"/>
    <w:rsid w:val="00907BBC"/>
    <w:rsid w:val="009101E9"/>
    <w:rsid w:val="009105FC"/>
    <w:rsid w:val="00910ADB"/>
    <w:rsid w:val="00910FEE"/>
    <w:rsid w:val="009123E8"/>
    <w:rsid w:val="009126FB"/>
    <w:rsid w:val="0091271C"/>
    <w:rsid w:val="00912A94"/>
    <w:rsid w:val="00912C4D"/>
    <w:rsid w:val="00912CF1"/>
    <w:rsid w:val="00912EE5"/>
    <w:rsid w:val="00913C2B"/>
    <w:rsid w:val="009144D0"/>
    <w:rsid w:val="00914E1E"/>
    <w:rsid w:val="009152B8"/>
    <w:rsid w:val="00915571"/>
    <w:rsid w:val="0091571D"/>
    <w:rsid w:val="00915EEC"/>
    <w:rsid w:val="009163DE"/>
    <w:rsid w:val="009166DC"/>
    <w:rsid w:val="009166E1"/>
    <w:rsid w:val="0091672C"/>
    <w:rsid w:val="00916D48"/>
    <w:rsid w:val="0091703C"/>
    <w:rsid w:val="009178D2"/>
    <w:rsid w:val="00917B56"/>
    <w:rsid w:val="00917DA7"/>
    <w:rsid w:val="009206CB"/>
    <w:rsid w:val="00920A18"/>
    <w:rsid w:val="00920E82"/>
    <w:rsid w:val="00920F73"/>
    <w:rsid w:val="009214FA"/>
    <w:rsid w:val="0092164E"/>
    <w:rsid w:val="009216DF"/>
    <w:rsid w:val="009219B0"/>
    <w:rsid w:val="009219B4"/>
    <w:rsid w:val="00921AE2"/>
    <w:rsid w:val="00921B41"/>
    <w:rsid w:val="009221BA"/>
    <w:rsid w:val="00922208"/>
    <w:rsid w:val="0092220D"/>
    <w:rsid w:val="009224E2"/>
    <w:rsid w:val="00922757"/>
    <w:rsid w:val="00922878"/>
    <w:rsid w:val="00922E65"/>
    <w:rsid w:val="00923090"/>
    <w:rsid w:val="009236F4"/>
    <w:rsid w:val="00923D2D"/>
    <w:rsid w:val="00923EC2"/>
    <w:rsid w:val="009247E5"/>
    <w:rsid w:val="00924853"/>
    <w:rsid w:val="00924861"/>
    <w:rsid w:val="00924F10"/>
    <w:rsid w:val="009252B1"/>
    <w:rsid w:val="009262F0"/>
    <w:rsid w:val="009268C6"/>
    <w:rsid w:val="009268CB"/>
    <w:rsid w:val="00926969"/>
    <w:rsid w:val="00926B77"/>
    <w:rsid w:val="00926FBB"/>
    <w:rsid w:val="009273D9"/>
    <w:rsid w:val="009274B7"/>
    <w:rsid w:val="00927F67"/>
    <w:rsid w:val="009309B2"/>
    <w:rsid w:val="00930AEF"/>
    <w:rsid w:val="00930D2B"/>
    <w:rsid w:val="00931117"/>
    <w:rsid w:val="009316B0"/>
    <w:rsid w:val="009317D3"/>
    <w:rsid w:val="00931838"/>
    <w:rsid w:val="00931AED"/>
    <w:rsid w:val="00931C15"/>
    <w:rsid w:val="00932660"/>
    <w:rsid w:val="009327E7"/>
    <w:rsid w:val="00932FBB"/>
    <w:rsid w:val="00932FE6"/>
    <w:rsid w:val="00933303"/>
    <w:rsid w:val="009333E1"/>
    <w:rsid w:val="009333E8"/>
    <w:rsid w:val="00933524"/>
    <w:rsid w:val="00933A07"/>
    <w:rsid w:val="00934317"/>
    <w:rsid w:val="00934887"/>
    <w:rsid w:val="00934D8C"/>
    <w:rsid w:val="009351D9"/>
    <w:rsid w:val="00935326"/>
    <w:rsid w:val="00935AA1"/>
    <w:rsid w:val="00936ACE"/>
    <w:rsid w:val="00936F46"/>
    <w:rsid w:val="0093701D"/>
    <w:rsid w:val="00937394"/>
    <w:rsid w:val="009373A8"/>
    <w:rsid w:val="0093750A"/>
    <w:rsid w:val="009375D7"/>
    <w:rsid w:val="009377F9"/>
    <w:rsid w:val="009378AD"/>
    <w:rsid w:val="00937A86"/>
    <w:rsid w:val="00937F48"/>
    <w:rsid w:val="00940C6A"/>
    <w:rsid w:val="00940E6D"/>
    <w:rsid w:val="00941140"/>
    <w:rsid w:val="00941286"/>
    <w:rsid w:val="009414DC"/>
    <w:rsid w:val="009416CC"/>
    <w:rsid w:val="00941BFB"/>
    <w:rsid w:val="00941D91"/>
    <w:rsid w:val="009425DD"/>
    <w:rsid w:val="00943380"/>
    <w:rsid w:val="00944326"/>
    <w:rsid w:val="0094444C"/>
    <w:rsid w:val="009445D1"/>
    <w:rsid w:val="00944605"/>
    <w:rsid w:val="009446D9"/>
    <w:rsid w:val="00944710"/>
    <w:rsid w:val="00944F9C"/>
    <w:rsid w:val="00944FF6"/>
    <w:rsid w:val="00945218"/>
    <w:rsid w:val="0094521C"/>
    <w:rsid w:val="009452B8"/>
    <w:rsid w:val="009456E6"/>
    <w:rsid w:val="00945946"/>
    <w:rsid w:val="00945DA6"/>
    <w:rsid w:val="00945E12"/>
    <w:rsid w:val="00946003"/>
    <w:rsid w:val="00946137"/>
    <w:rsid w:val="009461C8"/>
    <w:rsid w:val="009463B3"/>
    <w:rsid w:val="00946690"/>
    <w:rsid w:val="009466D4"/>
    <w:rsid w:val="009466EC"/>
    <w:rsid w:val="00946886"/>
    <w:rsid w:val="00946A26"/>
    <w:rsid w:val="00946F13"/>
    <w:rsid w:val="00947701"/>
    <w:rsid w:val="0094772D"/>
    <w:rsid w:val="00947F95"/>
    <w:rsid w:val="00950267"/>
    <w:rsid w:val="009503D3"/>
    <w:rsid w:val="0095041B"/>
    <w:rsid w:val="00950C0D"/>
    <w:rsid w:val="00950D45"/>
    <w:rsid w:val="00950F2F"/>
    <w:rsid w:val="009513E7"/>
    <w:rsid w:val="00951B3F"/>
    <w:rsid w:val="00951FC7"/>
    <w:rsid w:val="00952020"/>
    <w:rsid w:val="0095203E"/>
    <w:rsid w:val="00952055"/>
    <w:rsid w:val="009522E3"/>
    <w:rsid w:val="00952630"/>
    <w:rsid w:val="00952F00"/>
    <w:rsid w:val="00953B36"/>
    <w:rsid w:val="00954149"/>
    <w:rsid w:val="009543A7"/>
    <w:rsid w:val="00954B85"/>
    <w:rsid w:val="00954E2C"/>
    <w:rsid w:val="0095509F"/>
    <w:rsid w:val="0095520A"/>
    <w:rsid w:val="00955940"/>
    <w:rsid w:val="00955AB1"/>
    <w:rsid w:val="00956324"/>
    <w:rsid w:val="00956711"/>
    <w:rsid w:val="00956FE2"/>
    <w:rsid w:val="009571BD"/>
    <w:rsid w:val="00957207"/>
    <w:rsid w:val="0095720B"/>
    <w:rsid w:val="00957259"/>
    <w:rsid w:val="009575B2"/>
    <w:rsid w:val="00957725"/>
    <w:rsid w:val="00957BCE"/>
    <w:rsid w:val="00960104"/>
    <w:rsid w:val="00960442"/>
    <w:rsid w:val="0096224B"/>
    <w:rsid w:val="0096224D"/>
    <w:rsid w:val="0096282C"/>
    <w:rsid w:val="00962D58"/>
    <w:rsid w:val="00963BBB"/>
    <w:rsid w:val="0096451D"/>
    <w:rsid w:val="009646CC"/>
    <w:rsid w:val="00964865"/>
    <w:rsid w:val="009649D0"/>
    <w:rsid w:val="0096513D"/>
    <w:rsid w:val="009653A8"/>
    <w:rsid w:val="009654BD"/>
    <w:rsid w:val="00965B65"/>
    <w:rsid w:val="00965BD0"/>
    <w:rsid w:val="00965CBE"/>
    <w:rsid w:val="0096666F"/>
    <w:rsid w:val="00966D29"/>
    <w:rsid w:val="009679BB"/>
    <w:rsid w:val="00967D96"/>
    <w:rsid w:val="00967E4E"/>
    <w:rsid w:val="00970382"/>
    <w:rsid w:val="0097071E"/>
    <w:rsid w:val="0097077F"/>
    <w:rsid w:val="009708D6"/>
    <w:rsid w:val="009709E6"/>
    <w:rsid w:val="0097114D"/>
    <w:rsid w:val="00971A57"/>
    <w:rsid w:val="00971E54"/>
    <w:rsid w:val="009721EF"/>
    <w:rsid w:val="009724E7"/>
    <w:rsid w:val="00972634"/>
    <w:rsid w:val="00972D14"/>
    <w:rsid w:val="00973354"/>
    <w:rsid w:val="009733B3"/>
    <w:rsid w:val="009734DC"/>
    <w:rsid w:val="009735AA"/>
    <w:rsid w:val="00973742"/>
    <w:rsid w:val="00973D2F"/>
    <w:rsid w:val="00973FA5"/>
    <w:rsid w:val="00974291"/>
    <w:rsid w:val="00974697"/>
    <w:rsid w:val="009747DA"/>
    <w:rsid w:val="00974A0C"/>
    <w:rsid w:val="00974A92"/>
    <w:rsid w:val="00974B88"/>
    <w:rsid w:val="00974CEC"/>
    <w:rsid w:val="00974DFB"/>
    <w:rsid w:val="00974EDB"/>
    <w:rsid w:val="00975272"/>
    <w:rsid w:val="0097573C"/>
    <w:rsid w:val="00975F24"/>
    <w:rsid w:val="00976876"/>
    <w:rsid w:val="00976F93"/>
    <w:rsid w:val="00977C74"/>
    <w:rsid w:val="00980796"/>
    <w:rsid w:val="009809BF"/>
    <w:rsid w:val="00980E50"/>
    <w:rsid w:val="00981039"/>
    <w:rsid w:val="009820A9"/>
    <w:rsid w:val="00982154"/>
    <w:rsid w:val="009821AA"/>
    <w:rsid w:val="00982774"/>
    <w:rsid w:val="00982814"/>
    <w:rsid w:val="009828C9"/>
    <w:rsid w:val="00982D6F"/>
    <w:rsid w:val="00983586"/>
    <w:rsid w:val="00983631"/>
    <w:rsid w:val="009837CC"/>
    <w:rsid w:val="00983850"/>
    <w:rsid w:val="009838B2"/>
    <w:rsid w:val="00983AAF"/>
    <w:rsid w:val="00984042"/>
    <w:rsid w:val="009846C8"/>
    <w:rsid w:val="009848B8"/>
    <w:rsid w:val="00984BAC"/>
    <w:rsid w:val="009851FB"/>
    <w:rsid w:val="0098583F"/>
    <w:rsid w:val="00985C6C"/>
    <w:rsid w:val="009869F5"/>
    <w:rsid w:val="00986D92"/>
    <w:rsid w:val="009873F8"/>
    <w:rsid w:val="00987B5F"/>
    <w:rsid w:val="00990D4C"/>
    <w:rsid w:val="009910D9"/>
    <w:rsid w:val="00991A32"/>
    <w:rsid w:val="00991AEE"/>
    <w:rsid w:val="00991C43"/>
    <w:rsid w:val="00991D29"/>
    <w:rsid w:val="0099231B"/>
    <w:rsid w:val="00992800"/>
    <w:rsid w:val="00992F64"/>
    <w:rsid w:val="00993898"/>
    <w:rsid w:val="00993971"/>
    <w:rsid w:val="009939C6"/>
    <w:rsid w:val="00993FDE"/>
    <w:rsid w:val="009942DC"/>
    <w:rsid w:val="009947FA"/>
    <w:rsid w:val="00994DA0"/>
    <w:rsid w:val="00994E80"/>
    <w:rsid w:val="00995235"/>
    <w:rsid w:val="0099548A"/>
    <w:rsid w:val="009971CC"/>
    <w:rsid w:val="0099753E"/>
    <w:rsid w:val="009A0173"/>
    <w:rsid w:val="009A0568"/>
    <w:rsid w:val="009A0B27"/>
    <w:rsid w:val="009A0F40"/>
    <w:rsid w:val="009A13B9"/>
    <w:rsid w:val="009A271C"/>
    <w:rsid w:val="009A27C1"/>
    <w:rsid w:val="009A27FB"/>
    <w:rsid w:val="009A296C"/>
    <w:rsid w:val="009A2C6A"/>
    <w:rsid w:val="009A2C9D"/>
    <w:rsid w:val="009A2D67"/>
    <w:rsid w:val="009A313F"/>
    <w:rsid w:val="009A3574"/>
    <w:rsid w:val="009A3845"/>
    <w:rsid w:val="009A4BBC"/>
    <w:rsid w:val="009A4D57"/>
    <w:rsid w:val="009A5067"/>
    <w:rsid w:val="009A575B"/>
    <w:rsid w:val="009A5CB0"/>
    <w:rsid w:val="009A646E"/>
    <w:rsid w:val="009A6542"/>
    <w:rsid w:val="009A65DE"/>
    <w:rsid w:val="009A6E1C"/>
    <w:rsid w:val="009A6FC8"/>
    <w:rsid w:val="009A77F0"/>
    <w:rsid w:val="009B005C"/>
    <w:rsid w:val="009B00EC"/>
    <w:rsid w:val="009B01FF"/>
    <w:rsid w:val="009B027D"/>
    <w:rsid w:val="009B0643"/>
    <w:rsid w:val="009B0FE0"/>
    <w:rsid w:val="009B105D"/>
    <w:rsid w:val="009B14D0"/>
    <w:rsid w:val="009B1970"/>
    <w:rsid w:val="009B1E85"/>
    <w:rsid w:val="009B2098"/>
    <w:rsid w:val="009B20BD"/>
    <w:rsid w:val="009B223B"/>
    <w:rsid w:val="009B283B"/>
    <w:rsid w:val="009B2CDC"/>
    <w:rsid w:val="009B2D87"/>
    <w:rsid w:val="009B34B0"/>
    <w:rsid w:val="009B3580"/>
    <w:rsid w:val="009B3607"/>
    <w:rsid w:val="009B3CFC"/>
    <w:rsid w:val="009B500B"/>
    <w:rsid w:val="009B5039"/>
    <w:rsid w:val="009B5639"/>
    <w:rsid w:val="009B5810"/>
    <w:rsid w:val="009B5AC6"/>
    <w:rsid w:val="009B5B14"/>
    <w:rsid w:val="009B5BFF"/>
    <w:rsid w:val="009B642D"/>
    <w:rsid w:val="009B6DAF"/>
    <w:rsid w:val="009B71E8"/>
    <w:rsid w:val="009B72D3"/>
    <w:rsid w:val="009B753A"/>
    <w:rsid w:val="009B79B5"/>
    <w:rsid w:val="009B7BAF"/>
    <w:rsid w:val="009C013A"/>
    <w:rsid w:val="009C0256"/>
    <w:rsid w:val="009C0291"/>
    <w:rsid w:val="009C0584"/>
    <w:rsid w:val="009C0661"/>
    <w:rsid w:val="009C0A24"/>
    <w:rsid w:val="009C0B91"/>
    <w:rsid w:val="009C0DFF"/>
    <w:rsid w:val="009C0F51"/>
    <w:rsid w:val="009C1361"/>
    <w:rsid w:val="009C1547"/>
    <w:rsid w:val="009C1D27"/>
    <w:rsid w:val="009C2117"/>
    <w:rsid w:val="009C260D"/>
    <w:rsid w:val="009C2662"/>
    <w:rsid w:val="009C287D"/>
    <w:rsid w:val="009C2B29"/>
    <w:rsid w:val="009C3488"/>
    <w:rsid w:val="009C35E2"/>
    <w:rsid w:val="009C3C36"/>
    <w:rsid w:val="009C4059"/>
    <w:rsid w:val="009C4729"/>
    <w:rsid w:val="009C57C6"/>
    <w:rsid w:val="009C5A89"/>
    <w:rsid w:val="009C6170"/>
    <w:rsid w:val="009C63B2"/>
    <w:rsid w:val="009C6A5E"/>
    <w:rsid w:val="009C75B6"/>
    <w:rsid w:val="009C7EDF"/>
    <w:rsid w:val="009D0667"/>
    <w:rsid w:val="009D09C7"/>
    <w:rsid w:val="009D0FFF"/>
    <w:rsid w:val="009D1A93"/>
    <w:rsid w:val="009D1BC4"/>
    <w:rsid w:val="009D1D21"/>
    <w:rsid w:val="009D1D46"/>
    <w:rsid w:val="009D237F"/>
    <w:rsid w:val="009D2424"/>
    <w:rsid w:val="009D250F"/>
    <w:rsid w:val="009D2BEC"/>
    <w:rsid w:val="009D2C6D"/>
    <w:rsid w:val="009D2E7D"/>
    <w:rsid w:val="009D3DF9"/>
    <w:rsid w:val="009D3EE5"/>
    <w:rsid w:val="009D456E"/>
    <w:rsid w:val="009D4CB0"/>
    <w:rsid w:val="009D4E0B"/>
    <w:rsid w:val="009D50B6"/>
    <w:rsid w:val="009D515D"/>
    <w:rsid w:val="009D523B"/>
    <w:rsid w:val="009D55EB"/>
    <w:rsid w:val="009D59C2"/>
    <w:rsid w:val="009D5BF7"/>
    <w:rsid w:val="009D68EB"/>
    <w:rsid w:val="009D6B55"/>
    <w:rsid w:val="009D7123"/>
    <w:rsid w:val="009D71F2"/>
    <w:rsid w:val="009D7623"/>
    <w:rsid w:val="009D7660"/>
    <w:rsid w:val="009D7759"/>
    <w:rsid w:val="009D7795"/>
    <w:rsid w:val="009D7BD1"/>
    <w:rsid w:val="009D7CA8"/>
    <w:rsid w:val="009E0287"/>
    <w:rsid w:val="009E0654"/>
    <w:rsid w:val="009E0CF2"/>
    <w:rsid w:val="009E0D60"/>
    <w:rsid w:val="009E0F5E"/>
    <w:rsid w:val="009E0F7F"/>
    <w:rsid w:val="009E15D3"/>
    <w:rsid w:val="009E1B22"/>
    <w:rsid w:val="009E1F03"/>
    <w:rsid w:val="009E219B"/>
    <w:rsid w:val="009E2737"/>
    <w:rsid w:val="009E2AAC"/>
    <w:rsid w:val="009E2C51"/>
    <w:rsid w:val="009E353E"/>
    <w:rsid w:val="009E3A61"/>
    <w:rsid w:val="009E3DBC"/>
    <w:rsid w:val="009E3E96"/>
    <w:rsid w:val="009E4282"/>
    <w:rsid w:val="009E45CA"/>
    <w:rsid w:val="009E4975"/>
    <w:rsid w:val="009E4BE8"/>
    <w:rsid w:val="009E4C66"/>
    <w:rsid w:val="009E4E36"/>
    <w:rsid w:val="009E54AC"/>
    <w:rsid w:val="009E54CF"/>
    <w:rsid w:val="009E571F"/>
    <w:rsid w:val="009E57C1"/>
    <w:rsid w:val="009E5AEA"/>
    <w:rsid w:val="009E5D5A"/>
    <w:rsid w:val="009E64C3"/>
    <w:rsid w:val="009E6946"/>
    <w:rsid w:val="009E6D4A"/>
    <w:rsid w:val="009E7188"/>
    <w:rsid w:val="009E7AA2"/>
    <w:rsid w:val="009E7F29"/>
    <w:rsid w:val="009F0C89"/>
    <w:rsid w:val="009F0D07"/>
    <w:rsid w:val="009F1344"/>
    <w:rsid w:val="009F1455"/>
    <w:rsid w:val="009F1B50"/>
    <w:rsid w:val="009F1ED1"/>
    <w:rsid w:val="009F24D8"/>
    <w:rsid w:val="009F25BE"/>
    <w:rsid w:val="009F2725"/>
    <w:rsid w:val="009F2986"/>
    <w:rsid w:val="009F2AC7"/>
    <w:rsid w:val="009F2CFF"/>
    <w:rsid w:val="009F321C"/>
    <w:rsid w:val="009F3450"/>
    <w:rsid w:val="009F3B86"/>
    <w:rsid w:val="009F3DB2"/>
    <w:rsid w:val="009F3F5D"/>
    <w:rsid w:val="009F4164"/>
    <w:rsid w:val="009F4213"/>
    <w:rsid w:val="009F4314"/>
    <w:rsid w:val="009F4476"/>
    <w:rsid w:val="009F4939"/>
    <w:rsid w:val="009F4C2C"/>
    <w:rsid w:val="009F4F31"/>
    <w:rsid w:val="009F50AE"/>
    <w:rsid w:val="009F515E"/>
    <w:rsid w:val="009F5903"/>
    <w:rsid w:val="009F59B5"/>
    <w:rsid w:val="009F5B24"/>
    <w:rsid w:val="009F5CC2"/>
    <w:rsid w:val="009F5E37"/>
    <w:rsid w:val="009F6206"/>
    <w:rsid w:val="009F6336"/>
    <w:rsid w:val="009F67AD"/>
    <w:rsid w:val="009F7382"/>
    <w:rsid w:val="009F790A"/>
    <w:rsid w:val="009F7BFF"/>
    <w:rsid w:val="00A00471"/>
    <w:rsid w:val="00A00726"/>
    <w:rsid w:val="00A00CE5"/>
    <w:rsid w:val="00A00D07"/>
    <w:rsid w:val="00A012A0"/>
    <w:rsid w:val="00A013D1"/>
    <w:rsid w:val="00A0165E"/>
    <w:rsid w:val="00A0176C"/>
    <w:rsid w:val="00A01BC5"/>
    <w:rsid w:val="00A0240F"/>
    <w:rsid w:val="00A02498"/>
    <w:rsid w:val="00A0285F"/>
    <w:rsid w:val="00A02885"/>
    <w:rsid w:val="00A02BF9"/>
    <w:rsid w:val="00A02E50"/>
    <w:rsid w:val="00A02E8A"/>
    <w:rsid w:val="00A0373F"/>
    <w:rsid w:val="00A03D9E"/>
    <w:rsid w:val="00A04B73"/>
    <w:rsid w:val="00A0597C"/>
    <w:rsid w:val="00A059DB"/>
    <w:rsid w:val="00A06280"/>
    <w:rsid w:val="00A066A4"/>
    <w:rsid w:val="00A066D4"/>
    <w:rsid w:val="00A06B37"/>
    <w:rsid w:val="00A06E22"/>
    <w:rsid w:val="00A07278"/>
    <w:rsid w:val="00A07ED1"/>
    <w:rsid w:val="00A10357"/>
    <w:rsid w:val="00A10818"/>
    <w:rsid w:val="00A10A95"/>
    <w:rsid w:val="00A11298"/>
    <w:rsid w:val="00A11599"/>
    <w:rsid w:val="00A11634"/>
    <w:rsid w:val="00A11881"/>
    <w:rsid w:val="00A11A39"/>
    <w:rsid w:val="00A11C7F"/>
    <w:rsid w:val="00A1282E"/>
    <w:rsid w:val="00A12963"/>
    <w:rsid w:val="00A12BCA"/>
    <w:rsid w:val="00A12D8D"/>
    <w:rsid w:val="00A130E7"/>
    <w:rsid w:val="00A136AF"/>
    <w:rsid w:val="00A13BC0"/>
    <w:rsid w:val="00A14A2D"/>
    <w:rsid w:val="00A15145"/>
    <w:rsid w:val="00A153B2"/>
    <w:rsid w:val="00A153CE"/>
    <w:rsid w:val="00A15511"/>
    <w:rsid w:val="00A15897"/>
    <w:rsid w:val="00A15C71"/>
    <w:rsid w:val="00A15E2B"/>
    <w:rsid w:val="00A15F2D"/>
    <w:rsid w:val="00A15FAC"/>
    <w:rsid w:val="00A16020"/>
    <w:rsid w:val="00A16454"/>
    <w:rsid w:val="00A16DE9"/>
    <w:rsid w:val="00A172DB"/>
    <w:rsid w:val="00A178D4"/>
    <w:rsid w:val="00A17B7D"/>
    <w:rsid w:val="00A20453"/>
    <w:rsid w:val="00A20C55"/>
    <w:rsid w:val="00A20C5E"/>
    <w:rsid w:val="00A20D35"/>
    <w:rsid w:val="00A217F9"/>
    <w:rsid w:val="00A2195F"/>
    <w:rsid w:val="00A22371"/>
    <w:rsid w:val="00A22551"/>
    <w:rsid w:val="00A2255E"/>
    <w:rsid w:val="00A22822"/>
    <w:rsid w:val="00A22B71"/>
    <w:rsid w:val="00A22E89"/>
    <w:rsid w:val="00A246E6"/>
    <w:rsid w:val="00A24745"/>
    <w:rsid w:val="00A250E3"/>
    <w:rsid w:val="00A252AC"/>
    <w:rsid w:val="00A25414"/>
    <w:rsid w:val="00A25639"/>
    <w:rsid w:val="00A256C6"/>
    <w:rsid w:val="00A25757"/>
    <w:rsid w:val="00A25995"/>
    <w:rsid w:val="00A26228"/>
    <w:rsid w:val="00A26382"/>
    <w:rsid w:val="00A26947"/>
    <w:rsid w:val="00A26E23"/>
    <w:rsid w:val="00A26EA2"/>
    <w:rsid w:val="00A26EDC"/>
    <w:rsid w:val="00A2755C"/>
    <w:rsid w:val="00A278CA"/>
    <w:rsid w:val="00A279A6"/>
    <w:rsid w:val="00A307DD"/>
    <w:rsid w:val="00A30BE7"/>
    <w:rsid w:val="00A31B19"/>
    <w:rsid w:val="00A31C7C"/>
    <w:rsid w:val="00A31F98"/>
    <w:rsid w:val="00A3227C"/>
    <w:rsid w:val="00A32770"/>
    <w:rsid w:val="00A3297E"/>
    <w:rsid w:val="00A33438"/>
    <w:rsid w:val="00A33454"/>
    <w:rsid w:val="00A33847"/>
    <w:rsid w:val="00A34297"/>
    <w:rsid w:val="00A345A6"/>
    <w:rsid w:val="00A34717"/>
    <w:rsid w:val="00A3490B"/>
    <w:rsid w:val="00A34D54"/>
    <w:rsid w:val="00A34EBD"/>
    <w:rsid w:val="00A360E6"/>
    <w:rsid w:val="00A3661F"/>
    <w:rsid w:val="00A3692D"/>
    <w:rsid w:val="00A369AE"/>
    <w:rsid w:val="00A36AC0"/>
    <w:rsid w:val="00A37291"/>
    <w:rsid w:val="00A37465"/>
    <w:rsid w:val="00A374BA"/>
    <w:rsid w:val="00A37780"/>
    <w:rsid w:val="00A37822"/>
    <w:rsid w:val="00A37B99"/>
    <w:rsid w:val="00A37BE6"/>
    <w:rsid w:val="00A4020D"/>
    <w:rsid w:val="00A408B5"/>
    <w:rsid w:val="00A4099C"/>
    <w:rsid w:val="00A40B8A"/>
    <w:rsid w:val="00A427A1"/>
    <w:rsid w:val="00A42B14"/>
    <w:rsid w:val="00A42C4C"/>
    <w:rsid w:val="00A432DB"/>
    <w:rsid w:val="00A433F1"/>
    <w:rsid w:val="00A437F0"/>
    <w:rsid w:val="00A44081"/>
    <w:rsid w:val="00A445AE"/>
    <w:rsid w:val="00A44945"/>
    <w:rsid w:val="00A44BDB"/>
    <w:rsid w:val="00A44D97"/>
    <w:rsid w:val="00A451D8"/>
    <w:rsid w:val="00A45C02"/>
    <w:rsid w:val="00A46099"/>
    <w:rsid w:val="00A46671"/>
    <w:rsid w:val="00A4696F"/>
    <w:rsid w:val="00A47A52"/>
    <w:rsid w:val="00A47CBA"/>
    <w:rsid w:val="00A50207"/>
    <w:rsid w:val="00A507AA"/>
    <w:rsid w:val="00A508CD"/>
    <w:rsid w:val="00A50EE3"/>
    <w:rsid w:val="00A51206"/>
    <w:rsid w:val="00A5138B"/>
    <w:rsid w:val="00A5141E"/>
    <w:rsid w:val="00A51528"/>
    <w:rsid w:val="00A51572"/>
    <w:rsid w:val="00A51786"/>
    <w:rsid w:val="00A51B12"/>
    <w:rsid w:val="00A51BA5"/>
    <w:rsid w:val="00A520FC"/>
    <w:rsid w:val="00A523D6"/>
    <w:rsid w:val="00A52DE3"/>
    <w:rsid w:val="00A52F7E"/>
    <w:rsid w:val="00A532B8"/>
    <w:rsid w:val="00A5337B"/>
    <w:rsid w:val="00A54009"/>
    <w:rsid w:val="00A5448A"/>
    <w:rsid w:val="00A546BB"/>
    <w:rsid w:val="00A54729"/>
    <w:rsid w:val="00A548F7"/>
    <w:rsid w:val="00A54F67"/>
    <w:rsid w:val="00A550BF"/>
    <w:rsid w:val="00A55131"/>
    <w:rsid w:val="00A552E5"/>
    <w:rsid w:val="00A55ACC"/>
    <w:rsid w:val="00A55FE9"/>
    <w:rsid w:val="00A565B7"/>
    <w:rsid w:val="00A56CD6"/>
    <w:rsid w:val="00A56E99"/>
    <w:rsid w:val="00A57A7B"/>
    <w:rsid w:val="00A57EAB"/>
    <w:rsid w:val="00A60E00"/>
    <w:rsid w:val="00A60E97"/>
    <w:rsid w:val="00A612FA"/>
    <w:rsid w:val="00A61D70"/>
    <w:rsid w:val="00A61EBB"/>
    <w:rsid w:val="00A6206E"/>
    <w:rsid w:val="00A62266"/>
    <w:rsid w:val="00A6272C"/>
    <w:rsid w:val="00A6357E"/>
    <w:rsid w:val="00A63CC4"/>
    <w:rsid w:val="00A640BE"/>
    <w:rsid w:val="00A64107"/>
    <w:rsid w:val="00A64110"/>
    <w:rsid w:val="00A641B1"/>
    <w:rsid w:val="00A64286"/>
    <w:rsid w:val="00A644F8"/>
    <w:rsid w:val="00A652E1"/>
    <w:rsid w:val="00A65BB3"/>
    <w:rsid w:val="00A66036"/>
    <w:rsid w:val="00A662F5"/>
    <w:rsid w:val="00A6641C"/>
    <w:rsid w:val="00A66497"/>
    <w:rsid w:val="00A664BA"/>
    <w:rsid w:val="00A66617"/>
    <w:rsid w:val="00A666EB"/>
    <w:rsid w:val="00A66854"/>
    <w:rsid w:val="00A66B19"/>
    <w:rsid w:val="00A67638"/>
    <w:rsid w:val="00A67693"/>
    <w:rsid w:val="00A67DA9"/>
    <w:rsid w:val="00A701A9"/>
    <w:rsid w:val="00A702A2"/>
    <w:rsid w:val="00A70569"/>
    <w:rsid w:val="00A7106D"/>
    <w:rsid w:val="00A7113E"/>
    <w:rsid w:val="00A71259"/>
    <w:rsid w:val="00A7128E"/>
    <w:rsid w:val="00A714A7"/>
    <w:rsid w:val="00A714BD"/>
    <w:rsid w:val="00A717D2"/>
    <w:rsid w:val="00A71960"/>
    <w:rsid w:val="00A71BB6"/>
    <w:rsid w:val="00A71D43"/>
    <w:rsid w:val="00A71DF7"/>
    <w:rsid w:val="00A724C1"/>
    <w:rsid w:val="00A7269B"/>
    <w:rsid w:val="00A72DFB"/>
    <w:rsid w:val="00A733B5"/>
    <w:rsid w:val="00A734F7"/>
    <w:rsid w:val="00A736EF"/>
    <w:rsid w:val="00A737D8"/>
    <w:rsid w:val="00A738AE"/>
    <w:rsid w:val="00A74213"/>
    <w:rsid w:val="00A74721"/>
    <w:rsid w:val="00A74B9A"/>
    <w:rsid w:val="00A74C95"/>
    <w:rsid w:val="00A74CBA"/>
    <w:rsid w:val="00A74F32"/>
    <w:rsid w:val="00A74F8D"/>
    <w:rsid w:val="00A750D0"/>
    <w:rsid w:val="00A75437"/>
    <w:rsid w:val="00A7557D"/>
    <w:rsid w:val="00A757E4"/>
    <w:rsid w:val="00A75951"/>
    <w:rsid w:val="00A75D47"/>
    <w:rsid w:val="00A75E32"/>
    <w:rsid w:val="00A761F1"/>
    <w:rsid w:val="00A769C5"/>
    <w:rsid w:val="00A76C20"/>
    <w:rsid w:val="00A77316"/>
    <w:rsid w:val="00A77370"/>
    <w:rsid w:val="00A7772E"/>
    <w:rsid w:val="00A77D62"/>
    <w:rsid w:val="00A8068B"/>
    <w:rsid w:val="00A80FB0"/>
    <w:rsid w:val="00A814FF"/>
    <w:rsid w:val="00A8169F"/>
    <w:rsid w:val="00A81D69"/>
    <w:rsid w:val="00A81DC7"/>
    <w:rsid w:val="00A81F5D"/>
    <w:rsid w:val="00A82767"/>
    <w:rsid w:val="00A82C94"/>
    <w:rsid w:val="00A83193"/>
    <w:rsid w:val="00A83816"/>
    <w:rsid w:val="00A839AC"/>
    <w:rsid w:val="00A83B49"/>
    <w:rsid w:val="00A83E07"/>
    <w:rsid w:val="00A840F8"/>
    <w:rsid w:val="00A8444A"/>
    <w:rsid w:val="00A85A3D"/>
    <w:rsid w:val="00A85E5D"/>
    <w:rsid w:val="00A85E9C"/>
    <w:rsid w:val="00A85EDD"/>
    <w:rsid w:val="00A866AA"/>
    <w:rsid w:val="00A86767"/>
    <w:rsid w:val="00A86E10"/>
    <w:rsid w:val="00A8705D"/>
    <w:rsid w:val="00A8781A"/>
    <w:rsid w:val="00A9077A"/>
    <w:rsid w:val="00A91D33"/>
    <w:rsid w:val="00A91E8B"/>
    <w:rsid w:val="00A923AD"/>
    <w:rsid w:val="00A9245F"/>
    <w:rsid w:val="00A924FE"/>
    <w:rsid w:val="00A925F1"/>
    <w:rsid w:val="00A92C5D"/>
    <w:rsid w:val="00A9336B"/>
    <w:rsid w:val="00A93A9A"/>
    <w:rsid w:val="00A93D7B"/>
    <w:rsid w:val="00A93F07"/>
    <w:rsid w:val="00A9456E"/>
    <w:rsid w:val="00A94737"/>
    <w:rsid w:val="00A94D2C"/>
    <w:rsid w:val="00A94FBD"/>
    <w:rsid w:val="00A94FF6"/>
    <w:rsid w:val="00A9506C"/>
    <w:rsid w:val="00A95C26"/>
    <w:rsid w:val="00A9697A"/>
    <w:rsid w:val="00A96A40"/>
    <w:rsid w:val="00A96C98"/>
    <w:rsid w:val="00A970E6"/>
    <w:rsid w:val="00A972AD"/>
    <w:rsid w:val="00A9752B"/>
    <w:rsid w:val="00A977DA"/>
    <w:rsid w:val="00A97CA4"/>
    <w:rsid w:val="00A97D1F"/>
    <w:rsid w:val="00A97E0D"/>
    <w:rsid w:val="00A97E51"/>
    <w:rsid w:val="00AA0A6E"/>
    <w:rsid w:val="00AA0B49"/>
    <w:rsid w:val="00AA138F"/>
    <w:rsid w:val="00AA18D5"/>
    <w:rsid w:val="00AA1AE8"/>
    <w:rsid w:val="00AA22D2"/>
    <w:rsid w:val="00AA243E"/>
    <w:rsid w:val="00AA2981"/>
    <w:rsid w:val="00AA2A31"/>
    <w:rsid w:val="00AA2B54"/>
    <w:rsid w:val="00AA2C0E"/>
    <w:rsid w:val="00AA2FBE"/>
    <w:rsid w:val="00AA3090"/>
    <w:rsid w:val="00AA332B"/>
    <w:rsid w:val="00AA37B4"/>
    <w:rsid w:val="00AA3D30"/>
    <w:rsid w:val="00AA4C48"/>
    <w:rsid w:val="00AA4E0E"/>
    <w:rsid w:val="00AA4E12"/>
    <w:rsid w:val="00AA4FA0"/>
    <w:rsid w:val="00AA5777"/>
    <w:rsid w:val="00AA63B8"/>
    <w:rsid w:val="00AA67ED"/>
    <w:rsid w:val="00AA6C1B"/>
    <w:rsid w:val="00AB0DAA"/>
    <w:rsid w:val="00AB0E29"/>
    <w:rsid w:val="00AB16A2"/>
    <w:rsid w:val="00AB175C"/>
    <w:rsid w:val="00AB1CA7"/>
    <w:rsid w:val="00AB1F5E"/>
    <w:rsid w:val="00AB27AF"/>
    <w:rsid w:val="00AB2C35"/>
    <w:rsid w:val="00AB353B"/>
    <w:rsid w:val="00AB38D1"/>
    <w:rsid w:val="00AB4219"/>
    <w:rsid w:val="00AB4411"/>
    <w:rsid w:val="00AB4BB7"/>
    <w:rsid w:val="00AB4C8E"/>
    <w:rsid w:val="00AB558B"/>
    <w:rsid w:val="00AB6356"/>
    <w:rsid w:val="00AB6395"/>
    <w:rsid w:val="00AB6C31"/>
    <w:rsid w:val="00AB6D41"/>
    <w:rsid w:val="00AB6E73"/>
    <w:rsid w:val="00AB6F30"/>
    <w:rsid w:val="00AB7A33"/>
    <w:rsid w:val="00AB7D25"/>
    <w:rsid w:val="00AB7E9D"/>
    <w:rsid w:val="00AC11CD"/>
    <w:rsid w:val="00AC1694"/>
    <w:rsid w:val="00AC1837"/>
    <w:rsid w:val="00AC19B0"/>
    <w:rsid w:val="00AC1D83"/>
    <w:rsid w:val="00AC1FC3"/>
    <w:rsid w:val="00AC2555"/>
    <w:rsid w:val="00AC25D3"/>
    <w:rsid w:val="00AC3441"/>
    <w:rsid w:val="00AC3C46"/>
    <w:rsid w:val="00AC3DE5"/>
    <w:rsid w:val="00AC42F1"/>
    <w:rsid w:val="00AC469E"/>
    <w:rsid w:val="00AC4E63"/>
    <w:rsid w:val="00AC4E83"/>
    <w:rsid w:val="00AC5389"/>
    <w:rsid w:val="00AC6062"/>
    <w:rsid w:val="00AC60E1"/>
    <w:rsid w:val="00AC61DF"/>
    <w:rsid w:val="00AC6445"/>
    <w:rsid w:val="00AC6521"/>
    <w:rsid w:val="00AC6713"/>
    <w:rsid w:val="00AC67BE"/>
    <w:rsid w:val="00AC688D"/>
    <w:rsid w:val="00AC6A9F"/>
    <w:rsid w:val="00AC6B7F"/>
    <w:rsid w:val="00AC6EEB"/>
    <w:rsid w:val="00AC70E1"/>
    <w:rsid w:val="00AC70F1"/>
    <w:rsid w:val="00AC72C2"/>
    <w:rsid w:val="00AC7903"/>
    <w:rsid w:val="00AC7BDF"/>
    <w:rsid w:val="00AC7E61"/>
    <w:rsid w:val="00AC7FD6"/>
    <w:rsid w:val="00AD0889"/>
    <w:rsid w:val="00AD0A02"/>
    <w:rsid w:val="00AD0A8D"/>
    <w:rsid w:val="00AD0F73"/>
    <w:rsid w:val="00AD11BD"/>
    <w:rsid w:val="00AD1699"/>
    <w:rsid w:val="00AD1C9C"/>
    <w:rsid w:val="00AD1DC8"/>
    <w:rsid w:val="00AD2302"/>
    <w:rsid w:val="00AD299F"/>
    <w:rsid w:val="00AD2C92"/>
    <w:rsid w:val="00AD2CDB"/>
    <w:rsid w:val="00AD2D29"/>
    <w:rsid w:val="00AD32EB"/>
    <w:rsid w:val="00AD3420"/>
    <w:rsid w:val="00AD3443"/>
    <w:rsid w:val="00AD41DD"/>
    <w:rsid w:val="00AD46D9"/>
    <w:rsid w:val="00AD47BB"/>
    <w:rsid w:val="00AD4A3C"/>
    <w:rsid w:val="00AD5137"/>
    <w:rsid w:val="00AD5C1C"/>
    <w:rsid w:val="00AD6469"/>
    <w:rsid w:val="00AD6C5D"/>
    <w:rsid w:val="00AD6D60"/>
    <w:rsid w:val="00AD6F0B"/>
    <w:rsid w:val="00AD75C0"/>
    <w:rsid w:val="00AD76D8"/>
    <w:rsid w:val="00AD77AC"/>
    <w:rsid w:val="00AD7AF0"/>
    <w:rsid w:val="00AD7E03"/>
    <w:rsid w:val="00AE06C3"/>
    <w:rsid w:val="00AE07F8"/>
    <w:rsid w:val="00AE1252"/>
    <w:rsid w:val="00AE187D"/>
    <w:rsid w:val="00AE1EA4"/>
    <w:rsid w:val="00AE217D"/>
    <w:rsid w:val="00AE23C6"/>
    <w:rsid w:val="00AE2781"/>
    <w:rsid w:val="00AE3917"/>
    <w:rsid w:val="00AE42B1"/>
    <w:rsid w:val="00AE49F1"/>
    <w:rsid w:val="00AE4A96"/>
    <w:rsid w:val="00AE511E"/>
    <w:rsid w:val="00AE5165"/>
    <w:rsid w:val="00AE51C3"/>
    <w:rsid w:val="00AE547B"/>
    <w:rsid w:val="00AE5574"/>
    <w:rsid w:val="00AE5605"/>
    <w:rsid w:val="00AE64F7"/>
    <w:rsid w:val="00AE6FFA"/>
    <w:rsid w:val="00AF029F"/>
    <w:rsid w:val="00AF03EE"/>
    <w:rsid w:val="00AF049A"/>
    <w:rsid w:val="00AF070F"/>
    <w:rsid w:val="00AF0B07"/>
    <w:rsid w:val="00AF0CD2"/>
    <w:rsid w:val="00AF13EA"/>
    <w:rsid w:val="00AF181E"/>
    <w:rsid w:val="00AF1829"/>
    <w:rsid w:val="00AF1DF6"/>
    <w:rsid w:val="00AF221C"/>
    <w:rsid w:val="00AF2297"/>
    <w:rsid w:val="00AF238D"/>
    <w:rsid w:val="00AF245A"/>
    <w:rsid w:val="00AF33EE"/>
    <w:rsid w:val="00AF3629"/>
    <w:rsid w:val="00AF3736"/>
    <w:rsid w:val="00AF3A50"/>
    <w:rsid w:val="00AF3AC1"/>
    <w:rsid w:val="00AF3BE5"/>
    <w:rsid w:val="00AF4370"/>
    <w:rsid w:val="00AF4371"/>
    <w:rsid w:val="00AF4BD5"/>
    <w:rsid w:val="00AF4E62"/>
    <w:rsid w:val="00AF549E"/>
    <w:rsid w:val="00AF5677"/>
    <w:rsid w:val="00AF5A6A"/>
    <w:rsid w:val="00AF5CB7"/>
    <w:rsid w:val="00AF5ECD"/>
    <w:rsid w:val="00AF6397"/>
    <w:rsid w:val="00AF66C4"/>
    <w:rsid w:val="00AF67A0"/>
    <w:rsid w:val="00AF693C"/>
    <w:rsid w:val="00AF6E91"/>
    <w:rsid w:val="00AF714A"/>
    <w:rsid w:val="00AF75F3"/>
    <w:rsid w:val="00AF76FC"/>
    <w:rsid w:val="00B003C7"/>
    <w:rsid w:val="00B00499"/>
    <w:rsid w:val="00B0055C"/>
    <w:rsid w:val="00B00C3E"/>
    <w:rsid w:val="00B00FB6"/>
    <w:rsid w:val="00B00FC8"/>
    <w:rsid w:val="00B01054"/>
    <w:rsid w:val="00B0115A"/>
    <w:rsid w:val="00B01306"/>
    <w:rsid w:val="00B01425"/>
    <w:rsid w:val="00B01501"/>
    <w:rsid w:val="00B01528"/>
    <w:rsid w:val="00B01A87"/>
    <w:rsid w:val="00B01AFD"/>
    <w:rsid w:val="00B01BA2"/>
    <w:rsid w:val="00B025C4"/>
    <w:rsid w:val="00B0267E"/>
    <w:rsid w:val="00B028CE"/>
    <w:rsid w:val="00B028DE"/>
    <w:rsid w:val="00B03121"/>
    <w:rsid w:val="00B03816"/>
    <w:rsid w:val="00B03873"/>
    <w:rsid w:val="00B03A3C"/>
    <w:rsid w:val="00B03E68"/>
    <w:rsid w:val="00B03FED"/>
    <w:rsid w:val="00B041B0"/>
    <w:rsid w:val="00B044E1"/>
    <w:rsid w:val="00B04596"/>
    <w:rsid w:val="00B04DC5"/>
    <w:rsid w:val="00B0531D"/>
    <w:rsid w:val="00B05897"/>
    <w:rsid w:val="00B05AFF"/>
    <w:rsid w:val="00B05B3A"/>
    <w:rsid w:val="00B071EE"/>
    <w:rsid w:val="00B0739F"/>
    <w:rsid w:val="00B0753A"/>
    <w:rsid w:val="00B07E2B"/>
    <w:rsid w:val="00B10B6B"/>
    <w:rsid w:val="00B10C11"/>
    <w:rsid w:val="00B124E2"/>
    <w:rsid w:val="00B12C85"/>
    <w:rsid w:val="00B12D0F"/>
    <w:rsid w:val="00B12EA9"/>
    <w:rsid w:val="00B13011"/>
    <w:rsid w:val="00B133D9"/>
    <w:rsid w:val="00B13AA5"/>
    <w:rsid w:val="00B13C87"/>
    <w:rsid w:val="00B13E56"/>
    <w:rsid w:val="00B1416A"/>
    <w:rsid w:val="00B14428"/>
    <w:rsid w:val="00B14750"/>
    <w:rsid w:val="00B14A49"/>
    <w:rsid w:val="00B14AE1"/>
    <w:rsid w:val="00B15641"/>
    <w:rsid w:val="00B15B10"/>
    <w:rsid w:val="00B15B53"/>
    <w:rsid w:val="00B15E47"/>
    <w:rsid w:val="00B16008"/>
    <w:rsid w:val="00B16507"/>
    <w:rsid w:val="00B168C2"/>
    <w:rsid w:val="00B16A23"/>
    <w:rsid w:val="00B17F46"/>
    <w:rsid w:val="00B203F9"/>
    <w:rsid w:val="00B20501"/>
    <w:rsid w:val="00B20719"/>
    <w:rsid w:val="00B20800"/>
    <w:rsid w:val="00B20B8D"/>
    <w:rsid w:val="00B20E7C"/>
    <w:rsid w:val="00B21269"/>
    <w:rsid w:val="00B213E3"/>
    <w:rsid w:val="00B21423"/>
    <w:rsid w:val="00B21ACD"/>
    <w:rsid w:val="00B21FA5"/>
    <w:rsid w:val="00B22162"/>
    <w:rsid w:val="00B22447"/>
    <w:rsid w:val="00B22A89"/>
    <w:rsid w:val="00B22AED"/>
    <w:rsid w:val="00B230A9"/>
    <w:rsid w:val="00B233EC"/>
    <w:rsid w:val="00B23BB3"/>
    <w:rsid w:val="00B23D06"/>
    <w:rsid w:val="00B24092"/>
    <w:rsid w:val="00B24615"/>
    <w:rsid w:val="00B2512F"/>
    <w:rsid w:val="00B252C9"/>
    <w:rsid w:val="00B26688"/>
    <w:rsid w:val="00B26762"/>
    <w:rsid w:val="00B268AB"/>
    <w:rsid w:val="00B270E4"/>
    <w:rsid w:val="00B272A1"/>
    <w:rsid w:val="00B274E0"/>
    <w:rsid w:val="00B27AB5"/>
    <w:rsid w:val="00B27F22"/>
    <w:rsid w:val="00B303CE"/>
    <w:rsid w:val="00B30F00"/>
    <w:rsid w:val="00B31126"/>
    <w:rsid w:val="00B31302"/>
    <w:rsid w:val="00B3132F"/>
    <w:rsid w:val="00B31962"/>
    <w:rsid w:val="00B31F31"/>
    <w:rsid w:val="00B32E2D"/>
    <w:rsid w:val="00B32EFD"/>
    <w:rsid w:val="00B3309D"/>
    <w:rsid w:val="00B33994"/>
    <w:rsid w:val="00B33C53"/>
    <w:rsid w:val="00B33E9F"/>
    <w:rsid w:val="00B340E2"/>
    <w:rsid w:val="00B345AA"/>
    <w:rsid w:val="00B349AB"/>
    <w:rsid w:val="00B34B7B"/>
    <w:rsid w:val="00B352DF"/>
    <w:rsid w:val="00B35358"/>
    <w:rsid w:val="00B35811"/>
    <w:rsid w:val="00B35C46"/>
    <w:rsid w:val="00B35D2F"/>
    <w:rsid w:val="00B360C1"/>
    <w:rsid w:val="00B36225"/>
    <w:rsid w:val="00B36901"/>
    <w:rsid w:val="00B36C3A"/>
    <w:rsid w:val="00B37380"/>
    <w:rsid w:val="00B374DA"/>
    <w:rsid w:val="00B37926"/>
    <w:rsid w:val="00B37C2A"/>
    <w:rsid w:val="00B40334"/>
    <w:rsid w:val="00B405B7"/>
    <w:rsid w:val="00B40646"/>
    <w:rsid w:val="00B40669"/>
    <w:rsid w:val="00B40E55"/>
    <w:rsid w:val="00B41A95"/>
    <w:rsid w:val="00B41D7C"/>
    <w:rsid w:val="00B42055"/>
    <w:rsid w:val="00B4224E"/>
    <w:rsid w:val="00B42340"/>
    <w:rsid w:val="00B429B6"/>
    <w:rsid w:val="00B42A7A"/>
    <w:rsid w:val="00B42AAA"/>
    <w:rsid w:val="00B42BD8"/>
    <w:rsid w:val="00B43DC4"/>
    <w:rsid w:val="00B43EED"/>
    <w:rsid w:val="00B44000"/>
    <w:rsid w:val="00B440E0"/>
    <w:rsid w:val="00B44109"/>
    <w:rsid w:val="00B44823"/>
    <w:rsid w:val="00B452C5"/>
    <w:rsid w:val="00B454FA"/>
    <w:rsid w:val="00B45562"/>
    <w:rsid w:val="00B457E2"/>
    <w:rsid w:val="00B45972"/>
    <w:rsid w:val="00B45A7D"/>
    <w:rsid w:val="00B45B4B"/>
    <w:rsid w:val="00B45BDF"/>
    <w:rsid w:val="00B4695E"/>
    <w:rsid w:val="00B4757A"/>
    <w:rsid w:val="00B47772"/>
    <w:rsid w:val="00B4791E"/>
    <w:rsid w:val="00B47EDE"/>
    <w:rsid w:val="00B504B6"/>
    <w:rsid w:val="00B50A4B"/>
    <w:rsid w:val="00B514F3"/>
    <w:rsid w:val="00B5152E"/>
    <w:rsid w:val="00B51793"/>
    <w:rsid w:val="00B51AAF"/>
    <w:rsid w:val="00B51AD0"/>
    <w:rsid w:val="00B51EBD"/>
    <w:rsid w:val="00B5246A"/>
    <w:rsid w:val="00B526DE"/>
    <w:rsid w:val="00B52723"/>
    <w:rsid w:val="00B528AE"/>
    <w:rsid w:val="00B52B55"/>
    <w:rsid w:val="00B52DFD"/>
    <w:rsid w:val="00B53698"/>
    <w:rsid w:val="00B540D2"/>
    <w:rsid w:val="00B5462A"/>
    <w:rsid w:val="00B5485B"/>
    <w:rsid w:val="00B5486D"/>
    <w:rsid w:val="00B54990"/>
    <w:rsid w:val="00B549F3"/>
    <w:rsid w:val="00B5500C"/>
    <w:rsid w:val="00B551E7"/>
    <w:rsid w:val="00B55279"/>
    <w:rsid w:val="00B553F1"/>
    <w:rsid w:val="00B554DA"/>
    <w:rsid w:val="00B554DF"/>
    <w:rsid w:val="00B5565D"/>
    <w:rsid w:val="00B55BD4"/>
    <w:rsid w:val="00B55E26"/>
    <w:rsid w:val="00B560C1"/>
    <w:rsid w:val="00B566A2"/>
    <w:rsid w:val="00B566F6"/>
    <w:rsid w:val="00B567F2"/>
    <w:rsid w:val="00B56C78"/>
    <w:rsid w:val="00B57045"/>
    <w:rsid w:val="00B574F4"/>
    <w:rsid w:val="00B57528"/>
    <w:rsid w:val="00B577A0"/>
    <w:rsid w:val="00B57DC6"/>
    <w:rsid w:val="00B6001B"/>
    <w:rsid w:val="00B600CD"/>
    <w:rsid w:val="00B608DD"/>
    <w:rsid w:val="00B60C62"/>
    <w:rsid w:val="00B60F04"/>
    <w:rsid w:val="00B611E9"/>
    <w:rsid w:val="00B61207"/>
    <w:rsid w:val="00B619B9"/>
    <w:rsid w:val="00B61B7A"/>
    <w:rsid w:val="00B625C3"/>
    <w:rsid w:val="00B626B9"/>
    <w:rsid w:val="00B6295F"/>
    <w:rsid w:val="00B63136"/>
    <w:rsid w:val="00B631AA"/>
    <w:rsid w:val="00B634F3"/>
    <w:rsid w:val="00B63642"/>
    <w:rsid w:val="00B6453F"/>
    <w:rsid w:val="00B645A9"/>
    <w:rsid w:val="00B64BAF"/>
    <w:rsid w:val="00B64D16"/>
    <w:rsid w:val="00B64F23"/>
    <w:rsid w:val="00B65236"/>
    <w:rsid w:val="00B658C0"/>
    <w:rsid w:val="00B663A8"/>
    <w:rsid w:val="00B66A0F"/>
    <w:rsid w:val="00B66A41"/>
    <w:rsid w:val="00B66F67"/>
    <w:rsid w:val="00B67218"/>
    <w:rsid w:val="00B672A2"/>
    <w:rsid w:val="00B672A3"/>
    <w:rsid w:val="00B675E3"/>
    <w:rsid w:val="00B6796C"/>
    <w:rsid w:val="00B70694"/>
    <w:rsid w:val="00B70940"/>
    <w:rsid w:val="00B70C8A"/>
    <w:rsid w:val="00B70D0F"/>
    <w:rsid w:val="00B70E42"/>
    <w:rsid w:val="00B70F54"/>
    <w:rsid w:val="00B70F88"/>
    <w:rsid w:val="00B710F3"/>
    <w:rsid w:val="00B7120E"/>
    <w:rsid w:val="00B7139C"/>
    <w:rsid w:val="00B713EA"/>
    <w:rsid w:val="00B7154A"/>
    <w:rsid w:val="00B7179D"/>
    <w:rsid w:val="00B71E11"/>
    <w:rsid w:val="00B71EE8"/>
    <w:rsid w:val="00B730BF"/>
    <w:rsid w:val="00B73575"/>
    <w:rsid w:val="00B73755"/>
    <w:rsid w:val="00B7386B"/>
    <w:rsid w:val="00B738EC"/>
    <w:rsid w:val="00B73D59"/>
    <w:rsid w:val="00B74043"/>
    <w:rsid w:val="00B7413E"/>
    <w:rsid w:val="00B742CC"/>
    <w:rsid w:val="00B74470"/>
    <w:rsid w:val="00B746AE"/>
    <w:rsid w:val="00B74C60"/>
    <w:rsid w:val="00B75770"/>
    <w:rsid w:val="00B75879"/>
    <w:rsid w:val="00B75982"/>
    <w:rsid w:val="00B7622A"/>
    <w:rsid w:val="00B76724"/>
    <w:rsid w:val="00B76A55"/>
    <w:rsid w:val="00B775D1"/>
    <w:rsid w:val="00B8097B"/>
    <w:rsid w:val="00B80B81"/>
    <w:rsid w:val="00B80F8E"/>
    <w:rsid w:val="00B811D2"/>
    <w:rsid w:val="00B81364"/>
    <w:rsid w:val="00B816DD"/>
    <w:rsid w:val="00B8174B"/>
    <w:rsid w:val="00B81948"/>
    <w:rsid w:val="00B819CE"/>
    <w:rsid w:val="00B81BCA"/>
    <w:rsid w:val="00B8248C"/>
    <w:rsid w:val="00B82A23"/>
    <w:rsid w:val="00B82B5E"/>
    <w:rsid w:val="00B82CE2"/>
    <w:rsid w:val="00B82D11"/>
    <w:rsid w:val="00B835EA"/>
    <w:rsid w:val="00B8371B"/>
    <w:rsid w:val="00B83797"/>
    <w:rsid w:val="00B83BE9"/>
    <w:rsid w:val="00B83C20"/>
    <w:rsid w:val="00B83E2E"/>
    <w:rsid w:val="00B84C46"/>
    <w:rsid w:val="00B84D4A"/>
    <w:rsid w:val="00B8541C"/>
    <w:rsid w:val="00B8572B"/>
    <w:rsid w:val="00B85998"/>
    <w:rsid w:val="00B85ACF"/>
    <w:rsid w:val="00B86145"/>
    <w:rsid w:val="00B862C0"/>
    <w:rsid w:val="00B867BA"/>
    <w:rsid w:val="00B867FE"/>
    <w:rsid w:val="00B871D5"/>
    <w:rsid w:val="00B8759C"/>
    <w:rsid w:val="00B8797E"/>
    <w:rsid w:val="00B87DC4"/>
    <w:rsid w:val="00B9038D"/>
    <w:rsid w:val="00B90625"/>
    <w:rsid w:val="00B90670"/>
    <w:rsid w:val="00B907A9"/>
    <w:rsid w:val="00B90854"/>
    <w:rsid w:val="00B909D8"/>
    <w:rsid w:val="00B91315"/>
    <w:rsid w:val="00B91462"/>
    <w:rsid w:val="00B91969"/>
    <w:rsid w:val="00B91D41"/>
    <w:rsid w:val="00B91EA7"/>
    <w:rsid w:val="00B925FC"/>
    <w:rsid w:val="00B927D5"/>
    <w:rsid w:val="00B92821"/>
    <w:rsid w:val="00B935AA"/>
    <w:rsid w:val="00B93951"/>
    <w:rsid w:val="00B93DF9"/>
    <w:rsid w:val="00B9419B"/>
    <w:rsid w:val="00B943E2"/>
    <w:rsid w:val="00B9477D"/>
    <w:rsid w:val="00B94991"/>
    <w:rsid w:val="00B94F7A"/>
    <w:rsid w:val="00B954DD"/>
    <w:rsid w:val="00B9581E"/>
    <w:rsid w:val="00B9583B"/>
    <w:rsid w:val="00B95F1F"/>
    <w:rsid w:val="00B962DA"/>
    <w:rsid w:val="00B9657E"/>
    <w:rsid w:val="00B96615"/>
    <w:rsid w:val="00B96B89"/>
    <w:rsid w:val="00B96D5C"/>
    <w:rsid w:val="00B970E0"/>
    <w:rsid w:val="00B9791C"/>
    <w:rsid w:val="00B97CDA"/>
    <w:rsid w:val="00B97D24"/>
    <w:rsid w:val="00BA033B"/>
    <w:rsid w:val="00BA035E"/>
    <w:rsid w:val="00BA04AB"/>
    <w:rsid w:val="00BA0A83"/>
    <w:rsid w:val="00BA0CCC"/>
    <w:rsid w:val="00BA0CCD"/>
    <w:rsid w:val="00BA110A"/>
    <w:rsid w:val="00BA1741"/>
    <w:rsid w:val="00BA1A33"/>
    <w:rsid w:val="00BA1E33"/>
    <w:rsid w:val="00BA20F6"/>
    <w:rsid w:val="00BA24CC"/>
    <w:rsid w:val="00BA352E"/>
    <w:rsid w:val="00BA368D"/>
    <w:rsid w:val="00BA385E"/>
    <w:rsid w:val="00BA38F4"/>
    <w:rsid w:val="00BA3B95"/>
    <w:rsid w:val="00BA45E2"/>
    <w:rsid w:val="00BA4838"/>
    <w:rsid w:val="00BA483E"/>
    <w:rsid w:val="00BA4852"/>
    <w:rsid w:val="00BA4AD0"/>
    <w:rsid w:val="00BA4B6C"/>
    <w:rsid w:val="00BA5928"/>
    <w:rsid w:val="00BA59A3"/>
    <w:rsid w:val="00BA5A33"/>
    <w:rsid w:val="00BA5A60"/>
    <w:rsid w:val="00BA5C79"/>
    <w:rsid w:val="00BA66CE"/>
    <w:rsid w:val="00BA7593"/>
    <w:rsid w:val="00BA7DBD"/>
    <w:rsid w:val="00BA7FC1"/>
    <w:rsid w:val="00BB0647"/>
    <w:rsid w:val="00BB0AB4"/>
    <w:rsid w:val="00BB0DE0"/>
    <w:rsid w:val="00BB0F69"/>
    <w:rsid w:val="00BB164B"/>
    <w:rsid w:val="00BB1AD6"/>
    <w:rsid w:val="00BB20DA"/>
    <w:rsid w:val="00BB2E0E"/>
    <w:rsid w:val="00BB2ECB"/>
    <w:rsid w:val="00BB30D9"/>
    <w:rsid w:val="00BB378A"/>
    <w:rsid w:val="00BB3834"/>
    <w:rsid w:val="00BB3920"/>
    <w:rsid w:val="00BB405E"/>
    <w:rsid w:val="00BB473E"/>
    <w:rsid w:val="00BB52B6"/>
    <w:rsid w:val="00BB5BB4"/>
    <w:rsid w:val="00BB5BDE"/>
    <w:rsid w:val="00BB647B"/>
    <w:rsid w:val="00BB70F6"/>
    <w:rsid w:val="00BB79CC"/>
    <w:rsid w:val="00BB7A0A"/>
    <w:rsid w:val="00BC032E"/>
    <w:rsid w:val="00BC0963"/>
    <w:rsid w:val="00BC11A1"/>
    <w:rsid w:val="00BC180F"/>
    <w:rsid w:val="00BC1890"/>
    <w:rsid w:val="00BC198A"/>
    <w:rsid w:val="00BC21C8"/>
    <w:rsid w:val="00BC2BF2"/>
    <w:rsid w:val="00BC2CE7"/>
    <w:rsid w:val="00BC2D98"/>
    <w:rsid w:val="00BC31DF"/>
    <w:rsid w:val="00BC31F9"/>
    <w:rsid w:val="00BC33E9"/>
    <w:rsid w:val="00BC345F"/>
    <w:rsid w:val="00BC372B"/>
    <w:rsid w:val="00BC444B"/>
    <w:rsid w:val="00BC45AF"/>
    <w:rsid w:val="00BC47F2"/>
    <w:rsid w:val="00BC4AD1"/>
    <w:rsid w:val="00BC5A28"/>
    <w:rsid w:val="00BC5A57"/>
    <w:rsid w:val="00BC68E0"/>
    <w:rsid w:val="00BC7045"/>
    <w:rsid w:val="00BC7100"/>
    <w:rsid w:val="00BC7250"/>
    <w:rsid w:val="00BC73EE"/>
    <w:rsid w:val="00BC790B"/>
    <w:rsid w:val="00BC7FFD"/>
    <w:rsid w:val="00BD00BD"/>
    <w:rsid w:val="00BD00E3"/>
    <w:rsid w:val="00BD06BD"/>
    <w:rsid w:val="00BD0797"/>
    <w:rsid w:val="00BD0A1B"/>
    <w:rsid w:val="00BD0A64"/>
    <w:rsid w:val="00BD0AE4"/>
    <w:rsid w:val="00BD0B7E"/>
    <w:rsid w:val="00BD0CF8"/>
    <w:rsid w:val="00BD0E04"/>
    <w:rsid w:val="00BD1385"/>
    <w:rsid w:val="00BD1AAC"/>
    <w:rsid w:val="00BD1F81"/>
    <w:rsid w:val="00BD23D4"/>
    <w:rsid w:val="00BD273A"/>
    <w:rsid w:val="00BD280E"/>
    <w:rsid w:val="00BD2BE4"/>
    <w:rsid w:val="00BD2E00"/>
    <w:rsid w:val="00BD34D6"/>
    <w:rsid w:val="00BD3DF3"/>
    <w:rsid w:val="00BD3FE9"/>
    <w:rsid w:val="00BD467C"/>
    <w:rsid w:val="00BD46EE"/>
    <w:rsid w:val="00BD4785"/>
    <w:rsid w:val="00BD537B"/>
    <w:rsid w:val="00BD62F9"/>
    <w:rsid w:val="00BD64B9"/>
    <w:rsid w:val="00BD71AE"/>
    <w:rsid w:val="00BD759D"/>
    <w:rsid w:val="00BD7880"/>
    <w:rsid w:val="00BD7B93"/>
    <w:rsid w:val="00BE0B09"/>
    <w:rsid w:val="00BE0D28"/>
    <w:rsid w:val="00BE0E71"/>
    <w:rsid w:val="00BE0E7E"/>
    <w:rsid w:val="00BE14FE"/>
    <w:rsid w:val="00BE1B47"/>
    <w:rsid w:val="00BE2404"/>
    <w:rsid w:val="00BE25E7"/>
    <w:rsid w:val="00BE3277"/>
    <w:rsid w:val="00BE33AA"/>
    <w:rsid w:val="00BE34DA"/>
    <w:rsid w:val="00BE37E1"/>
    <w:rsid w:val="00BE3D53"/>
    <w:rsid w:val="00BE47D2"/>
    <w:rsid w:val="00BE4ED0"/>
    <w:rsid w:val="00BE4F81"/>
    <w:rsid w:val="00BE50E0"/>
    <w:rsid w:val="00BE52E8"/>
    <w:rsid w:val="00BE5444"/>
    <w:rsid w:val="00BE5652"/>
    <w:rsid w:val="00BE571A"/>
    <w:rsid w:val="00BE5A4A"/>
    <w:rsid w:val="00BE5F61"/>
    <w:rsid w:val="00BE639C"/>
    <w:rsid w:val="00BE6632"/>
    <w:rsid w:val="00BE6F7E"/>
    <w:rsid w:val="00BE744F"/>
    <w:rsid w:val="00BE7596"/>
    <w:rsid w:val="00BE7BC3"/>
    <w:rsid w:val="00BE7C27"/>
    <w:rsid w:val="00BF0495"/>
    <w:rsid w:val="00BF0990"/>
    <w:rsid w:val="00BF0AD3"/>
    <w:rsid w:val="00BF1066"/>
    <w:rsid w:val="00BF1121"/>
    <w:rsid w:val="00BF1371"/>
    <w:rsid w:val="00BF1695"/>
    <w:rsid w:val="00BF19C1"/>
    <w:rsid w:val="00BF1A01"/>
    <w:rsid w:val="00BF1D82"/>
    <w:rsid w:val="00BF2147"/>
    <w:rsid w:val="00BF2BB6"/>
    <w:rsid w:val="00BF33D9"/>
    <w:rsid w:val="00BF3421"/>
    <w:rsid w:val="00BF34F8"/>
    <w:rsid w:val="00BF36D7"/>
    <w:rsid w:val="00BF3968"/>
    <w:rsid w:val="00BF4324"/>
    <w:rsid w:val="00BF497C"/>
    <w:rsid w:val="00BF5245"/>
    <w:rsid w:val="00BF579D"/>
    <w:rsid w:val="00BF58AB"/>
    <w:rsid w:val="00BF595E"/>
    <w:rsid w:val="00BF5C87"/>
    <w:rsid w:val="00BF612B"/>
    <w:rsid w:val="00BF65BF"/>
    <w:rsid w:val="00BF69D4"/>
    <w:rsid w:val="00BF6C10"/>
    <w:rsid w:val="00BF7651"/>
    <w:rsid w:val="00BF7E7A"/>
    <w:rsid w:val="00C0002E"/>
    <w:rsid w:val="00C0025B"/>
    <w:rsid w:val="00C002AB"/>
    <w:rsid w:val="00C0062A"/>
    <w:rsid w:val="00C00E19"/>
    <w:rsid w:val="00C00EFA"/>
    <w:rsid w:val="00C015C1"/>
    <w:rsid w:val="00C0174F"/>
    <w:rsid w:val="00C01F98"/>
    <w:rsid w:val="00C0246A"/>
    <w:rsid w:val="00C024C3"/>
    <w:rsid w:val="00C02A04"/>
    <w:rsid w:val="00C02FA8"/>
    <w:rsid w:val="00C0360B"/>
    <w:rsid w:val="00C039EA"/>
    <w:rsid w:val="00C04034"/>
    <w:rsid w:val="00C05171"/>
    <w:rsid w:val="00C0531C"/>
    <w:rsid w:val="00C053BE"/>
    <w:rsid w:val="00C05739"/>
    <w:rsid w:val="00C05909"/>
    <w:rsid w:val="00C05ECB"/>
    <w:rsid w:val="00C05FDD"/>
    <w:rsid w:val="00C0639A"/>
    <w:rsid w:val="00C06651"/>
    <w:rsid w:val="00C06F58"/>
    <w:rsid w:val="00C0728B"/>
    <w:rsid w:val="00C076B9"/>
    <w:rsid w:val="00C1051A"/>
    <w:rsid w:val="00C10858"/>
    <w:rsid w:val="00C10A02"/>
    <w:rsid w:val="00C10B17"/>
    <w:rsid w:val="00C1104B"/>
    <w:rsid w:val="00C1141D"/>
    <w:rsid w:val="00C11597"/>
    <w:rsid w:val="00C11889"/>
    <w:rsid w:val="00C119DD"/>
    <w:rsid w:val="00C11C8C"/>
    <w:rsid w:val="00C11D78"/>
    <w:rsid w:val="00C11ED7"/>
    <w:rsid w:val="00C12136"/>
    <w:rsid w:val="00C122B7"/>
    <w:rsid w:val="00C12610"/>
    <w:rsid w:val="00C12E8F"/>
    <w:rsid w:val="00C130B1"/>
    <w:rsid w:val="00C1374C"/>
    <w:rsid w:val="00C138C6"/>
    <w:rsid w:val="00C139EB"/>
    <w:rsid w:val="00C13E78"/>
    <w:rsid w:val="00C14A6F"/>
    <w:rsid w:val="00C14C83"/>
    <w:rsid w:val="00C14CCE"/>
    <w:rsid w:val="00C15CC8"/>
    <w:rsid w:val="00C15D7B"/>
    <w:rsid w:val="00C16AD4"/>
    <w:rsid w:val="00C16CE2"/>
    <w:rsid w:val="00C170C2"/>
    <w:rsid w:val="00C176AD"/>
    <w:rsid w:val="00C17763"/>
    <w:rsid w:val="00C17801"/>
    <w:rsid w:val="00C17AC5"/>
    <w:rsid w:val="00C2116C"/>
    <w:rsid w:val="00C2193A"/>
    <w:rsid w:val="00C22BD4"/>
    <w:rsid w:val="00C238C0"/>
    <w:rsid w:val="00C23CE0"/>
    <w:rsid w:val="00C23D65"/>
    <w:rsid w:val="00C24474"/>
    <w:rsid w:val="00C24751"/>
    <w:rsid w:val="00C24C2F"/>
    <w:rsid w:val="00C24FE5"/>
    <w:rsid w:val="00C25019"/>
    <w:rsid w:val="00C250C4"/>
    <w:rsid w:val="00C2517D"/>
    <w:rsid w:val="00C2538D"/>
    <w:rsid w:val="00C2553B"/>
    <w:rsid w:val="00C25A1A"/>
    <w:rsid w:val="00C25E95"/>
    <w:rsid w:val="00C26BA4"/>
    <w:rsid w:val="00C26C37"/>
    <w:rsid w:val="00C26D87"/>
    <w:rsid w:val="00C2724A"/>
    <w:rsid w:val="00C27CD1"/>
    <w:rsid w:val="00C27D86"/>
    <w:rsid w:val="00C30615"/>
    <w:rsid w:val="00C3090F"/>
    <w:rsid w:val="00C30BFA"/>
    <w:rsid w:val="00C30F48"/>
    <w:rsid w:val="00C3139E"/>
    <w:rsid w:val="00C31814"/>
    <w:rsid w:val="00C31BA2"/>
    <w:rsid w:val="00C31C33"/>
    <w:rsid w:val="00C31E22"/>
    <w:rsid w:val="00C32206"/>
    <w:rsid w:val="00C32423"/>
    <w:rsid w:val="00C32448"/>
    <w:rsid w:val="00C325A2"/>
    <w:rsid w:val="00C32901"/>
    <w:rsid w:val="00C32FD5"/>
    <w:rsid w:val="00C3362D"/>
    <w:rsid w:val="00C338F9"/>
    <w:rsid w:val="00C33990"/>
    <w:rsid w:val="00C33B59"/>
    <w:rsid w:val="00C33C77"/>
    <w:rsid w:val="00C33DDE"/>
    <w:rsid w:val="00C345AC"/>
    <w:rsid w:val="00C34F0A"/>
    <w:rsid w:val="00C35225"/>
    <w:rsid w:val="00C3565A"/>
    <w:rsid w:val="00C35828"/>
    <w:rsid w:val="00C35DAA"/>
    <w:rsid w:val="00C368FB"/>
    <w:rsid w:val="00C36C72"/>
    <w:rsid w:val="00C36D81"/>
    <w:rsid w:val="00C36DE5"/>
    <w:rsid w:val="00C37012"/>
    <w:rsid w:val="00C37067"/>
    <w:rsid w:val="00C37508"/>
    <w:rsid w:val="00C37946"/>
    <w:rsid w:val="00C37F8B"/>
    <w:rsid w:val="00C37FB2"/>
    <w:rsid w:val="00C40346"/>
    <w:rsid w:val="00C40A0D"/>
    <w:rsid w:val="00C40D72"/>
    <w:rsid w:val="00C40E29"/>
    <w:rsid w:val="00C40F97"/>
    <w:rsid w:val="00C410F7"/>
    <w:rsid w:val="00C41527"/>
    <w:rsid w:val="00C4162A"/>
    <w:rsid w:val="00C41D2B"/>
    <w:rsid w:val="00C41E6C"/>
    <w:rsid w:val="00C42C94"/>
    <w:rsid w:val="00C42EB7"/>
    <w:rsid w:val="00C42FB8"/>
    <w:rsid w:val="00C431A1"/>
    <w:rsid w:val="00C431DC"/>
    <w:rsid w:val="00C43276"/>
    <w:rsid w:val="00C4327D"/>
    <w:rsid w:val="00C433E7"/>
    <w:rsid w:val="00C43B43"/>
    <w:rsid w:val="00C43C0C"/>
    <w:rsid w:val="00C43C54"/>
    <w:rsid w:val="00C43F14"/>
    <w:rsid w:val="00C442DA"/>
    <w:rsid w:val="00C446DE"/>
    <w:rsid w:val="00C44909"/>
    <w:rsid w:val="00C44CC3"/>
    <w:rsid w:val="00C44D14"/>
    <w:rsid w:val="00C45049"/>
    <w:rsid w:val="00C45A77"/>
    <w:rsid w:val="00C466CB"/>
    <w:rsid w:val="00C467CE"/>
    <w:rsid w:val="00C46990"/>
    <w:rsid w:val="00C469B8"/>
    <w:rsid w:val="00C46A7B"/>
    <w:rsid w:val="00C46BA9"/>
    <w:rsid w:val="00C470EB"/>
    <w:rsid w:val="00C47666"/>
    <w:rsid w:val="00C479E6"/>
    <w:rsid w:val="00C47F93"/>
    <w:rsid w:val="00C514F5"/>
    <w:rsid w:val="00C51A1E"/>
    <w:rsid w:val="00C52465"/>
    <w:rsid w:val="00C527F3"/>
    <w:rsid w:val="00C52B40"/>
    <w:rsid w:val="00C52C5B"/>
    <w:rsid w:val="00C5356D"/>
    <w:rsid w:val="00C53EBD"/>
    <w:rsid w:val="00C54FFD"/>
    <w:rsid w:val="00C5667E"/>
    <w:rsid w:val="00C566FA"/>
    <w:rsid w:val="00C5696D"/>
    <w:rsid w:val="00C56F5A"/>
    <w:rsid w:val="00C57205"/>
    <w:rsid w:val="00C5787A"/>
    <w:rsid w:val="00C5793B"/>
    <w:rsid w:val="00C57CEB"/>
    <w:rsid w:val="00C60079"/>
    <w:rsid w:val="00C60406"/>
    <w:rsid w:val="00C604AC"/>
    <w:rsid w:val="00C608E0"/>
    <w:rsid w:val="00C60B9C"/>
    <w:rsid w:val="00C60D41"/>
    <w:rsid w:val="00C60E70"/>
    <w:rsid w:val="00C61198"/>
    <w:rsid w:val="00C6141C"/>
    <w:rsid w:val="00C6142E"/>
    <w:rsid w:val="00C61511"/>
    <w:rsid w:val="00C61A37"/>
    <w:rsid w:val="00C61A4C"/>
    <w:rsid w:val="00C622EA"/>
    <w:rsid w:val="00C62476"/>
    <w:rsid w:val="00C62AB7"/>
    <w:rsid w:val="00C63522"/>
    <w:rsid w:val="00C639A9"/>
    <w:rsid w:val="00C639B2"/>
    <w:rsid w:val="00C63A35"/>
    <w:rsid w:val="00C6413A"/>
    <w:rsid w:val="00C6438C"/>
    <w:rsid w:val="00C643E9"/>
    <w:rsid w:val="00C643FB"/>
    <w:rsid w:val="00C64414"/>
    <w:rsid w:val="00C64C1B"/>
    <w:rsid w:val="00C64DB4"/>
    <w:rsid w:val="00C652CE"/>
    <w:rsid w:val="00C65440"/>
    <w:rsid w:val="00C65754"/>
    <w:rsid w:val="00C65BDA"/>
    <w:rsid w:val="00C66E1A"/>
    <w:rsid w:val="00C66F33"/>
    <w:rsid w:val="00C677F6"/>
    <w:rsid w:val="00C700D7"/>
    <w:rsid w:val="00C70116"/>
    <w:rsid w:val="00C70414"/>
    <w:rsid w:val="00C70621"/>
    <w:rsid w:val="00C706FF"/>
    <w:rsid w:val="00C708A7"/>
    <w:rsid w:val="00C70E07"/>
    <w:rsid w:val="00C71ADC"/>
    <w:rsid w:val="00C71C0D"/>
    <w:rsid w:val="00C71F98"/>
    <w:rsid w:val="00C720A3"/>
    <w:rsid w:val="00C721DC"/>
    <w:rsid w:val="00C7223C"/>
    <w:rsid w:val="00C7229E"/>
    <w:rsid w:val="00C72C25"/>
    <w:rsid w:val="00C72F2F"/>
    <w:rsid w:val="00C730FA"/>
    <w:rsid w:val="00C73432"/>
    <w:rsid w:val="00C734BB"/>
    <w:rsid w:val="00C73717"/>
    <w:rsid w:val="00C73A31"/>
    <w:rsid w:val="00C73A41"/>
    <w:rsid w:val="00C73D3E"/>
    <w:rsid w:val="00C73E51"/>
    <w:rsid w:val="00C740BF"/>
    <w:rsid w:val="00C74C83"/>
    <w:rsid w:val="00C74DFE"/>
    <w:rsid w:val="00C752A2"/>
    <w:rsid w:val="00C7560A"/>
    <w:rsid w:val="00C75695"/>
    <w:rsid w:val="00C75BB7"/>
    <w:rsid w:val="00C75C58"/>
    <w:rsid w:val="00C77458"/>
    <w:rsid w:val="00C77555"/>
    <w:rsid w:val="00C77882"/>
    <w:rsid w:val="00C77BD6"/>
    <w:rsid w:val="00C8061B"/>
    <w:rsid w:val="00C8103F"/>
    <w:rsid w:val="00C8152D"/>
    <w:rsid w:val="00C81746"/>
    <w:rsid w:val="00C81C0A"/>
    <w:rsid w:val="00C81F23"/>
    <w:rsid w:val="00C8207F"/>
    <w:rsid w:val="00C82097"/>
    <w:rsid w:val="00C82D67"/>
    <w:rsid w:val="00C82DEE"/>
    <w:rsid w:val="00C832DA"/>
    <w:rsid w:val="00C83350"/>
    <w:rsid w:val="00C83871"/>
    <w:rsid w:val="00C84493"/>
    <w:rsid w:val="00C8499F"/>
    <w:rsid w:val="00C84C9C"/>
    <w:rsid w:val="00C84EB9"/>
    <w:rsid w:val="00C85101"/>
    <w:rsid w:val="00C85228"/>
    <w:rsid w:val="00C852D9"/>
    <w:rsid w:val="00C8542A"/>
    <w:rsid w:val="00C857DC"/>
    <w:rsid w:val="00C85D7C"/>
    <w:rsid w:val="00C86D5F"/>
    <w:rsid w:val="00C86D7C"/>
    <w:rsid w:val="00C87260"/>
    <w:rsid w:val="00C87EDA"/>
    <w:rsid w:val="00C9006A"/>
    <w:rsid w:val="00C902B2"/>
    <w:rsid w:val="00C904A1"/>
    <w:rsid w:val="00C90759"/>
    <w:rsid w:val="00C90942"/>
    <w:rsid w:val="00C90FC1"/>
    <w:rsid w:val="00C9104B"/>
    <w:rsid w:val="00C9156D"/>
    <w:rsid w:val="00C91A09"/>
    <w:rsid w:val="00C91CAB"/>
    <w:rsid w:val="00C91CE0"/>
    <w:rsid w:val="00C92A19"/>
    <w:rsid w:val="00C92AB4"/>
    <w:rsid w:val="00C92BC1"/>
    <w:rsid w:val="00C92F3E"/>
    <w:rsid w:val="00C93011"/>
    <w:rsid w:val="00C930E8"/>
    <w:rsid w:val="00C9316C"/>
    <w:rsid w:val="00C93FF5"/>
    <w:rsid w:val="00C94681"/>
    <w:rsid w:val="00C94B5B"/>
    <w:rsid w:val="00C955F8"/>
    <w:rsid w:val="00C95739"/>
    <w:rsid w:val="00C957A7"/>
    <w:rsid w:val="00C95DEC"/>
    <w:rsid w:val="00C95E1F"/>
    <w:rsid w:val="00C961FA"/>
    <w:rsid w:val="00C965DC"/>
    <w:rsid w:val="00C966F1"/>
    <w:rsid w:val="00C969F1"/>
    <w:rsid w:val="00C9778C"/>
    <w:rsid w:val="00C97CB9"/>
    <w:rsid w:val="00CA0067"/>
    <w:rsid w:val="00CA01AB"/>
    <w:rsid w:val="00CA0606"/>
    <w:rsid w:val="00CA0640"/>
    <w:rsid w:val="00CA0DE9"/>
    <w:rsid w:val="00CA138F"/>
    <w:rsid w:val="00CA1809"/>
    <w:rsid w:val="00CA18BB"/>
    <w:rsid w:val="00CA24AB"/>
    <w:rsid w:val="00CA27FD"/>
    <w:rsid w:val="00CA2843"/>
    <w:rsid w:val="00CA2B66"/>
    <w:rsid w:val="00CA2B9A"/>
    <w:rsid w:val="00CA2CAD"/>
    <w:rsid w:val="00CA2D89"/>
    <w:rsid w:val="00CA30CB"/>
    <w:rsid w:val="00CA3570"/>
    <w:rsid w:val="00CA3618"/>
    <w:rsid w:val="00CA39AB"/>
    <w:rsid w:val="00CA3A59"/>
    <w:rsid w:val="00CA3CC6"/>
    <w:rsid w:val="00CA3D53"/>
    <w:rsid w:val="00CA3F0D"/>
    <w:rsid w:val="00CA43FB"/>
    <w:rsid w:val="00CA473D"/>
    <w:rsid w:val="00CA4E26"/>
    <w:rsid w:val="00CA512C"/>
    <w:rsid w:val="00CA522B"/>
    <w:rsid w:val="00CA55EB"/>
    <w:rsid w:val="00CA5A27"/>
    <w:rsid w:val="00CA5C9A"/>
    <w:rsid w:val="00CA5D94"/>
    <w:rsid w:val="00CA5F5C"/>
    <w:rsid w:val="00CA6073"/>
    <w:rsid w:val="00CA6115"/>
    <w:rsid w:val="00CA63B6"/>
    <w:rsid w:val="00CA63E2"/>
    <w:rsid w:val="00CA66EB"/>
    <w:rsid w:val="00CA69DB"/>
    <w:rsid w:val="00CA6C7F"/>
    <w:rsid w:val="00CA71FA"/>
    <w:rsid w:val="00CA73AE"/>
    <w:rsid w:val="00CA7760"/>
    <w:rsid w:val="00CB057A"/>
    <w:rsid w:val="00CB069C"/>
    <w:rsid w:val="00CB0B31"/>
    <w:rsid w:val="00CB0C04"/>
    <w:rsid w:val="00CB1716"/>
    <w:rsid w:val="00CB1F05"/>
    <w:rsid w:val="00CB24C4"/>
    <w:rsid w:val="00CB29B6"/>
    <w:rsid w:val="00CB3360"/>
    <w:rsid w:val="00CB37FD"/>
    <w:rsid w:val="00CB398F"/>
    <w:rsid w:val="00CB495C"/>
    <w:rsid w:val="00CB4A83"/>
    <w:rsid w:val="00CB50D9"/>
    <w:rsid w:val="00CB5414"/>
    <w:rsid w:val="00CB5543"/>
    <w:rsid w:val="00CB5FB2"/>
    <w:rsid w:val="00CB6270"/>
    <w:rsid w:val="00CB62F3"/>
    <w:rsid w:val="00CB6380"/>
    <w:rsid w:val="00CB6500"/>
    <w:rsid w:val="00CB6C50"/>
    <w:rsid w:val="00CB6FCD"/>
    <w:rsid w:val="00CB76CE"/>
    <w:rsid w:val="00CB77C8"/>
    <w:rsid w:val="00CB7B8E"/>
    <w:rsid w:val="00CB7BD1"/>
    <w:rsid w:val="00CC01A0"/>
    <w:rsid w:val="00CC021A"/>
    <w:rsid w:val="00CC0E23"/>
    <w:rsid w:val="00CC1211"/>
    <w:rsid w:val="00CC21D9"/>
    <w:rsid w:val="00CC2720"/>
    <w:rsid w:val="00CC2810"/>
    <w:rsid w:val="00CC2944"/>
    <w:rsid w:val="00CC2AC2"/>
    <w:rsid w:val="00CC316B"/>
    <w:rsid w:val="00CC34E7"/>
    <w:rsid w:val="00CC35CC"/>
    <w:rsid w:val="00CC3869"/>
    <w:rsid w:val="00CC3E96"/>
    <w:rsid w:val="00CC4651"/>
    <w:rsid w:val="00CC4980"/>
    <w:rsid w:val="00CC4D6A"/>
    <w:rsid w:val="00CC4F9F"/>
    <w:rsid w:val="00CC5049"/>
    <w:rsid w:val="00CC5226"/>
    <w:rsid w:val="00CC5633"/>
    <w:rsid w:val="00CC5C1F"/>
    <w:rsid w:val="00CC5D66"/>
    <w:rsid w:val="00CC5ECA"/>
    <w:rsid w:val="00CC5FAB"/>
    <w:rsid w:val="00CC645C"/>
    <w:rsid w:val="00CC67E1"/>
    <w:rsid w:val="00CC699E"/>
    <w:rsid w:val="00CC6D29"/>
    <w:rsid w:val="00CC6F02"/>
    <w:rsid w:val="00CC76D9"/>
    <w:rsid w:val="00CC7BC8"/>
    <w:rsid w:val="00CD1236"/>
    <w:rsid w:val="00CD15AC"/>
    <w:rsid w:val="00CD1B7A"/>
    <w:rsid w:val="00CD2146"/>
    <w:rsid w:val="00CD272D"/>
    <w:rsid w:val="00CD30B6"/>
    <w:rsid w:val="00CD34A7"/>
    <w:rsid w:val="00CD41AA"/>
    <w:rsid w:val="00CD42CB"/>
    <w:rsid w:val="00CD454A"/>
    <w:rsid w:val="00CD495D"/>
    <w:rsid w:val="00CD49BC"/>
    <w:rsid w:val="00CD4CB9"/>
    <w:rsid w:val="00CD4D59"/>
    <w:rsid w:val="00CD5ADF"/>
    <w:rsid w:val="00CD5E4A"/>
    <w:rsid w:val="00CD6124"/>
    <w:rsid w:val="00CD7500"/>
    <w:rsid w:val="00CD7A2C"/>
    <w:rsid w:val="00CD7CA7"/>
    <w:rsid w:val="00CD7CB1"/>
    <w:rsid w:val="00CD7D95"/>
    <w:rsid w:val="00CE0193"/>
    <w:rsid w:val="00CE0CCF"/>
    <w:rsid w:val="00CE111D"/>
    <w:rsid w:val="00CE140E"/>
    <w:rsid w:val="00CE1806"/>
    <w:rsid w:val="00CE18D5"/>
    <w:rsid w:val="00CE1C99"/>
    <w:rsid w:val="00CE1EBE"/>
    <w:rsid w:val="00CE2056"/>
    <w:rsid w:val="00CE27FF"/>
    <w:rsid w:val="00CE290E"/>
    <w:rsid w:val="00CE2AEB"/>
    <w:rsid w:val="00CE2D84"/>
    <w:rsid w:val="00CE2FF1"/>
    <w:rsid w:val="00CE3171"/>
    <w:rsid w:val="00CE31BA"/>
    <w:rsid w:val="00CE3236"/>
    <w:rsid w:val="00CE353B"/>
    <w:rsid w:val="00CE383C"/>
    <w:rsid w:val="00CE3A4A"/>
    <w:rsid w:val="00CE3D24"/>
    <w:rsid w:val="00CE4116"/>
    <w:rsid w:val="00CE412B"/>
    <w:rsid w:val="00CE41FB"/>
    <w:rsid w:val="00CE4241"/>
    <w:rsid w:val="00CE51A1"/>
    <w:rsid w:val="00CE52C8"/>
    <w:rsid w:val="00CE5633"/>
    <w:rsid w:val="00CE5E44"/>
    <w:rsid w:val="00CE656D"/>
    <w:rsid w:val="00CE6582"/>
    <w:rsid w:val="00CE6587"/>
    <w:rsid w:val="00CE66BA"/>
    <w:rsid w:val="00CE6A4E"/>
    <w:rsid w:val="00CE6D21"/>
    <w:rsid w:val="00CE6DB6"/>
    <w:rsid w:val="00CE6F8E"/>
    <w:rsid w:val="00CE7C59"/>
    <w:rsid w:val="00CE7E4D"/>
    <w:rsid w:val="00CF117D"/>
    <w:rsid w:val="00CF11D6"/>
    <w:rsid w:val="00CF1323"/>
    <w:rsid w:val="00CF14C6"/>
    <w:rsid w:val="00CF1B3D"/>
    <w:rsid w:val="00CF2AAC"/>
    <w:rsid w:val="00CF2AF4"/>
    <w:rsid w:val="00CF2DBD"/>
    <w:rsid w:val="00CF3127"/>
    <w:rsid w:val="00CF3729"/>
    <w:rsid w:val="00CF3AAE"/>
    <w:rsid w:val="00CF3ADD"/>
    <w:rsid w:val="00CF3C97"/>
    <w:rsid w:val="00CF3E08"/>
    <w:rsid w:val="00CF3E2D"/>
    <w:rsid w:val="00CF464B"/>
    <w:rsid w:val="00CF4A85"/>
    <w:rsid w:val="00CF4E98"/>
    <w:rsid w:val="00CF4F81"/>
    <w:rsid w:val="00CF5623"/>
    <w:rsid w:val="00CF5725"/>
    <w:rsid w:val="00CF5AC0"/>
    <w:rsid w:val="00CF5CFB"/>
    <w:rsid w:val="00CF60AE"/>
    <w:rsid w:val="00CF7293"/>
    <w:rsid w:val="00CF7421"/>
    <w:rsid w:val="00CF76D5"/>
    <w:rsid w:val="00CF78A0"/>
    <w:rsid w:val="00CF794D"/>
    <w:rsid w:val="00CF7BF6"/>
    <w:rsid w:val="00D00328"/>
    <w:rsid w:val="00D004EC"/>
    <w:rsid w:val="00D00A50"/>
    <w:rsid w:val="00D00CB2"/>
    <w:rsid w:val="00D00E46"/>
    <w:rsid w:val="00D01245"/>
    <w:rsid w:val="00D015B7"/>
    <w:rsid w:val="00D015C8"/>
    <w:rsid w:val="00D0218D"/>
    <w:rsid w:val="00D02648"/>
    <w:rsid w:val="00D02910"/>
    <w:rsid w:val="00D02AEB"/>
    <w:rsid w:val="00D02B21"/>
    <w:rsid w:val="00D02E68"/>
    <w:rsid w:val="00D03042"/>
    <w:rsid w:val="00D033CA"/>
    <w:rsid w:val="00D03538"/>
    <w:rsid w:val="00D03A17"/>
    <w:rsid w:val="00D03DED"/>
    <w:rsid w:val="00D04225"/>
    <w:rsid w:val="00D04363"/>
    <w:rsid w:val="00D046B3"/>
    <w:rsid w:val="00D0564A"/>
    <w:rsid w:val="00D05E78"/>
    <w:rsid w:val="00D06181"/>
    <w:rsid w:val="00D062CB"/>
    <w:rsid w:val="00D06397"/>
    <w:rsid w:val="00D06510"/>
    <w:rsid w:val="00D07573"/>
    <w:rsid w:val="00D07965"/>
    <w:rsid w:val="00D07A13"/>
    <w:rsid w:val="00D10AAE"/>
    <w:rsid w:val="00D10CC8"/>
    <w:rsid w:val="00D10E23"/>
    <w:rsid w:val="00D11567"/>
    <w:rsid w:val="00D11787"/>
    <w:rsid w:val="00D119D0"/>
    <w:rsid w:val="00D11A32"/>
    <w:rsid w:val="00D11E95"/>
    <w:rsid w:val="00D12059"/>
    <w:rsid w:val="00D121CC"/>
    <w:rsid w:val="00D12300"/>
    <w:rsid w:val="00D124C9"/>
    <w:rsid w:val="00D1276E"/>
    <w:rsid w:val="00D12C40"/>
    <w:rsid w:val="00D12C52"/>
    <w:rsid w:val="00D12E88"/>
    <w:rsid w:val="00D13153"/>
    <w:rsid w:val="00D133EB"/>
    <w:rsid w:val="00D136BB"/>
    <w:rsid w:val="00D13871"/>
    <w:rsid w:val="00D13F62"/>
    <w:rsid w:val="00D14672"/>
    <w:rsid w:val="00D14FE9"/>
    <w:rsid w:val="00D156C7"/>
    <w:rsid w:val="00D15F7D"/>
    <w:rsid w:val="00D16858"/>
    <w:rsid w:val="00D16A78"/>
    <w:rsid w:val="00D1705D"/>
    <w:rsid w:val="00D179AC"/>
    <w:rsid w:val="00D207C1"/>
    <w:rsid w:val="00D20886"/>
    <w:rsid w:val="00D20934"/>
    <w:rsid w:val="00D20CC2"/>
    <w:rsid w:val="00D20D6A"/>
    <w:rsid w:val="00D21259"/>
    <w:rsid w:val="00D2136C"/>
    <w:rsid w:val="00D215BB"/>
    <w:rsid w:val="00D21A2C"/>
    <w:rsid w:val="00D21A61"/>
    <w:rsid w:val="00D21B4D"/>
    <w:rsid w:val="00D21DC5"/>
    <w:rsid w:val="00D21EDF"/>
    <w:rsid w:val="00D2216F"/>
    <w:rsid w:val="00D2251C"/>
    <w:rsid w:val="00D2260B"/>
    <w:rsid w:val="00D226F8"/>
    <w:rsid w:val="00D22782"/>
    <w:rsid w:val="00D234ED"/>
    <w:rsid w:val="00D23584"/>
    <w:rsid w:val="00D23706"/>
    <w:rsid w:val="00D23793"/>
    <w:rsid w:val="00D239BA"/>
    <w:rsid w:val="00D23D4A"/>
    <w:rsid w:val="00D23D51"/>
    <w:rsid w:val="00D24083"/>
    <w:rsid w:val="00D243C3"/>
    <w:rsid w:val="00D24B2B"/>
    <w:rsid w:val="00D24F0C"/>
    <w:rsid w:val="00D2508B"/>
    <w:rsid w:val="00D250D6"/>
    <w:rsid w:val="00D25857"/>
    <w:rsid w:val="00D259C0"/>
    <w:rsid w:val="00D25CCB"/>
    <w:rsid w:val="00D25EAB"/>
    <w:rsid w:val="00D26394"/>
    <w:rsid w:val="00D271BE"/>
    <w:rsid w:val="00D272BF"/>
    <w:rsid w:val="00D27AB2"/>
    <w:rsid w:val="00D27D4E"/>
    <w:rsid w:val="00D27FF5"/>
    <w:rsid w:val="00D30107"/>
    <w:rsid w:val="00D305E1"/>
    <w:rsid w:val="00D30890"/>
    <w:rsid w:val="00D30C36"/>
    <w:rsid w:val="00D31A91"/>
    <w:rsid w:val="00D325FC"/>
    <w:rsid w:val="00D32CA5"/>
    <w:rsid w:val="00D32CD0"/>
    <w:rsid w:val="00D33AC1"/>
    <w:rsid w:val="00D34151"/>
    <w:rsid w:val="00D34BFC"/>
    <w:rsid w:val="00D35720"/>
    <w:rsid w:val="00D35B2F"/>
    <w:rsid w:val="00D360D1"/>
    <w:rsid w:val="00D36541"/>
    <w:rsid w:val="00D36BF7"/>
    <w:rsid w:val="00D36E52"/>
    <w:rsid w:val="00D3784D"/>
    <w:rsid w:val="00D37A1C"/>
    <w:rsid w:val="00D4033A"/>
    <w:rsid w:val="00D40370"/>
    <w:rsid w:val="00D40F80"/>
    <w:rsid w:val="00D413A7"/>
    <w:rsid w:val="00D4205E"/>
    <w:rsid w:val="00D42B5D"/>
    <w:rsid w:val="00D42FC0"/>
    <w:rsid w:val="00D432F9"/>
    <w:rsid w:val="00D43E57"/>
    <w:rsid w:val="00D43F1C"/>
    <w:rsid w:val="00D43FAC"/>
    <w:rsid w:val="00D44067"/>
    <w:rsid w:val="00D448A3"/>
    <w:rsid w:val="00D449FB"/>
    <w:rsid w:val="00D44A94"/>
    <w:rsid w:val="00D44BF8"/>
    <w:rsid w:val="00D44E56"/>
    <w:rsid w:val="00D45369"/>
    <w:rsid w:val="00D45917"/>
    <w:rsid w:val="00D45A15"/>
    <w:rsid w:val="00D47134"/>
    <w:rsid w:val="00D479EE"/>
    <w:rsid w:val="00D50141"/>
    <w:rsid w:val="00D50354"/>
    <w:rsid w:val="00D5055F"/>
    <w:rsid w:val="00D50654"/>
    <w:rsid w:val="00D50874"/>
    <w:rsid w:val="00D50F04"/>
    <w:rsid w:val="00D51387"/>
    <w:rsid w:val="00D5159B"/>
    <w:rsid w:val="00D515EB"/>
    <w:rsid w:val="00D51845"/>
    <w:rsid w:val="00D519D7"/>
    <w:rsid w:val="00D51C9B"/>
    <w:rsid w:val="00D51DD0"/>
    <w:rsid w:val="00D523CD"/>
    <w:rsid w:val="00D527CC"/>
    <w:rsid w:val="00D528A6"/>
    <w:rsid w:val="00D529F2"/>
    <w:rsid w:val="00D53B1E"/>
    <w:rsid w:val="00D5431D"/>
    <w:rsid w:val="00D5448D"/>
    <w:rsid w:val="00D546D2"/>
    <w:rsid w:val="00D54B7C"/>
    <w:rsid w:val="00D54E8D"/>
    <w:rsid w:val="00D54ECD"/>
    <w:rsid w:val="00D54F61"/>
    <w:rsid w:val="00D555E5"/>
    <w:rsid w:val="00D556AA"/>
    <w:rsid w:val="00D55950"/>
    <w:rsid w:val="00D5618A"/>
    <w:rsid w:val="00D56468"/>
    <w:rsid w:val="00D56DF1"/>
    <w:rsid w:val="00D5729F"/>
    <w:rsid w:val="00D57541"/>
    <w:rsid w:val="00D577CF"/>
    <w:rsid w:val="00D578FD"/>
    <w:rsid w:val="00D6009A"/>
    <w:rsid w:val="00D602ED"/>
    <w:rsid w:val="00D606DE"/>
    <w:rsid w:val="00D607F6"/>
    <w:rsid w:val="00D60A93"/>
    <w:rsid w:val="00D611E4"/>
    <w:rsid w:val="00D612BA"/>
    <w:rsid w:val="00D61746"/>
    <w:rsid w:val="00D61872"/>
    <w:rsid w:val="00D61A08"/>
    <w:rsid w:val="00D6220E"/>
    <w:rsid w:val="00D627EB"/>
    <w:rsid w:val="00D627F6"/>
    <w:rsid w:val="00D63DFD"/>
    <w:rsid w:val="00D6433A"/>
    <w:rsid w:val="00D6495F"/>
    <w:rsid w:val="00D64A69"/>
    <w:rsid w:val="00D64CE4"/>
    <w:rsid w:val="00D64CE6"/>
    <w:rsid w:val="00D64DFE"/>
    <w:rsid w:val="00D6581F"/>
    <w:rsid w:val="00D65976"/>
    <w:rsid w:val="00D65C21"/>
    <w:rsid w:val="00D65D58"/>
    <w:rsid w:val="00D6615C"/>
    <w:rsid w:val="00D66356"/>
    <w:rsid w:val="00D66757"/>
    <w:rsid w:val="00D66822"/>
    <w:rsid w:val="00D66E81"/>
    <w:rsid w:val="00D672B9"/>
    <w:rsid w:val="00D67606"/>
    <w:rsid w:val="00D677BD"/>
    <w:rsid w:val="00D67AE1"/>
    <w:rsid w:val="00D67AF4"/>
    <w:rsid w:val="00D705FE"/>
    <w:rsid w:val="00D709E6"/>
    <w:rsid w:val="00D70BC5"/>
    <w:rsid w:val="00D71BD0"/>
    <w:rsid w:val="00D71C76"/>
    <w:rsid w:val="00D724D0"/>
    <w:rsid w:val="00D7298F"/>
    <w:rsid w:val="00D72A4F"/>
    <w:rsid w:val="00D72A5A"/>
    <w:rsid w:val="00D72E60"/>
    <w:rsid w:val="00D731E8"/>
    <w:rsid w:val="00D7328D"/>
    <w:rsid w:val="00D73648"/>
    <w:rsid w:val="00D73E7D"/>
    <w:rsid w:val="00D73EB1"/>
    <w:rsid w:val="00D73F3E"/>
    <w:rsid w:val="00D74336"/>
    <w:rsid w:val="00D74B6C"/>
    <w:rsid w:val="00D74FD0"/>
    <w:rsid w:val="00D7526F"/>
    <w:rsid w:val="00D75AFA"/>
    <w:rsid w:val="00D75F87"/>
    <w:rsid w:val="00D763D4"/>
    <w:rsid w:val="00D76C2B"/>
    <w:rsid w:val="00D76E5B"/>
    <w:rsid w:val="00D773C5"/>
    <w:rsid w:val="00D774E8"/>
    <w:rsid w:val="00D804E9"/>
    <w:rsid w:val="00D807E1"/>
    <w:rsid w:val="00D8137B"/>
    <w:rsid w:val="00D818E1"/>
    <w:rsid w:val="00D81A74"/>
    <w:rsid w:val="00D822B9"/>
    <w:rsid w:val="00D827AE"/>
    <w:rsid w:val="00D82804"/>
    <w:rsid w:val="00D82E42"/>
    <w:rsid w:val="00D82E4F"/>
    <w:rsid w:val="00D83000"/>
    <w:rsid w:val="00D83289"/>
    <w:rsid w:val="00D83B70"/>
    <w:rsid w:val="00D845D6"/>
    <w:rsid w:val="00D84A6B"/>
    <w:rsid w:val="00D84C74"/>
    <w:rsid w:val="00D850EC"/>
    <w:rsid w:val="00D8563C"/>
    <w:rsid w:val="00D859BD"/>
    <w:rsid w:val="00D85AA7"/>
    <w:rsid w:val="00D85AE0"/>
    <w:rsid w:val="00D85BC7"/>
    <w:rsid w:val="00D85FCE"/>
    <w:rsid w:val="00D865A6"/>
    <w:rsid w:val="00D866CC"/>
    <w:rsid w:val="00D86730"/>
    <w:rsid w:val="00D86794"/>
    <w:rsid w:val="00D86AC1"/>
    <w:rsid w:val="00D86BA5"/>
    <w:rsid w:val="00D86D95"/>
    <w:rsid w:val="00D87045"/>
    <w:rsid w:val="00D8714D"/>
    <w:rsid w:val="00D87894"/>
    <w:rsid w:val="00D87A75"/>
    <w:rsid w:val="00D87AD4"/>
    <w:rsid w:val="00D87C02"/>
    <w:rsid w:val="00D87DE6"/>
    <w:rsid w:val="00D90016"/>
    <w:rsid w:val="00D9038E"/>
    <w:rsid w:val="00D90B02"/>
    <w:rsid w:val="00D918BE"/>
    <w:rsid w:val="00D91C00"/>
    <w:rsid w:val="00D91EEC"/>
    <w:rsid w:val="00D92565"/>
    <w:rsid w:val="00D926AF"/>
    <w:rsid w:val="00D92753"/>
    <w:rsid w:val="00D927E0"/>
    <w:rsid w:val="00D93436"/>
    <w:rsid w:val="00D9346A"/>
    <w:rsid w:val="00D938A3"/>
    <w:rsid w:val="00D938D2"/>
    <w:rsid w:val="00D9400C"/>
    <w:rsid w:val="00D94045"/>
    <w:rsid w:val="00D94117"/>
    <w:rsid w:val="00D94AB8"/>
    <w:rsid w:val="00D94B41"/>
    <w:rsid w:val="00D94B56"/>
    <w:rsid w:val="00D94EEF"/>
    <w:rsid w:val="00D950B6"/>
    <w:rsid w:val="00D95205"/>
    <w:rsid w:val="00D952F9"/>
    <w:rsid w:val="00D95623"/>
    <w:rsid w:val="00D9586D"/>
    <w:rsid w:val="00D95A2D"/>
    <w:rsid w:val="00D961E2"/>
    <w:rsid w:val="00D96338"/>
    <w:rsid w:val="00D96B02"/>
    <w:rsid w:val="00D96B7E"/>
    <w:rsid w:val="00D96B80"/>
    <w:rsid w:val="00D9732E"/>
    <w:rsid w:val="00D9736A"/>
    <w:rsid w:val="00D9770F"/>
    <w:rsid w:val="00D97B95"/>
    <w:rsid w:val="00DA0D76"/>
    <w:rsid w:val="00DA0EF3"/>
    <w:rsid w:val="00DA1593"/>
    <w:rsid w:val="00DA1C8D"/>
    <w:rsid w:val="00DA22C1"/>
    <w:rsid w:val="00DA26AE"/>
    <w:rsid w:val="00DA2C28"/>
    <w:rsid w:val="00DA2C69"/>
    <w:rsid w:val="00DA2D8A"/>
    <w:rsid w:val="00DA3133"/>
    <w:rsid w:val="00DA3790"/>
    <w:rsid w:val="00DA37AA"/>
    <w:rsid w:val="00DA382B"/>
    <w:rsid w:val="00DA3B53"/>
    <w:rsid w:val="00DA3C62"/>
    <w:rsid w:val="00DA3C76"/>
    <w:rsid w:val="00DA3DB6"/>
    <w:rsid w:val="00DA3DC5"/>
    <w:rsid w:val="00DA3F39"/>
    <w:rsid w:val="00DA3FFA"/>
    <w:rsid w:val="00DA41FF"/>
    <w:rsid w:val="00DA4471"/>
    <w:rsid w:val="00DA48CF"/>
    <w:rsid w:val="00DA4EA9"/>
    <w:rsid w:val="00DA50B4"/>
    <w:rsid w:val="00DA5258"/>
    <w:rsid w:val="00DA53D8"/>
    <w:rsid w:val="00DA5C59"/>
    <w:rsid w:val="00DA60A3"/>
    <w:rsid w:val="00DA66FB"/>
    <w:rsid w:val="00DA6BEC"/>
    <w:rsid w:val="00DA6E47"/>
    <w:rsid w:val="00DA72D3"/>
    <w:rsid w:val="00DA787C"/>
    <w:rsid w:val="00DB00F6"/>
    <w:rsid w:val="00DB033C"/>
    <w:rsid w:val="00DB03B5"/>
    <w:rsid w:val="00DB0D31"/>
    <w:rsid w:val="00DB103E"/>
    <w:rsid w:val="00DB15BA"/>
    <w:rsid w:val="00DB1659"/>
    <w:rsid w:val="00DB18D4"/>
    <w:rsid w:val="00DB1BB1"/>
    <w:rsid w:val="00DB1D58"/>
    <w:rsid w:val="00DB1D9A"/>
    <w:rsid w:val="00DB207A"/>
    <w:rsid w:val="00DB3116"/>
    <w:rsid w:val="00DB32ED"/>
    <w:rsid w:val="00DB3845"/>
    <w:rsid w:val="00DB40BB"/>
    <w:rsid w:val="00DB4799"/>
    <w:rsid w:val="00DB4BCB"/>
    <w:rsid w:val="00DB4EC2"/>
    <w:rsid w:val="00DB4F24"/>
    <w:rsid w:val="00DB4F4F"/>
    <w:rsid w:val="00DB56D6"/>
    <w:rsid w:val="00DB5BEA"/>
    <w:rsid w:val="00DB6195"/>
    <w:rsid w:val="00DB6248"/>
    <w:rsid w:val="00DB72FA"/>
    <w:rsid w:val="00DB7858"/>
    <w:rsid w:val="00DB7ADF"/>
    <w:rsid w:val="00DB7E25"/>
    <w:rsid w:val="00DC00DC"/>
    <w:rsid w:val="00DC04A8"/>
    <w:rsid w:val="00DC0A50"/>
    <w:rsid w:val="00DC1114"/>
    <w:rsid w:val="00DC12F0"/>
    <w:rsid w:val="00DC1A14"/>
    <w:rsid w:val="00DC2B03"/>
    <w:rsid w:val="00DC2C9B"/>
    <w:rsid w:val="00DC2D41"/>
    <w:rsid w:val="00DC3C59"/>
    <w:rsid w:val="00DC3D9E"/>
    <w:rsid w:val="00DC3F96"/>
    <w:rsid w:val="00DC4187"/>
    <w:rsid w:val="00DC42CC"/>
    <w:rsid w:val="00DC4697"/>
    <w:rsid w:val="00DC4BEC"/>
    <w:rsid w:val="00DC4E71"/>
    <w:rsid w:val="00DC4FB5"/>
    <w:rsid w:val="00DC5382"/>
    <w:rsid w:val="00DC5861"/>
    <w:rsid w:val="00DC58AA"/>
    <w:rsid w:val="00DC5D13"/>
    <w:rsid w:val="00DC5F0C"/>
    <w:rsid w:val="00DC60C0"/>
    <w:rsid w:val="00DC63F1"/>
    <w:rsid w:val="00DC673B"/>
    <w:rsid w:val="00DC71CB"/>
    <w:rsid w:val="00DD0585"/>
    <w:rsid w:val="00DD0951"/>
    <w:rsid w:val="00DD10AE"/>
    <w:rsid w:val="00DD10CD"/>
    <w:rsid w:val="00DD11A0"/>
    <w:rsid w:val="00DD12E9"/>
    <w:rsid w:val="00DD14D7"/>
    <w:rsid w:val="00DD18F4"/>
    <w:rsid w:val="00DD1910"/>
    <w:rsid w:val="00DD2699"/>
    <w:rsid w:val="00DD2DF7"/>
    <w:rsid w:val="00DD30B4"/>
    <w:rsid w:val="00DD313F"/>
    <w:rsid w:val="00DD37C8"/>
    <w:rsid w:val="00DD4233"/>
    <w:rsid w:val="00DD475A"/>
    <w:rsid w:val="00DD4828"/>
    <w:rsid w:val="00DD4C5C"/>
    <w:rsid w:val="00DD4ED3"/>
    <w:rsid w:val="00DD5023"/>
    <w:rsid w:val="00DD5932"/>
    <w:rsid w:val="00DD5B05"/>
    <w:rsid w:val="00DD62C8"/>
    <w:rsid w:val="00DD63E8"/>
    <w:rsid w:val="00DD649F"/>
    <w:rsid w:val="00DD6A0C"/>
    <w:rsid w:val="00DD6C0C"/>
    <w:rsid w:val="00DD715B"/>
    <w:rsid w:val="00DD75D3"/>
    <w:rsid w:val="00DD7D90"/>
    <w:rsid w:val="00DD7EBB"/>
    <w:rsid w:val="00DE0136"/>
    <w:rsid w:val="00DE01D2"/>
    <w:rsid w:val="00DE0719"/>
    <w:rsid w:val="00DE1BD4"/>
    <w:rsid w:val="00DE1C56"/>
    <w:rsid w:val="00DE1E99"/>
    <w:rsid w:val="00DE2143"/>
    <w:rsid w:val="00DE2199"/>
    <w:rsid w:val="00DE26BF"/>
    <w:rsid w:val="00DE2F5B"/>
    <w:rsid w:val="00DE3188"/>
    <w:rsid w:val="00DE340E"/>
    <w:rsid w:val="00DE3422"/>
    <w:rsid w:val="00DE3BF9"/>
    <w:rsid w:val="00DE3F92"/>
    <w:rsid w:val="00DE4789"/>
    <w:rsid w:val="00DE4B81"/>
    <w:rsid w:val="00DE4EC3"/>
    <w:rsid w:val="00DE5633"/>
    <w:rsid w:val="00DE579B"/>
    <w:rsid w:val="00DE5B14"/>
    <w:rsid w:val="00DE629A"/>
    <w:rsid w:val="00DE6450"/>
    <w:rsid w:val="00DE699C"/>
    <w:rsid w:val="00DE7005"/>
    <w:rsid w:val="00DE74DB"/>
    <w:rsid w:val="00DE7B8E"/>
    <w:rsid w:val="00DF00D2"/>
    <w:rsid w:val="00DF0859"/>
    <w:rsid w:val="00DF0907"/>
    <w:rsid w:val="00DF0B7C"/>
    <w:rsid w:val="00DF1A39"/>
    <w:rsid w:val="00DF1B05"/>
    <w:rsid w:val="00DF1B95"/>
    <w:rsid w:val="00DF20F3"/>
    <w:rsid w:val="00DF2307"/>
    <w:rsid w:val="00DF2BD9"/>
    <w:rsid w:val="00DF35C9"/>
    <w:rsid w:val="00DF3E5D"/>
    <w:rsid w:val="00DF3F9A"/>
    <w:rsid w:val="00DF42E8"/>
    <w:rsid w:val="00DF47A8"/>
    <w:rsid w:val="00DF47E3"/>
    <w:rsid w:val="00DF4A75"/>
    <w:rsid w:val="00DF4AFE"/>
    <w:rsid w:val="00DF4F6B"/>
    <w:rsid w:val="00DF5C8D"/>
    <w:rsid w:val="00DF5DF7"/>
    <w:rsid w:val="00DF5F58"/>
    <w:rsid w:val="00DF6120"/>
    <w:rsid w:val="00DF6209"/>
    <w:rsid w:val="00DF631D"/>
    <w:rsid w:val="00DF6AD0"/>
    <w:rsid w:val="00DF6E5D"/>
    <w:rsid w:val="00DF6F74"/>
    <w:rsid w:val="00DF6FDE"/>
    <w:rsid w:val="00DF792A"/>
    <w:rsid w:val="00DF79AE"/>
    <w:rsid w:val="00DF7C39"/>
    <w:rsid w:val="00DF7CBA"/>
    <w:rsid w:val="00E00551"/>
    <w:rsid w:val="00E00741"/>
    <w:rsid w:val="00E00A7F"/>
    <w:rsid w:val="00E00DD3"/>
    <w:rsid w:val="00E01074"/>
    <w:rsid w:val="00E016F1"/>
    <w:rsid w:val="00E01776"/>
    <w:rsid w:val="00E017B4"/>
    <w:rsid w:val="00E01CED"/>
    <w:rsid w:val="00E025A0"/>
    <w:rsid w:val="00E02961"/>
    <w:rsid w:val="00E02A9F"/>
    <w:rsid w:val="00E02E64"/>
    <w:rsid w:val="00E03306"/>
    <w:rsid w:val="00E039F3"/>
    <w:rsid w:val="00E03CD4"/>
    <w:rsid w:val="00E045A9"/>
    <w:rsid w:val="00E0490D"/>
    <w:rsid w:val="00E04A46"/>
    <w:rsid w:val="00E04E78"/>
    <w:rsid w:val="00E050D0"/>
    <w:rsid w:val="00E057B1"/>
    <w:rsid w:val="00E05AC4"/>
    <w:rsid w:val="00E05BE8"/>
    <w:rsid w:val="00E05D24"/>
    <w:rsid w:val="00E05EE3"/>
    <w:rsid w:val="00E06281"/>
    <w:rsid w:val="00E06316"/>
    <w:rsid w:val="00E065E2"/>
    <w:rsid w:val="00E06823"/>
    <w:rsid w:val="00E06B94"/>
    <w:rsid w:val="00E06D87"/>
    <w:rsid w:val="00E06E56"/>
    <w:rsid w:val="00E06F54"/>
    <w:rsid w:val="00E06F65"/>
    <w:rsid w:val="00E07779"/>
    <w:rsid w:val="00E07A8A"/>
    <w:rsid w:val="00E07AC0"/>
    <w:rsid w:val="00E07BC7"/>
    <w:rsid w:val="00E07DFB"/>
    <w:rsid w:val="00E07E46"/>
    <w:rsid w:val="00E07F34"/>
    <w:rsid w:val="00E105FD"/>
    <w:rsid w:val="00E10652"/>
    <w:rsid w:val="00E10884"/>
    <w:rsid w:val="00E108DC"/>
    <w:rsid w:val="00E110D6"/>
    <w:rsid w:val="00E114C0"/>
    <w:rsid w:val="00E11F2A"/>
    <w:rsid w:val="00E1223E"/>
    <w:rsid w:val="00E1254A"/>
    <w:rsid w:val="00E12AF1"/>
    <w:rsid w:val="00E12D1A"/>
    <w:rsid w:val="00E12FA7"/>
    <w:rsid w:val="00E13150"/>
    <w:rsid w:val="00E132E1"/>
    <w:rsid w:val="00E13D19"/>
    <w:rsid w:val="00E13FC0"/>
    <w:rsid w:val="00E14128"/>
    <w:rsid w:val="00E1422F"/>
    <w:rsid w:val="00E148BC"/>
    <w:rsid w:val="00E14908"/>
    <w:rsid w:val="00E14968"/>
    <w:rsid w:val="00E14AE7"/>
    <w:rsid w:val="00E14CA9"/>
    <w:rsid w:val="00E14D60"/>
    <w:rsid w:val="00E1567F"/>
    <w:rsid w:val="00E15741"/>
    <w:rsid w:val="00E16220"/>
    <w:rsid w:val="00E162E6"/>
    <w:rsid w:val="00E16334"/>
    <w:rsid w:val="00E16457"/>
    <w:rsid w:val="00E1665B"/>
    <w:rsid w:val="00E168A1"/>
    <w:rsid w:val="00E16C0B"/>
    <w:rsid w:val="00E16DC8"/>
    <w:rsid w:val="00E16FC3"/>
    <w:rsid w:val="00E170B6"/>
    <w:rsid w:val="00E171AA"/>
    <w:rsid w:val="00E1723D"/>
    <w:rsid w:val="00E1756E"/>
    <w:rsid w:val="00E17A07"/>
    <w:rsid w:val="00E17C22"/>
    <w:rsid w:val="00E17F5D"/>
    <w:rsid w:val="00E206DD"/>
    <w:rsid w:val="00E2155A"/>
    <w:rsid w:val="00E21892"/>
    <w:rsid w:val="00E21FE7"/>
    <w:rsid w:val="00E22167"/>
    <w:rsid w:val="00E22B48"/>
    <w:rsid w:val="00E22CAA"/>
    <w:rsid w:val="00E23544"/>
    <w:rsid w:val="00E2378F"/>
    <w:rsid w:val="00E2482B"/>
    <w:rsid w:val="00E248EA"/>
    <w:rsid w:val="00E24D84"/>
    <w:rsid w:val="00E25019"/>
    <w:rsid w:val="00E25118"/>
    <w:rsid w:val="00E256CB"/>
    <w:rsid w:val="00E2574A"/>
    <w:rsid w:val="00E25B1D"/>
    <w:rsid w:val="00E25CDF"/>
    <w:rsid w:val="00E25F51"/>
    <w:rsid w:val="00E25F60"/>
    <w:rsid w:val="00E26141"/>
    <w:rsid w:val="00E261DD"/>
    <w:rsid w:val="00E26444"/>
    <w:rsid w:val="00E26543"/>
    <w:rsid w:val="00E26E56"/>
    <w:rsid w:val="00E2721B"/>
    <w:rsid w:val="00E277DA"/>
    <w:rsid w:val="00E279AE"/>
    <w:rsid w:val="00E27D10"/>
    <w:rsid w:val="00E27DEA"/>
    <w:rsid w:val="00E3058B"/>
    <w:rsid w:val="00E3081C"/>
    <w:rsid w:val="00E31845"/>
    <w:rsid w:val="00E3276A"/>
    <w:rsid w:val="00E3279D"/>
    <w:rsid w:val="00E32880"/>
    <w:rsid w:val="00E32F1D"/>
    <w:rsid w:val="00E33FF2"/>
    <w:rsid w:val="00E344B2"/>
    <w:rsid w:val="00E345C9"/>
    <w:rsid w:val="00E3585C"/>
    <w:rsid w:val="00E35ACB"/>
    <w:rsid w:val="00E35B10"/>
    <w:rsid w:val="00E35B38"/>
    <w:rsid w:val="00E35CEC"/>
    <w:rsid w:val="00E36450"/>
    <w:rsid w:val="00E366E2"/>
    <w:rsid w:val="00E36BB7"/>
    <w:rsid w:val="00E36C22"/>
    <w:rsid w:val="00E36D85"/>
    <w:rsid w:val="00E36DFC"/>
    <w:rsid w:val="00E36E3E"/>
    <w:rsid w:val="00E370B2"/>
    <w:rsid w:val="00E375DD"/>
    <w:rsid w:val="00E37AF6"/>
    <w:rsid w:val="00E40565"/>
    <w:rsid w:val="00E407A2"/>
    <w:rsid w:val="00E40961"/>
    <w:rsid w:val="00E40B2E"/>
    <w:rsid w:val="00E41305"/>
    <w:rsid w:val="00E414E0"/>
    <w:rsid w:val="00E414E2"/>
    <w:rsid w:val="00E41501"/>
    <w:rsid w:val="00E415CF"/>
    <w:rsid w:val="00E41822"/>
    <w:rsid w:val="00E42653"/>
    <w:rsid w:val="00E42716"/>
    <w:rsid w:val="00E427AD"/>
    <w:rsid w:val="00E42AE8"/>
    <w:rsid w:val="00E432A3"/>
    <w:rsid w:val="00E43481"/>
    <w:rsid w:val="00E441E7"/>
    <w:rsid w:val="00E442A4"/>
    <w:rsid w:val="00E445B3"/>
    <w:rsid w:val="00E4472E"/>
    <w:rsid w:val="00E44C7A"/>
    <w:rsid w:val="00E44F75"/>
    <w:rsid w:val="00E4535C"/>
    <w:rsid w:val="00E45779"/>
    <w:rsid w:val="00E45947"/>
    <w:rsid w:val="00E45AEF"/>
    <w:rsid w:val="00E45B13"/>
    <w:rsid w:val="00E460D1"/>
    <w:rsid w:val="00E46719"/>
    <w:rsid w:val="00E46D81"/>
    <w:rsid w:val="00E46E35"/>
    <w:rsid w:val="00E47439"/>
    <w:rsid w:val="00E47F7D"/>
    <w:rsid w:val="00E50191"/>
    <w:rsid w:val="00E504DE"/>
    <w:rsid w:val="00E50818"/>
    <w:rsid w:val="00E50A96"/>
    <w:rsid w:val="00E50C13"/>
    <w:rsid w:val="00E512F5"/>
    <w:rsid w:val="00E5196D"/>
    <w:rsid w:val="00E51D06"/>
    <w:rsid w:val="00E51E3C"/>
    <w:rsid w:val="00E522D0"/>
    <w:rsid w:val="00E523B8"/>
    <w:rsid w:val="00E52951"/>
    <w:rsid w:val="00E52C67"/>
    <w:rsid w:val="00E52DF7"/>
    <w:rsid w:val="00E52F74"/>
    <w:rsid w:val="00E530FB"/>
    <w:rsid w:val="00E531EE"/>
    <w:rsid w:val="00E5405A"/>
    <w:rsid w:val="00E545E8"/>
    <w:rsid w:val="00E54622"/>
    <w:rsid w:val="00E5488D"/>
    <w:rsid w:val="00E54989"/>
    <w:rsid w:val="00E54D91"/>
    <w:rsid w:val="00E5501C"/>
    <w:rsid w:val="00E553F9"/>
    <w:rsid w:val="00E5565A"/>
    <w:rsid w:val="00E55E2F"/>
    <w:rsid w:val="00E56589"/>
    <w:rsid w:val="00E56A2C"/>
    <w:rsid w:val="00E56EEC"/>
    <w:rsid w:val="00E57A72"/>
    <w:rsid w:val="00E57DDE"/>
    <w:rsid w:val="00E60BD4"/>
    <w:rsid w:val="00E612E2"/>
    <w:rsid w:val="00E617D0"/>
    <w:rsid w:val="00E61CD0"/>
    <w:rsid w:val="00E62F29"/>
    <w:rsid w:val="00E63335"/>
    <w:rsid w:val="00E637BD"/>
    <w:rsid w:val="00E63ABF"/>
    <w:rsid w:val="00E63DF5"/>
    <w:rsid w:val="00E63EDD"/>
    <w:rsid w:val="00E641BC"/>
    <w:rsid w:val="00E64454"/>
    <w:rsid w:val="00E64538"/>
    <w:rsid w:val="00E654FA"/>
    <w:rsid w:val="00E65563"/>
    <w:rsid w:val="00E656B7"/>
    <w:rsid w:val="00E657CB"/>
    <w:rsid w:val="00E659FC"/>
    <w:rsid w:val="00E6622E"/>
    <w:rsid w:val="00E665DF"/>
    <w:rsid w:val="00E66A21"/>
    <w:rsid w:val="00E66EA1"/>
    <w:rsid w:val="00E66FB3"/>
    <w:rsid w:val="00E67502"/>
    <w:rsid w:val="00E675DD"/>
    <w:rsid w:val="00E67806"/>
    <w:rsid w:val="00E67CDF"/>
    <w:rsid w:val="00E703D9"/>
    <w:rsid w:val="00E70685"/>
    <w:rsid w:val="00E708CE"/>
    <w:rsid w:val="00E70904"/>
    <w:rsid w:val="00E70CD9"/>
    <w:rsid w:val="00E71236"/>
    <w:rsid w:val="00E71B38"/>
    <w:rsid w:val="00E71E2F"/>
    <w:rsid w:val="00E7200C"/>
    <w:rsid w:val="00E726B8"/>
    <w:rsid w:val="00E72726"/>
    <w:rsid w:val="00E7297F"/>
    <w:rsid w:val="00E7299F"/>
    <w:rsid w:val="00E72B3A"/>
    <w:rsid w:val="00E730B2"/>
    <w:rsid w:val="00E734CB"/>
    <w:rsid w:val="00E739BE"/>
    <w:rsid w:val="00E73CA0"/>
    <w:rsid w:val="00E740A7"/>
    <w:rsid w:val="00E74230"/>
    <w:rsid w:val="00E74994"/>
    <w:rsid w:val="00E74E76"/>
    <w:rsid w:val="00E751DF"/>
    <w:rsid w:val="00E75CA0"/>
    <w:rsid w:val="00E76BBE"/>
    <w:rsid w:val="00E76D55"/>
    <w:rsid w:val="00E76EBB"/>
    <w:rsid w:val="00E77F3A"/>
    <w:rsid w:val="00E8018E"/>
    <w:rsid w:val="00E8020B"/>
    <w:rsid w:val="00E806F7"/>
    <w:rsid w:val="00E80809"/>
    <w:rsid w:val="00E809E0"/>
    <w:rsid w:val="00E80DFC"/>
    <w:rsid w:val="00E8167B"/>
    <w:rsid w:val="00E81F80"/>
    <w:rsid w:val="00E8204F"/>
    <w:rsid w:val="00E823AE"/>
    <w:rsid w:val="00E82E98"/>
    <w:rsid w:val="00E8303F"/>
    <w:rsid w:val="00E8315B"/>
    <w:rsid w:val="00E835C0"/>
    <w:rsid w:val="00E83909"/>
    <w:rsid w:val="00E83BF8"/>
    <w:rsid w:val="00E84020"/>
    <w:rsid w:val="00E8472A"/>
    <w:rsid w:val="00E848AA"/>
    <w:rsid w:val="00E84A23"/>
    <w:rsid w:val="00E85493"/>
    <w:rsid w:val="00E85528"/>
    <w:rsid w:val="00E85F50"/>
    <w:rsid w:val="00E860C5"/>
    <w:rsid w:val="00E86932"/>
    <w:rsid w:val="00E87505"/>
    <w:rsid w:val="00E878A3"/>
    <w:rsid w:val="00E87B07"/>
    <w:rsid w:val="00E87E29"/>
    <w:rsid w:val="00E9010B"/>
    <w:rsid w:val="00E901FD"/>
    <w:rsid w:val="00E9027B"/>
    <w:rsid w:val="00E9038B"/>
    <w:rsid w:val="00E9056F"/>
    <w:rsid w:val="00E90D7A"/>
    <w:rsid w:val="00E91487"/>
    <w:rsid w:val="00E916BB"/>
    <w:rsid w:val="00E91795"/>
    <w:rsid w:val="00E91BAD"/>
    <w:rsid w:val="00E92460"/>
    <w:rsid w:val="00E9253F"/>
    <w:rsid w:val="00E92D20"/>
    <w:rsid w:val="00E933A7"/>
    <w:rsid w:val="00E93893"/>
    <w:rsid w:val="00E93C81"/>
    <w:rsid w:val="00E9414C"/>
    <w:rsid w:val="00E946A4"/>
    <w:rsid w:val="00E9523A"/>
    <w:rsid w:val="00E95459"/>
    <w:rsid w:val="00E9690A"/>
    <w:rsid w:val="00E97199"/>
    <w:rsid w:val="00E979A6"/>
    <w:rsid w:val="00E97C33"/>
    <w:rsid w:val="00E97DE7"/>
    <w:rsid w:val="00E97E61"/>
    <w:rsid w:val="00EA0118"/>
    <w:rsid w:val="00EA026C"/>
    <w:rsid w:val="00EA0A09"/>
    <w:rsid w:val="00EA0AD5"/>
    <w:rsid w:val="00EA173F"/>
    <w:rsid w:val="00EA1C1F"/>
    <w:rsid w:val="00EA1F12"/>
    <w:rsid w:val="00EA2018"/>
    <w:rsid w:val="00EA20BF"/>
    <w:rsid w:val="00EA2499"/>
    <w:rsid w:val="00EA25C6"/>
    <w:rsid w:val="00EA2628"/>
    <w:rsid w:val="00EA27A9"/>
    <w:rsid w:val="00EA2907"/>
    <w:rsid w:val="00EA2B40"/>
    <w:rsid w:val="00EA2C0F"/>
    <w:rsid w:val="00EA2E06"/>
    <w:rsid w:val="00EA2EF6"/>
    <w:rsid w:val="00EA32BB"/>
    <w:rsid w:val="00EA33DE"/>
    <w:rsid w:val="00EA3599"/>
    <w:rsid w:val="00EA3B65"/>
    <w:rsid w:val="00EA3DB8"/>
    <w:rsid w:val="00EA41A2"/>
    <w:rsid w:val="00EA4645"/>
    <w:rsid w:val="00EA4B84"/>
    <w:rsid w:val="00EA4C53"/>
    <w:rsid w:val="00EA59C5"/>
    <w:rsid w:val="00EA5EC8"/>
    <w:rsid w:val="00EA6718"/>
    <w:rsid w:val="00EA677C"/>
    <w:rsid w:val="00EA6968"/>
    <w:rsid w:val="00EA6B45"/>
    <w:rsid w:val="00EA73AD"/>
    <w:rsid w:val="00EA786D"/>
    <w:rsid w:val="00EB0A06"/>
    <w:rsid w:val="00EB16E0"/>
    <w:rsid w:val="00EB1881"/>
    <w:rsid w:val="00EB1A94"/>
    <w:rsid w:val="00EB1AF9"/>
    <w:rsid w:val="00EB1CC2"/>
    <w:rsid w:val="00EB1D72"/>
    <w:rsid w:val="00EB1E6F"/>
    <w:rsid w:val="00EB25BF"/>
    <w:rsid w:val="00EB274C"/>
    <w:rsid w:val="00EB3179"/>
    <w:rsid w:val="00EB35EA"/>
    <w:rsid w:val="00EB3AAE"/>
    <w:rsid w:val="00EB4123"/>
    <w:rsid w:val="00EB42FB"/>
    <w:rsid w:val="00EB4AC4"/>
    <w:rsid w:val="00EB4FD4"/>
    <w:rsid w:val="00EB55A3"/>
    <w:rsid w:val="00EB57FB"/>
    <w:rsid w:val="00EB5DB0"/>
    <w:rsid w:val="00EB64DD"/>
    <w:rsid w:val="00EB6538"/>
    <w:rsid w:val="00EB6600"/>
    <w:rsid w:val="00EB6C1A"/>
    <w:rsid w:val="00EB6D33"/>
    <w:rsid w:val="00EB70D4"/>
    <w:rsid w:val="00EB7DB6"/>
    <w:rsid w:val="00EB7E3B"/>
    <w:rsid w:val="00EB7F27"/>
    <w:rsid w:val="00EB7FE4"/>
    <w:rsid w:val="00EC03C7"/>
    <w:rsid w:val="00EC0579"/>
    <w:rsid w:val="00EC060E"/>
    <w:rsid w:val="00EC080F"/>
    <w:rsid w:val="00EC0E1B"/>
    <w:rsid w:val="00EC126D"/>
    <w:rsid w:val="00EC13D6"/>
    <w:rsid w:val="00EC14F8"/>
    <w:rsid w:val="00EC17E1"/>
    <w:rsid w:val="00EC1805"/>
    <w:rsid w:val="00EC1E4A"/>
    <w:rsid w:val="00EC20F2"/>
    <w:rsid w:val="00EC2605"/>
    <w:rsid w:val="00EC2E20"/>
    <w:rsid w:val="00EC343F"/>
    <w:rsid w:val="00EC3824"/>
    <w:rsid w:val="00EC391C"/>
    <w:rsid w:val="00EC3B08"/>
    <w:rsid w:val="00EC3C41"/>
    <w:rsid w:val="00EC42B3"/>
    <w:rsid w:val="00EC472B"/>
    <w:rsid w:val="00EC4AB7"/>
    <w:rsid w:val="00EC537F"/>
    <w:rsid w:val="00EC554A"/>
    <w:rsid w:val="00EC6A13"/>
    <w:rsid w:val="00EC6A86"/>
    <w:rsid w:val="00EC6C24"/>
    <w:rsid w:val="00EC6F40"/>
    <w:rsid w:val="00EC7052"/>
    <w:rsid w:val="00EC7874"/>
    <w:rsid w:val="00EC7B41"/>
    <w:rsid w:val="00EC7BAB"/>
    <w:rsid w:val="00EC7D13"/>
    <w:rsid w:val="00EC7E31"/>
    <w:rsid w:val="00ED00A2"/>
    <w:rsid w:val="00ED02E2"/>
    <w:rsid w:val="00ED07B1"/>
    <w:rsid w:val="00ED0DAD"/>
    <w:rsid w:val="00ED126C"/>
    <w:rsid w:val="00ED13AC"/>
    <w:rsid w:val="00ED1520"/>
    <w:rsid w:val="00ED163B"/>
    <w:rsid w:val="00ED1A60"/>
    <w:rsid w:val="00ED2323"/>
    <w:rsid w:val="00ED259C"/>
    <w:rsid w:val="00ED2D9A"/>
    <w:rsid w:val="00ED3046"/>
    <w:rsid w:val="00ED34B4"/>
    <w:rsid w:val="00ED35EE"/>
    <w:rsid w:val="00ED39D8"/>
    <w:rsid w:val="00ED3A26"/>
    <w:rsid w:val="00ED3ADD"/>
    <w:rsid w:val="00ED3C2E"/>
    <w:rsid w:val="00ED3F63"/>
    <w:rsid w:val="00ED4AAF"/>
    <w:rsid w:val="00ED50CE"/>
    <w:rsid w:val="00ED514B"/>
    <w:rsid w:val="00ED51CE"/>
    <w:rsid w:val="00ED529F"/>
    <w:rsid w:val="00ED533E"/>
    <w:rsid w:val="00ED553A"/>
    <w:rsid w:val="00ED5BD0"/>
    <w:rsid w:val="00ED61A3"/>
    <w:rsid w:val="00ED61D9"/>
    <w:rsid w:val="00ED68E0"/>
    <w:rsid w:val="00ED6C44"/>
    <w:rsid w:val="00ED6C9B"/>
    <w:rsid w:val="00ED7185"/>
    <w:rsid w:val="00ED7559"/>
    <w:rsid w:val="00ED762E"/>
    <w:rsid w:val="00ED7CAD"/>
    <w:rsid w:val="00ED7E48"/>
    <w:rsid w:val="00ED7EB7"/>
    <w:rsid w:val="00ED7F11"/>
    <w:rsid w:val="00EE024C"/>
    <w:rsid w:val="00EE1399"/>
    <w:rsid w:val="00EE141F"/>
    <w:rsid w:val="00EE143D"/>
    <w:rsid w:val="00EE1B8E"/>
    <w:rsid w:val="00EE2826"/>
    <w:rsid w:val="00EE29D4"/>
    <w:rsid w:val="00EE2B57"/>
    <w:rsid w:val="00EE2B94"/>
    <w:rsid w:val="00EE3606"/>
    <w:rsid w:val="00EE40D9"/>
    <w:rsid w:val="00EE443A"/>
    <w:rsid w:val="00EE45F9"/>
    <w:rsid w:val="00EE5400"/>
    <w:rsid w:val="00EE542F"/>
    <w:rsid w:val="00EE5596"/>
    <w:rsid w:val="00EE56FB"/>
    <w:rsid w:val="00EE5982"/>
    <w:rsid w:val="00EE5AAC"/>
    <w:rsid w:val="00EE5AFA"/>
    <w:rsid w:val="00EE5E47"/>
    <w:rsid w:val="00EE630A"/>
    <w:rsid w:val="00EE63E7"/>
    <w:rsid w:val="00EE6506"/>
    <w:rsid w:val="00EE66AE"/>
    <w:rsid w:val="00EE691C"/>
    <w:rsid w:val="00EE6F59"/>
    <w:rsid w:val="00EE7434"/>
    <w:rsid w:val="00EE78EB"/>
    <w:rsid w:val="00EE7CCF"/>
    <w:rsid w:val="00EE7E14"/>
    <w:rsid w:val="00EF0106"/>
    <w:rsid w:val="00EF0248"/>
    <w:rsid w:val="00EF0641"/>
    <w:rsid w:val="00EF0654"/>
    <w:rsid w:val="00EF0725"/>
    <w:rsid w:val="00EF0D3C"/>
    <w:rsid w:val="00EF0D5D"/>
    <w:rsid w:val="00EF0FD1"/>
    <w:rsid w:val="00EF113A"/>
    <w:rsid w:val="00EF1A46"/>
    <w:rsid w:val="00EF1DA3"/>
    <w:rsid w:val="00EF24E6"/>
    <w:rsid w:val="00EF258C"/>
    <w:rsid w:val="00EF2B2C"/>
    <w:rsid w:val="00EF30DF"/>
    <w:rsid w:val="00EF327F"/>
    <w:rsid w:val="00EF3390"/>
    <w:rsid w:val="00EF3720"/>
    <w:rsid w:val="00EF3AA2"/>
    <w:rsid w:val="00EF3B19"/>
    <w:rsid w:val="00EF3EA8"/>
    <w:rsid w:val="00EF3FB9"/>
    <w:rsid w:val="00EF42BB"/>
    <w:rsid w:val="00EF49FB"/>
    <w:rsid w:val="00EF4B20"/>
    <w:rsid w:val="00EF4DE3"/>
    <w:rsid w:val="00EF4E14"/>
    <w:rsid w:val="00EF523A"/>
    <w:rsid w:val="00EF5D92"/>
    <w:rsid w:val="00EF5E8A"/>
    <w:rsid w:val="00EF613C"/>
    <w:rsid w:val="00EF6846"/>
    <w:rsid w:val="00EF6870"/>
    <w:rsid w:val="00EF695E"/>
    <w:rsid w:val="00EF73B1"/>
    <w:rsid w:val="00EF7461"/>
    <w:rsid w:val="00EF7843"/>
    <w:rsid w:val="00EF7964"/>
    <w:rsid w:val="00EF7F19"/>
    <w:rsid w:val="00EF7F26"/>
    <w:rsid w:val="00F00017"/>
    <w:rsid w:val="00F00728"/>
    <w:rsid w:val="00F00831"/>
    <w:rsid w:val="00F00B1E"/>
    <w:rsid w:val="00F00C7B"/>
    <w:rsid w:val="00F011F2"/>
    <w:rsid w:val="00F01202"/>
    <w:rsid w:val="00F01227"/>
    <w:rsid w:val="00F02102"/>
    <w:rsid w:val="00F0262F"/>
    <w:rsid w:val="00F02883"/>
    <w:rsid w:val="00F03363"/>
    <w:rsid w:val="00F03AC7"/>
    <w:rsid w:val="00F04C23"/>
    <w:rsid w:val="00F0524B"/>
    <w:rsid w:val="00F0575F"/>
    <w:rsid w:val="00F061F9"/>
    <w:rsid w:val="00F0756A"/>
    <w:rsid w:val="00F07AA9"/>
    <w:rsid w:val="00F07EBF"/>
    <w:rsid w:val="00F1006C"/>
    <w:rsid w:val="00F10E96"/>
    <w:rsid w:val="00F10EC4"/>
    <w:rsid w:val="00F111E5"/>
    <w:rsid w:val="00F117FD"/>
    <w:rsid w:val="00F11A2B"/>
    <w:rsid w:val="00F11BB4"/>
    <w:rsid w:val="00F12441"/>
    <w:rsid w:val="00F12454"/>
    <w:rsid w:val="00F124AB"/>
    <w:rsid w:val="00F124BE"/>
    <w:rsid w:val="00F12B19"/>
    <w:rsid w:val="00F12B93"/>
    <w:rsid w:val="00F12F30"/>
    <w:rsid w:val="00F1328A"/>
    <w:rsid w:val="00F13379"/>
    <w:rsid w:val="00F1350D"/>
    <w:rsid w:val="00F1363A"/>
    <w:rsid w:val="00F13968"/>
    <w:rsid w:val="00F13C5B"/>
    <w:rsid w:val="00F13CCB"/>
    <w:rsid w:val="00F13D9B"/>
    <w:rsid w:val="00F13FB3"/>
    <w:rsid w:val="00F148A8"/>
    <w:rsid w:val="00F14B1E"/>
    <w:rsid w:val="00F14C1C"/>
    <w:rsid w:val="00F14C6E"/>
    <w:rsid w:val="00F14E6B"/>
    <w:rsid w:val="00F1521D"/>
    <w:rsid w:val="00F15865"/>
    <w:rsid w:val="00F158B5"/>
    <w:rsid w:val="00F158FB"/>
    <w:rsid w:val="00F15A22"/>
    <w:rsid w:val="00F15B90"/>
    <w:rsid w:val="00F16139"/>
    <w:rsid w:val="00F167CF"/>
    <w:rsid w:val="00F16DD9"/>
    <w:rsid w:val="00F16E7B"/>
    <w:rsid w:val="00F1742F"/>
    <w:rsid w:val="00F178A3"/>
    <w:rsid w:val="00F17A5C"/>
    <w:rsid w:val="00F17FBF"/>
    <w:rsid w:val="00F2034D"/>
    <w:rsid w:val="00F2074D"/>
    <w:rsid w:val="00F20D2A"/>
    <w:rsid w:val="00F213D6"/>
    <w:rsid w:val="00F2193F"/>
    <w:rsid w:val="00F21ABE"/>
    <w:rsid w:val="00F21D64"/>
    <w:rsid w:val="00F21F6A"/>
    <w:rsid w:val="00F22593"/>
    <w:rsid w:val="00F22744"/>
    <w:rsid w:val="00F228E4"/>
    <w:rsid w:val="00F229D8"/>
    <w:rsid w:val="00F22C57"/>
    <w:rsid w:val="00F233A2"/>
    <w:rsid w:val="00F23424"/>
    <w:rsid w:val="00F2358D"/>
    <w:rsid w:val="00F23E40"/>
    <w:rsid w:val="00F266C8"/>
    <w:rsid w:val="00F26892"/>
    <w:rsid w:val="00F2694D"/>
    <w:rsid w:val="00F26A69"/>
    <w:rsid w:val="00F26B40"/>
    <w:rsid w:val="00F26CF0"/>
    <w:rsid w:val="00F26E31"/>
    <w:rsid w:val="00F27458"/>
    <w:rsid w:val="00F27C4D"/>
    <w:rsid w:val="00F27C7A"/>
    <w:rsid w:val="00F3025F"/>
    <w:rsid w:val="00F302F5"/>
    <w:rsid w:val="00F3088B"/>
    <w:rsid w:val="00F30F28"/>
    <w:rsid w:val="00F31308"/>
    <w:rsid w:val="00F31479"/>
    <w:rsid w:val="00F31BAE"/>
    <w:rsid w:val="00F3203D"/>
    <w:rsid w:val="00F32258"/>
    <w:rsid w:val="00F324FF"/>
    <w:rsid w:val="00F328F4"/>
    <w:rsid w:val="00F32C3F"/>
    <w:rsid w:val="00F32E93"/>
    <w:rsid w:val="00F3353A"/>
    <w:rsid w:val="00F336DC"/>
    <w:rsid w:val="00F337E0"/>
    <w:rsid w:val="00F33880"/>
    <w:rsid w:val="00F33A91"/>
    <w:rsid w:val="00F33DC4"/>
    <w:rsid w:val="00F33EC0"/>
    <w:rsid w:val="00F340CB"/>
    <w:rsid w:val="00F3415F"/>
    <w:rsid w:val="00F35B5F"/>
    <w:rsid w:val="00F35B90"/>
    <w:rsid w:val="00F35D50"/>
    <w:rsid w:val="00F35DAC"/>
    <w:rsid w:val="00F35DDE"/>
    <w:rsid w:val="00F36156"/>
    <w:rsid w:val="00F36996"/>
    <w:rsid w:val="00F36F31"/>
    <w:rsid w:val="00F36F6E"/>
    <w:rsid w:val="00F37181"/>
    <w:rsid w:val="00F37202"/>
    <w:rsid w:val="00F373B6"/>
    <w:rsid w:val="00F37579"/>
    <w:rsid w:val="00F375D1"/>
    <w:rsid w:val="00F37608"/>
    <w:rsid w:val="00F376A8"/>
    <w:rsid w:val="00F37755"/>
    <w:rsid w:val="00F3783A"/>
    <w:rsid w:val="00F37B89"/>
    <w:rsid w:val="00F37CA8"/>
    <w:rsid w:val="00F37F6D"/>
    <w:rsid w:val="00F37F94"/>
    <w:rsid w:val="00F40B21"/>
    <w:rsid w:val="00F422D7"/>
    <w:rsid w:val="00F4288F"/>
    <w:rsid w:val="00F42961"/>
    <w:rsid w:val="00F429C6"/>
    <w:rsid w:val="00F434EF"/>
    <w:rsid w:val="00F43BBB"/>
    <w:rsid w:val="00F4421C"/>
    <w:rsid w:val="00F446BA"/>
    <w:rsid w:val="00F44C21"/>
    <w:rsid w:val="00F44E66"/>
    <w:rsid w:val="00F44F8A"/>
    <w:rsid w:val="00F45737"/>
    <w:rsid w:val="00F458F1"/>
    <w:rsid w:val="00F469C5"/>
    <w:rsid w:val="00F46DBB"/>
    <w:rsid w:val="00F46DE7"/>
    <w:rsid w:val="00F46E02"/>
    <w:rsid w:val="00F46EEA"/>
    <w:rsid w:val="00F4704E"/>
    <w:rsid w:val="00F47CEB"/>
    <w:rsid w:val="00F47E32"/>
    <w:rsid w:val="00F47F78"/>
    <w:rsid w:val="00F50109"/>
    <w:rsid w:val="00F50239"/>
    <w:rsid w:val="00F5070C"/>
    <w:rsid w:val="00F51301"/>
    <w:rsid w:val="00F515A7"/>
    <w:rsid w:val="00F5180D"/>
    <w:rsid w:val="00F51A07"/>
    <w:rsid w:val="00F5285F"/>
    <w:rsid w:val="00F528EE"/>
    <w:rsid w:val="00F529B8"/>
    <w:rsid w:val="00F52B23"/>
    <w:rsid w:val="00F52BAD"/>
    <w:rsid w:val="00F52F80"/>
    <w:rsid w:val="00F5337F"/>
    <w:rsid w:val="00F536BD"/>
    <w:rsid w:val="00F536DA"/>
    <w:rsid w:val="00F53763"/>
    <w:rsid w:val="00F54278"/>
    <w:rsid w:val="00F547E8"/>
    <w:rsid w:val="00F54A3D"/>
    <w:rsid w:val="00F54A44"/>
    <w:rsid w:val="00F54CC8"/>
    <w:rsid w:val="00F55228"/>
    <w:rsid w:val="00F5523B"/>
    <w:rsid w:val="00F5549E"/>
    <w:rsid w:val="00F55FEA"/>
    <w:rsid w:val="00F562AD"/>
    <w:rsid w:val="00F566D2"/>
    <w:rsid w:val="00F56E2E"/>
    <w:rsid w:val="00F5720E"/>
    <w:rsid w:val="00F57325"/>
    <w:rsid w:val="00F57834"/>
    <w:rsid w:val="00F57D00"/>
    <w:rsid w:val="00F60209"/>
    <w:rsid w:val="00F60E19"/>
    <w:rsid w:val="00F610E0"/>
    <w:rsid w:val="00F613FB"/>
    <w:rsid w:val="00F614B3"/>
    <w:rsid w:val="00F618AD"/>
    <w:rsid w:val="00F61D63"/>
    <w:rsid w:val="00F622AE"/>
    <w:rsid w:val="00F62304"/>
    <w:rsid w:val="00F6244B"/>
    <w:rsid w:val="00F6306B"/>
    <w:rsid w:val="00F631A5"/>
    <w:rsid w:val="00F643F8"/>
    <w:rsid w:val="00F64656"/>
    <w:rsid w:val="00F648EC"/>
    <w:rsid w:val="00F64D90"/>
    <w:rsid w:val="00F65754"/>
    <w:rsid w:val="00F658FB"/>
    <w:rsid w:val="00F65F3D"/>
    <w:rsid w:val="00F66730"/>
    <w:rsid w:val="00F66F3C"/>
    <w:rsid w:val="00F671C0"/>
    <w:rsid w:val="00F672A4"/>
    <w:rsid w:val="00F67E5C"/>
    <w:rsid w:val="00F70205"/>
    <w:rsid w:val="00F7065F"/>
    <w:rsid w:val="00F70BA6"/>
    <w:rsid w:val="00F7115C"/>
    <w:rsid w:val="00F7143F"/>
    <w:rsid w:val="00F71705"/>
    <w:rsid w:val="00F718BA"/>
    <w:rsid w:val="00F719B6"/>
    <w:rsid w:val="00F71C5B"/>
    <w:rsid w:val="00F71D4E"/>
    <w:rsid w:val="00F72C12"/>
    <w:rsid w:val="00F72DDB"/>
    <w:rsid w:val="00F72ED4"/>
    <w:rsid w:val="00F72FDA"/>
    <w:rsid w:val="00F73197"/>
    <w:rsid w:val="00F731D1"/>
    <w:rsid w:val="00F73535"/>
    <w:rsid w:val="00F736EE"/>
    <w:rsid w:val="00F7373B"/>
    <w:rsid w:val="00F738DC"/>
    <w:rsid w:val="00F73A27"/>
    <w:rsid w:val="00F73AE7"/>
    <w:rsid w:val="00F73BE3"/>
    <w:rsid w:val="00F740CC"/>
    <w:rsid w:val="00F74160"/>
    <w:rsid w:val="00F74531"/>
    <w:rsid w:val="00F74705"/>
    <w:rsid w:val="00F74839"/>
    <w:rsid w:val="00F748D2"/>
    <w:rsid w:val="00F74FB6"/>
    <w:rsid w:val="00F74FDD"/>
    <w:rsid w:val="00F7670D"/>
    <w:rsid w:val="00F77B48"/>
    <w:rsid w:val="00F77D7C"/>
    <w:rsid w:val="00F77F7B"/>
    <w:rsid w:val="00F80EC1"/>
    <w:rsid w:val="00F81ABF"/>
    <w:rsid w:val="00F81ADF"/>
    <w:rsid w:val="00F81F2B"/>
    <w:rsid w:val="00F822DA"/>
    <w:rsid w:val="00F823B0"/>
    <w:rsid w:val="00F82785"/>
    <w:rsid w:val="00F82BA1"/>
    <w:rsid w:val="00F82F1F"/>
    <w:rsid w:val="00F82F70"/>
    <w:rsid w:val="00F82FA6"/>
    <w:rsid w:val="00F834B5"/>
    <w:rsid w:val="00F841C5"/>
    <w:rsid w:val="00F849E8"/>
    <w:rsid w:val="00F85391"/>
    <w:rsid w:val="00F85439"/>
    <w:rsid w:val="00F85A15"/>
    <w:rsid w:val="00F85C0E"/>
    <w:rsid w:val="00F86089"/>
    <w:rsid w:val="00F865A0"/>
    <w:rsid w:val="00F86615"/>
    <w:rsid w:val="00F86B57"/>
    <w:rsid w:val="00F86FB3"/>
    <w:rsid w:val="00F873CC"/>
    <w:rsid w:val="00F87B0A"/>
    <w:rsid w:val="00F87C08"/>
    <w:rsid w:val="00F87E21"/>
    <w:rsid w:val="00F87FAD"/>
    <w:rsid w:val="00F907D4"/>
    <w:rsid w:val="00F9083E"/>
    <w:rsid w:val="00F90DB2"/>
    <w:rsid w:val="00F90F76"/>
    <w:rsid w:val="00F91907"/>
    <w:rsid w:val="00F91B25"/>
    <w:rsid w:val="00F91BCA"/>
    <w:rsid w:val="00F91E50"/>
    <w:rsid w:val="00F928CA"/>
    <w:rsid w:val="00F92F10"/>
    <w:rsid w:val="00F938C0"/>
    <w:rsid w:val="00F93D17"/>
    <w:rsid w:val="00F94104"/>
    <w:rsid w:val="00F94296"/>
    <w:rsid w:val="00F947A6"/>
    <w:rsid w:val="00F94BCA"/>
    <w:rsid w:val="00F94E7F"/>
    <w:rsid w:val="00F9533D"/>
    <w:rsid w:val="00F96AD9"/>
    <w:rsid w:val="00F96D1E"/>
    <w:rsid w:val="00F96D56"/>
    <w:rsid w:val="00F96ECD"/>
    <w:rsid w:val="00F96FC6"/>
    <w:rsid w:val="00F9713C"/>
    <w:rsid w:val="00F97335"/>
    <w:rsid w:val="00FA005F"/>
    <w:rsid w:val="00FA0166"/>
    <w:rsid w:val="00FA0ACB"/>
    <w:rsid w:val="00FA0FAC"/>
    <w:rsid w:val="00FA104B"/>
    <w:rsid w:val="00FA114D"/>
    <w:rsid w:val="00FA11FC"/>
    <w:rsid w:val="00FA14B9"/>
    <w:rsid w:val="00FA1AE3"/>
    <w:rsid w:val="00FA1CBB"/>
    <w:rsid w:val="00FA1D2E"/>
    <w:rsid w:val="00FA2474"/>
    <w:rsid w:val="00FA298D"/>
    <w:rsid w:val="00FA2A63"/>
    <w:rsid w:val="00FA3515"/>
    <w:rsid w:val="00FA3557"/>
    <w:rsid w:val="00FA36CC"/>
    <w:rsid w:val="00FA3A24"/>
    <w:rsid w:val="00FA445D"/>
    <w:rsid w:val="00FA4862"/>
    <w:rsid w:val="00FA54BA"/>
    <w:rsid w:val="00FA5F5C"/>
    <w:rsid w:val="00FA6028"/>
    <w:rsid w:val="00FA7165"/>
    <w:rsid w:val="00FA7756"/>
    <w:rsid w:val="00FB0DA1"/>
    <w:rsid w:val="00FB0EDC"/>
    <w:rsid w:val="00FB140E"/>
    <w:rsid w:val="00FB1F40"/>
    <w:rsid w:val="00FB24C3"/>
    <w:rsid w:val="00FB258F"/>
    <w:rsid w:val="00FB274F"/>
    <w:rsid w:val="00FB27B4"/>
    <w:rsid w:val="00FB2A1C"/>
    <w:rsid w:val="00FB302D"/>
    <w:rsid w:val="00FB3B8F"/>
    <w:rsid w:val="00FB3C25"/>
    <w:rsid w:val="00FB50D3"/>
    <w:rsid w:val="00FB5115"/>
    <w:rsid w:val="00FB589E"/>
    <w:rsid w:val="00FB5B07"/>
    <w:rsid w:val="00FB680E"/>
    <w:rsid w:val="00FB68DF"/>
    <w:rsid w:val="00FB6A3C"/>
    <w:rsid w:val="00FB6E8A"/>
    <w:rsid w:val="00FB72D0"/>
    <w:rsid w:val="00FB7590"/>
    <w:rsid w:val="00FB7643"/>
    <w:rsid w:val="00FB7910"/>
    <w:rsid w:val="00FB79A5"/>
    <w:rsid w:val="00FB7A26"/>
    <w:rsid w:val="00FB7BFE"/>
    <w:rsid w:val="00FB7E0F"/>
    <w:rsid w:val="00FC0076"/>
    <w:rsid w:val="00FC083E"/>
    <w:rsid w:val="00FC0A71"/>
    <w:rsid w:val="00FC0B7A"/>
    <w:rsid w:val="00FC0CEC"/>
    <w:rsid w:val="00FC1B5E"/>
    <w:rsid w:val="00FC1EEC"/>
    <w:rsid w:val="00FC20FD"/>
    <w:rsid w:val="00FC3288"/>
    <w:rsid w:val="00FC338A"/>
    <w:rsid w:val="00FC3419"/>
    <w:rsid w:val="00FC3F9F"/>
    <w:rsid w:val="00FC42A8"/>
    <w:rsid w:val="00FC4CAD"/>
    <w:rsid w:val="00FC4F80"/>
    <w:rsid w:val="00FC4F96"/>
    <w:rsid w:val="00FC6890"/>
    <w:rsid w:val="00FC73EE"/>
    <w:rsid w:val="00FC7486"/>
    <w:rsid w:val="00FC7C92"/>
    <w:rsid w:val="00FC7E48"/>
    <w:rsid w:val="00FD09CE"/>
    <w:rsid w:val="00FD0B79"/>
    <w:rsid w:val="00FD0BA2"/>
    <w:rsid w:val="00FD0F8F"/>
    <w:rsid w:val="00FD1771"/>
    <w:rsid w:val="00FD1D4F"/>
    <w:rsid w:val="00FD2028"/>
    <w:rsid w:val="00FD23B5"/>
    <w:rsid w:val="00FD252C"/>
    <w:rsid w:val="00FD25CF"/>
    <w:rsid w:val="00FD260C"/>
    <w:rsid w:val="00FD2AD8"/>
    <w:rsid w:val="00FD2DD2"/>
    <w:rsid w:val="00FD3112"/>
    <w:rsid w:val="00FD34E1"/>
    <w:rsid w:val="00FD39A6"/>
    <w:rsid w:val="00FD406E"/>
    <w:rsid w:val="00FD450A"/>
    <w:rsid w:val="00FD46D4"/>
    <w:rsid w:val="00FD4D25"/>
    <w:rsid w:val="00FD50FE"/>
    <w:rsid w:val="00FD5142"/>
    <w:rsid w:val="00FD5551"/>
    <w:rsid w:val="00FD5771"/>
    <w:rsid w:val="00FD57F2"/>
    <w:rsid w:val="00FD5CE0"/>
    <w:rsid w:val="00FD5DAF"/>
    <w:rsid w:val="00FD5FF0"/>
    <w:rsid w:val="00FD61D4"/>
    <w:rsid w:val="00FD64B8"/>
    <w:rsid w:val="00FD64DC"/>
    <w:rsid w:val="00FD65E9"/>
    <w:rsid w:val="00FD685A"/>
    <w:rsid w:val="00FD6A72"/>
    <w:rsid w:val="00FD6A8A"/>
    <w:rsid w:val="00FD7619"/>
    <w:rsid w:val="00FD7A0E"/>
    <w:rsid w:val="00FD7A7A"/>
    <w:rsid w:val="00FD7AD2"/>
    <w:rsid w:val="00FE02EA"/>
    <w:rsid w:val="00FE03DE"/>
    <w:rsid w:val="00FE0905"/>
    <w:rsid w:val="00FE0A0E"/>
    <w:rsid w:val="00FE0E31"/>
    <w:rsid w:val="00FE144F"/>
    <w:rsid w:val="00FE157F"/>
    <w:rsid w:val="00FE1E16"/>
    <w:rsid w:val="00FE2D65"/>
    <w:rsid w:val="00FE359F"/>
    <w:rsid w:val="00FE43E5"/>
    <w:rsid w:val="00FE4B9E"/>
    <w:rsid w:val="00FE4CD9"/>
    <w:rsid w:val="00FE4EE3"/>
    <w:rsid w:val="00FE4FD2"/>
    <w:rsid w:val="00FE53C8"/>
    <w:rsid w:val="00FE585E"/>
    <w:rsid w:val="00FE5F1D"/>
    <w:rsid w:val="00FE62A0"/>
    <w:rsid w:val="00FE6529"/>
    <w:rsid w:val="00FE6B55"/>
    <w:rsid w:val="00FE7359"/>
    <w:rsid w:val="00FF02B6"/>
    <w:rsid w:val="00FF1241"/>
    <w:rsid w:val="00FF19DC"/>
    <w:rsid w:val="00FF1A40"/>
    <w:rsid w:val="00FF1BB3"/>
    <w:rsid w:val="00FF1DE6"/>
    <w:rsid w:val="00FF1EF0"/>
    <w:rsid w:val="00FF20AF"/>
    <w:rsid w:val="00FF25BA"/>
    <w:rsid w:val="00FF2644"/>
    <w:rsid w:val="00FF27E4"/>
    <w:rsid w:val="00FF2CCE"/>
    <w:rsid w:val="00FF4164"/>
    <w:rsid w:val="00FF450C"/>
    <w:rsid w:val="00FF4787"/>
    <w:rsid w:val="00FF4865"/>
    <w:rsid w:val="00FF5072"/>
    <w:rsid w:val="00FF5118"/>
    <w:rsid w:val="00FF5276"/>
    <w:rsid w:val="00FF5449"/>
    <w:rsid w:val="00FF6839"/>
    <w:rsid w:val="00FF6A97"/>
    <w:rsid w:val="00FF6AF4"/>
    <w:rsid w:val="00FF6BE7"/>
    <w:rsid w:val="00FF6D57"/>
    <w:rsid w:val="00FF6EA2"/>
    <w:rsid w:val="00FF6F39"/>
    <w:rsid w:val="00FF7EB2"/>
    <w:rsid w:val="00FF7FE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uiPriority="99" w:qFormat="1"/>
    <w:lsdException w:name="annotation reference" w:qFormat="1"/>
    <w:lsdException w:name="Title" w:qFormat="1"/>
    <w:lsdException w:name="Body Text"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567DE0"/>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1"/>
    <w:next w:val="a2"/>
    <w:link w:val="1Char"/>
    <w:uiPriority w:val="99"/>
    <w:qFormat/>
    <w:rsid w:val="00055FF1"/>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1"/>
    <w:next w:val="a2"/>
    <w:link w:val="2Char"/>
    <w:qFormat/>
    <w:rsid w:val="00055FF1"/>
    <w:pPr>
      <w:keepNext/>
      <w:numPr>
        <w:ilvl w:val="1"/>
        <w:numId w:val="2"/>
      </w:numPr>
      <w:tabs>
        <w:tab w:val="left" w:pos="-806"/>
      </w:tabs>
      <w:spacing w:before="240" w:after="120"/>
      <w:outlineLvl w:val="1"/>
    </w:pPr>
    <w:rPr>
      <w:rFonts w:ascii="Arial" w:eastAsia="MS Mincho" w:hAnsi="Arial"/>
      <w:b/>
      <w:sz w:val="24"/>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1"/>
    <w:next w:val="a1"/>
    <w:link w:val="3Char"/>
    <w:autoRedefine/>
    <w:uiPriority w:val="9"/>
    <w:qFormat/>
    <w:rsid w:val="00C708A7"/>
    <w:pPr>
      <w:keepNext/>
      <w:tabs>
        <w:tab w:val="left" w:pos="-5500"/>
      </w:tabs>
      <w:spacing w:before="120" w:after="180"/>
      <w:ind w:left="709" w:hanging="709"/>
      <w:outlineLvl w:val="2"/>
    </w:pPr>
    <w:rPr>
      <w:rFonts w:ascii="Arial" w:eastAsia="MS Mincho" w:hAnsi="Arial"/>
      <w:sz w:val="28"/>
      <w:szCs w:val="28"/>
      <w:lang w:eastAsia="zh-CN"/>
    </w:rPr>
  </w:style>
  <w:style w:type="paragraph" w:styleId="4">
    <w:name w:val="heading 4"/>
    <w:aliases w:val="h4,H4,H41,h41,H42,h42,H43,h43,H411,h411,H421,h421,H44,h44,H412,h412,H422,h422,H431,h431,H45,h45,H413,h413,H423,h423,H432,h432,H46,h46,H47,h47,Memo Heading 4,Memo Heading 5,heading 4,Heading,4,Memo,5,heading 4 + Indent: Left 0.5 in,标题3a,4th lev"/>
    <w:basedOn w:val="a1"/>
    <w:next w:val="a1"/>
    <w:link w:val="4Char"/>
    <w:qFormat/>
    <w:rsid w:val="00883800"/>
    <w:pPr>
      <w:keepNext/>
      <w:numPr>
        <w:ilvl w:val="3"/>
        <w:numId w:val="2"/>
      </w:numPr>
      <w:spacing w:before="120" w:after="180"/>
      <w:outlineLvl w:val="3"/>
    </w:pPr>
    <w:rPr>
      <w:rFonts w:ascii="Arial" w:eastAsia="Arial" w:hAnsi="Arial"/>
      <w:sz w:val="24"/>
    </w:rPr>
  </w:style>
  <w:style w:type="paragraph" w:styleId="5">
    <w:name w:val="heading 5"/>
    <w:aliases w:val="h5,Heading5,H5"/>
    <w:basedOn w:val="a1"/>
    <w:next w:val="a1"/>
    <w:link w:val="5Char"/>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basedOn w:val="a1"/>
    <w:next w:val="a1"/>
    <w:link w:val="6Char"/>
    <w:uiPriority w:val="9"/>
    <w:unhideWhenUsed/>
    <w:qFormat/>
    <w:rsid w:val="00E9523A"/>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aliases w:val="Table Heading"/>
    <w:basedOn w:val="a1"/>
    <w:next w:val="a1"/>
    <w:link w:val="8Char"/>
    <w:uiPriority w:val="9"/>
    <w:unhideWhenUsed/>
    <w:qFormat/>
    <w:rsid w:val="00E9523A"/>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1"/>
    <w:next w:val="a1"/>
    <w:link w:val="9Char"/>
    <w:uiPriority w:val="9"/>
    <w:unhideWhenUsed/>
    <w:qFormat/>
    <w:rsid w:val="00E9523A"/>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annotation reference"/>
    <w:basedOn w:val="a3"/>
    <w:qFormat/>
    <w:rsid w:val="00785BEB"/>
    <w:rPr>
      <w:sz w:val="21"/>
    </w:rPr>
  </w:style>
  <w:style w:type="character" w:styleId="a7">
    <w:name w:val="footnote reference"/>
    <w:basedOn w:val="a3"/>
    <w:rsid w:val="00785BEB"/>
    <w:rPr>
      <w:vertAlign w:val="superscript"/>
    </w:rPr>
  </w:style>
  <w:style w:type="character" w:styleId="a8">
    <w:name w:val="page number"/>
    <w:basedOn w:val="a3"/>
    <w:rsid w:val="00785BEB"/>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2"/>
    <w:qFormat/>
    <w:rsid w:val="00785BEB"/>
    <w:rPr>
      <w:rFonts w:eastAsia="MS Mincho"/>
      <w:lang w:val="en-US" w:eastAsia="en-US"/>
    </w:rPr>
  </w:style>
  <w:style w:type="character" w:customStyle="1" w:styleId="Char0">
    <w:name w:val="题注 Char"/>
    <w:aliases w:val="cap Char,3GPP Caption Table Char,Caption Char1 Char Char,cap Char Char1 Char,Caption Char Char1 Char Char,cap Char2 Char,Ca Char,条目 Char,cap Char Char Char Char Char Char Char Char,Caption Char2 Char,Caption Char Char Char Char,fig and tbl Char"/>
    <w:basedOn w:val="a3"/>
    <w:link w:val="a9"/>
    <w:uiPriority w:val="99"/>
    <w:rsid w:val="00785BEB"/>
    <w:rPr>
      <w:lang w:val="en-GB" w:eastAsia="en-US"/>
    </w:rPr>
  </w:style>
  <w:style w:type="paragraph" w:styleId="aa">
    <w:name w:val="Document Map"/>
    <w:basedOn w:val="a1"/>
    <w:link w:val="Char1"/>
    <w:uiPriority w:val="99"/>
    <w:rsid w:val="00785BEB"/>
    <w:pPr>
      <w:shd w:val="clear" w:color="auto" w:fill="000080"/>
    </w:pPr>
  </w:style>
  <w:style w:type="paragraph" w:styleId="ab">
    <w:name w:val="annotation text"/>
    <w:basedOn w:val="a1"/>
    <w:link w:val="Char2"/>
    <w:uiPriority w:val="99"/>
    <w:qFormat/>
    <w:rsid w:val="00785BEB"/>
  </w:style>
  <w:style w:type="paragraph" w:customStyle="1" w:styleId="TH">
    <w:name w:val="TH"/>
    <w:basedOn w:val="a1"/>
    <w:link w:val="THChar"/>
    <w:qFormat/>
    <w:rsid w:val="00785BEB"/>
    <w:pPr>
      <w:keepNext/>
      <w:keepLines/>
      <w:spacing w:before="60" w:after="180"/>
      <w:jc w:val="center"/>
    </w:pPr>
    <w:rPr>
      <w:rFonts w:ascii="Arial" w:eastAsia="宋体" w:hAnsi="Arial"/>
      <w:b/>
      <w:lang w:val="en-GB"/>
    </w:rPr>
  </w:style>
  <w:style w:type="paragraph" w:styleId="ac">
    <w:name w:val="List"/>
    <w:basedOn w:val="a1"/>
    <w:link w:val="Char3"/>
    <w:rsid w:val="00785BEB"/>
    <w:pPr>
      <w:ind w:left="283" w:hanging="283"/>
    </w:pPr>
  </w:style>
  <w:style w:type="paragraph" w:customStyle="1" w:styleId="TAH">
    <w:name w:val="TAH"/>
    <w:basedOn w:val="a1"/>
    <w:link w:val="TAHCar"/>
    <w:qFormat/>
    <w:rsid w:val="00785BEB"/>
    <w:pPr>
      <w:keepNext/>
      <w:keepLines/>
      <w:jc w:val="center"/>
    </w:pPr>
    <w:rPr>
      <w:rFonts w:ascii="Arial" w:eastAsia="宋体" w:hAnsi="Arial"/>
      <w:b/>
      <w:sz w:val="18"/>
      <w:lang w:val="en-GB"/>
    </w:rPr>
  </w:style>
  <w:style w:type="paragraph" w:styleId="ad">
    <w:name w:val="footer"/>
    <w:basedOn w:val="a1"/>
    <w:link w:val="Char4"/>
    <w:uiPriority w:val="99"/>
    <w:rsid w:val="00785BEB"/>
    <w:pPr>
      <w:tabs>
        <w:tab w:val="center" w:pos="4153"/>
        <w:tab w:val="right" w:pos="8306"/>
      </w:tabs>
      <w:snapToGrid w:val="0"/>
    </w:pPr>
    <w:rPr>
      <w:sz w:val="18"/>
    </w:rPr>
  </w:style>
  <w:style w:type="paragraph" w:styleId="a9">
    <w:name w:val="caption"/>
    <w:aliases w:val="cap,3GPP Caption Table,Caption Char1 Char,cap Char Char1,Caption Char Char1 Char,cap Char2,Ca,条目,cap Char Char Char Char Char Char Char,Caption Char2,Caption Char Char Char,Caption Char Char1,fig and tbl,fighead2,Table Caption,fighead21,cap1"/>
    <w:basedOn w:val="a1"/>
    <w:next w:val="a1"/>
    <w:link w:val="Char0"/>
    <w:uiPriority w:val="99"/>
    <w:qFormat/>
    <w:rsid w:val="00785BEB"/>
    <w:pPr>
      <w:overflowPunct w:val="0"/>
      <w:autoSpaceDE w:val="0"/>
      <w:autoSpaceDN w:val="0"/>
      <w:adjustRightInd w:val="0"/>
      <w:spacing w:before="120" w:after="120"/>
      <w:textAlignment w:val="baseline"/>
    </w:pPr>
    <w:rPr>
      <w:lang w:val="en-GB"/>
    </w:rPr>
  </w:style>
  <w:style w:type="paragraph" w:styleId="ae">
    <w:name w:val="annotation subject"/>
    <w:basedOn w:val="ab"/>
    <w:next w:val="ab"/>
    <w:link w:val="Char5"/>
    <w:uiPriority w:val="9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6"/>
    <w:rsid w:val="00785BEB"/>
    <w:pPr>
      <w:tabs>
        <w:tab w:val="center" w:pos="4536"/>
        <w:tab w:val="right" w:pos="9072"/>
      </w:tabs>
    </w:pPr>
    <w:rPr>
      <w:rFonts w:ascii="Arial" w:eastAsia="MS Mincho" w:hAnsi="Arial"/>
      <w:b/>
    </w:rPr>
  </w:style>
  <w:style w:type="paragraph" w:styleId="af0">
    <w:name w:val="Balloon Text"/>
    <w:basedOn w:val="a1"/>
    <w:link w:val="Char7"/>
    <w:uiPriority w:val="99"/>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Char8"/>
    <w:rsid w:val="00785BEB"/>
    <w:pPr>
      <w:snapToGrid w:val="0"/>
    </w:pPr>
    <w:rPr>
      <w:sz w:val="18"/>
    </w:rPr>
  </w:style>
  <w:style w:type="paragraph" w:customStyle="1" w:styleId="TAL">
    <w:name w:val="TAL"/>
    <w:basedOn w:val="a1"/>
    <w:link w:val="TALChar"/>
    <w:rsid w:val="00785BEB"/>
    <w:pPr>
      <w:keepNext/>
      <w:keepLines/>
    </w:pPr>
    <w:rPr>
      <w:rFonts w:ascii="Arial" w:eastAsia="宋体" w:hAnsi="Arial"/>
      <w:sz w:val="18"/>
      <w:lang w:val="en-GB"/>
    </w:rPr>
  </w:style>
  <w:style w:type="paragraph" w:styleId="20">
    <w:name w:val="List 2"/>
    <w:basedOn w:val="ac"/>
    <w:link w:val="2Char0"/>
    <w:rsid w:val="00785BEB"/>
    <w:pPr>
      <w:tabs>
        <w:tab w:val="left" w:pos="2041"/>
      </w:tabs>
      <w:spacing w:before="180"/>
      <w:ind w:left="2041" w:hanging="737"/>
    </w:pPr>
    <w:rPr>
      <w:rFonts w:ascii="Arial" w:hAnsi="Arial"/>
      <w:sz w:val="22"/>
    </w:rPr>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785BEB"/>
    <w:pPr>
      <w:spacing w:after="120"/>
      <w:jc w:val="both"/>
    </w:pPr>
    <w:rPr>
      <w:rFonts w:eastAsia="MS Mincho"/>
    </w:rPr>
  </w:style>
  <w:style w:type="paragraph" w:styleId="21">
    <w:name w:val="Body Text Indent 2"/>
    <w:basedOn w:val="a1"/>
    <w:link w:val="2Char1"/>
    <w:rsid w:val="00857CDA"/>
    <w:pPr>
      <w:ind w:left="1247" w:hanging="1247"/>
    </w:pPr>
    <w:rPr>
      <w:rFonts w:ascii="Arial" w:eastAsia="宋体" w:hAnsi="Arial"/>
      <w:b/>
      <w:bCs/>
      <w:szCs w:val="24"/>
      <w:lang w:val="en-GB"/>
    </w:rPr>
  </w:style>
  <w:style w:type="paragraph" w:customStyle="1" w:styleId="0">
    <w:name w:val="0"/>
    <w:basedOn w:val="a1"/>
    <w:rsid w:val="00347C74"/>
    <w:pPr>
      <w:snapToGrid w:val="0"/>
      <w:jc w:val="both"/>
    </w:pPr>
    <w:rPr>
      <w:rFonts w:eastAsia="宋体"/>
      <w:sz w:val="21"/>
      <w:szCs w:val="21"/>
      <w:lang w:eastAsia="zh-CN"/>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f"/>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aliases w:val="h5 Char,Heading5 Char,H5 Char"/>
    <w:basedOn w:val="a3"/>
    <w:link w:val="5"/>
    <w:rsid w:val="006D5B67"/>
    <w:rPr>
      <w:rFonts w:eastAsia="Times New Roman"/>
      <w:b/>
      <w:bCs/>
      <w:sz w:val="28"/>
      <w:szCs w:val="28"/>
      <w:lang w:eastAsia="en-US"/>
    </w:rPr>
  </w:style>
  <w:style w:type="paragraph" w:customStyle="1" w:styleId="EQ">
    <w:name w:val="EQ"/>
    <w:basedOn w:val="a1"/>
    <w:next w:val="a1"/>
    <w:uiPriority w:val="99"/>
    <w:qFormat/>
    <w:rsid w:val="006D5B67"/>
    <w:pPr>
      <w:keepLines/>
      <w:tabs>
        <w:tab w:val="center" w:pos="4536"/>
        <w:tab w:val="right" w:pos="9072"/>
      </w:tabs>
      <w:spacing w:after="180"/>
    </w:pPr>
    <w:rPr>
      <w:rFonts w:eastAsia="宋体"/>
      <w:noProof/>
      <w:lang w:val="en-GB"/>
    </w:rPr>
  </w:style>
  <w:style w:type="paragraph" w:customStyle="1" w:styleId="B1">
    <w:name w:val="B1"/>
    <w:basedOn w:val="ac"/>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basedOn w:val="a3"/>
    <w:link w:val="TH"/>
    <w:qFormat/>
    <w:rsid w:val="00FF20AF"/>
    <w:rPr>
      <w:rFonts w:ascii="Arial" w:hAnsi="Arial"/>
      <w:b/>
      <w:lang w:val="en-GB" w:eastAsia="en-US"/>
    </w:rPr>
  </w:style>
  <w:style w:type="character" w:styleId="af2">
    <w:name w:val="Strong"/>
    <w:basedOn w:val="a3"/>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3"/>
    <w:link w:val="B1"/>
    <w:uiPriority w:val="99"/>
    <w:qFormat/>
    <w:locked/>
    <w:rsid w:val="00CF5623"/>
    <w:rPr>
      <w:lang w:val="en-GB" w:eastAsia="en-US"/>
    </w:rPr>
  </w:style>
  <w:style w:type="character" w:customStyle="1" w:styleId="TACChar">
    <w:name w:val="TAC Char"/>
    <w:basedOn w:val="a3"/>
    <w:link w:val="TAC"/>
    <w:qFormat/>
    <w:rsid w:val="00CF5623"/>
    <w:rPr>
      <w:rFonts w:ascii="Arial" w:hAnsi="Arial"/>
      <w:sz w:val="18"/>
      <w:lang w:val="en-GB" w:eastAsia="en-US"/>
    </w:rPr>
  </w:style>
  <w:style w:type="paragraph" w:styleId="af3">
    <w:name w:val="Normal (Web)"/>
    <w:basedOn w:val="a1"/>
    <w:uiPriority w:val="99"/>
    <w:unhideWhenUsed/>
    <w:qFormat/>
    <w:rsid w:val="00E05D24"/>
    <w:pPr>
      <w:spacing w:before="100" w:beforeAutospacing="1" w:after="100" w:afterAutospacing="1"/>
    </w:pPr>
    <w:rPr>
      <w:rFonts w:ascii="宋体" w:eastAsia="宋体" w:hAnsi="宋体" w:cs="宋体"/>
      <w:sz w:val="24"/>
      <w:szCs w:val="24"/>
      <w:lang w:eastAsia="zh-CN"/>
    </w:rPr>
  </w:style>
  <w:style w:type="paragraph" w:styleId="af4">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목록단락"/>
    <w:basedOn w:val="a1"/>
    <w:link w:val="Char9"/>
    <w:uiPriority w:val="34"/>
    <w:qFormat/>
    <w:rsid w:val="00E52DF7"/>
    <w:pPr>
      <w:ind w:firstLineChars="200" w:firstLine="420"/>
    </w:pPr>
    <w:rPr>
      <w:rFonts w:ascii="宋体" w:eastAsia="宋体" w:hAnsi="宋体" w:cs="宋体"/>
      <w:sz w:val="24"/>
      <w:szCs w:val="24"/>
      <w:lang w:eastAsia="zh-CN"/>
    </w:rPr>
  </w:style>
  <w:style w:type="table" w:styleId="af5">
    <w:name w:val="Table Grid"/>
    <w:basedOn w:val="a4"/>
    <w:uiPriority w:val="3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1"/>
    <w:rsid w:val="006C5263"/>
    <w:rPr>
      <w:rFonts w:eastAsia="Times New Roman"/>
      <w:sz w:val="18"/>
      <w:lang w:eastAsia="en-US"/>
    </w:rPr>
  </w:style>
  <w:style w:type="paragraph" w:customStyle="1" w:styleId="Tabletext">
    <w:name w:val="Table_text"/>
    <w:basedOn w:val="a1"/>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1"/>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1"/>
    <w:basedOn w:val="a3"/>
    <w:link w:val="2"/>
    <w:rsid w:val="00055FF1"/>
    <w:rPr>
      <w:rFonts w:ascii="Arial" w:eastAsia="MS Mincho" w:hAnsi="Arial"/>
      <w:b/>
      <w:sz w:val="24"/>
    </w:rPr>
  </w:style>
  <w:style w:type="paragraph" w:styleId="af6">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uiPriority w:val="99"/>
    <w:rsid w:val="00055FF1"/>
    <w:rPr>
      <w:rFonts w:ascii="Arial" w:hAnsi="Arial"/>
      <w:b/>
      <w:kern w:val="32"/>
      <w:sz w:val="28"/>
    </w:rPr>
  </w:style>
  <w:style w:type="paragraph" w:customStyle="1" w:styleId="EX">
    <w:name w:val="EX"/>
    <w:basedOn w:val="a1"/>
    <w:uiPriority w:val="99"/>
    <w:qFormat/>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2">
    <w:name w:val="批注文字 Char"/>
    <w:basedOn w:val="a3"/>
    <w:link w:val="ab"/>
    <w:uiPriority w:val="99"/>
    <w:qFormat/>
    <w:rsid w:val="002A3F9E"/>
    <w:rPr>
      <w:rFonts w:eastAsia="Times New Roman"/>
      <w:lang w:eastAsia="en-US"/>
    </w:rPr>
  </w:style>
  <w:style w:type="character" w:customStyle="1" w:styleId="6Char">
    <w:name w:val="标题 6 Char"/>
    <w:basedOn w:val="a3"/>
    <w:link w:val="6"/>
    <w:uiPriority w:val="9"/>
    <w:rsid w:val="00E9523A"/>
    <w:rPr>
      <w:rFonts w:asciiTheme="majorHAnsi" w:eastAsiaTheme="majorEastAsia" w:hAnsiTheme="majorHAnsi" w:cstheme="majorBidi"/>
      <w:b/>
      <w:bCs/>
      <w:sz w:val="24"/>
      <w:szCs w:val="24"/>
      <w:lang w:eastAsia="en-US"/>
    </w:rPr>
  </w:style>
  <w:style w:type="character" w:customStyle="1" w:styleId="7Char">
    <w:name w:val="标题 7 Char"/>
    <w:basedOn w:val="a3"/>
    <w:link w:val="7"/>
    <w:uiPriority w:val="9"/>
    <w:rsid w:val="00E9523A"/>
    <w:rPr>
      <w:rFonts w:eastAsia="Times New Roman"/>
      <w:b/>
      <w:bCs/>
      <w:sz w:val="24"/>
      <w:szCs w:val="24"/>
      <w:lang w:eastAsia="en-US"/>
    </w:rPr>
  </w:style>
  <w:style w:type="character" w:customStyle="1" w:styleId="8Char">
    <w:name w:val="标题 8 Char"/>
    <w:aliases w:val="Table Heading Char"/>
    <w:basedOn w:val="a3"/>
    <w:link w:val="8"/>
    <w:uiPriority w:val="9"/>
    <w:rsid w:val="00E9523A"/>
    <w:rPr>
      <w:rFonts w:asciiTheme="majorHAnsi" w:eastAsiaTheme="majorEastAsia" w:hAnsiTheme="majorHAnsi" w:cstheme="majorBidi"/>
      <w:sz w:val="24"/>
      <w:szCs w:val="24"/>
      <w:lang w:eastAsia="en-US"/>
    </w:rPr>
  </w:style>
  <w:style w:type="character" w:customStyle="1" w:styleId="9Char">
    <w:name w:val="标题 9 Char"/>
    <w:aliases w:val="Figure Heading Char,FH Char"/>
    <w:basedOn w:val="a3"/>
    <w:link w:val="9"/>
    <w:uiPriority w:val="9"/>
    <w:rsid w:val="00E9523A"/>
    <w:rPr>
      <w:rFonts w:asciiTheme="majorHAnsi" w:eastAsiaTheme="majorEastAsia" w:hAnsiTheme="majorHAnsi" w:cstheme="majorBidi"/>
      <w:sz w:val="21"/>
      <w:szCs w:val="21"/>
      <w:lang w:eastAsia="en-US"/>
    </w:rPr>
  </w:style>
  <w:style w:type="character" w:styleId="af7">
    <w:name w:val="Emphasis"/>
    <w:basedOn w:val="a3"/>
    <w:uiPriority w:val="20"/>
    <w:qFormat/>
    <w:rsid w:val="00472991"/>
    <w:rPr>
      <w:i/>
      <w:iCs/>
    </w:rPr>
  </w:style>
  <w:style w:type="paragraph" w:styleId="af8">
    <w:name w:val="Title"/>
    <w:aliases w:val="Heading 31"/>
    <w:basedOn w:val="a1"/>
    <w:link w:val="Chara"/>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a">
    <w:name w:val="标题 Char"/>
    <w:aliases w:val="Heading 31 Char1"/>
    <w:basedOn w:val="a3"/>
    <w:link w:val="af8"/>
    <w:uiPriority w:val="10"/>
    <w:rsid w:val="00E74E76"/>
    <w:rPr>
      <w:rFonts w:ascii="Arial" w:hAnsi="Arial" w:cs="Arial"/>
      <w:b/>
      <w:bCs/>
      <w:kern w:val="2"/>
      <w:sz w:val="32"/>
      <w:szCs w:val="32"/>
    </w:rPr>
  </w:style>
  <w:style w:type="paragraph" w:styleId="a">
    <w:name w:val="List Bullet"/>
    <w:basedOn w:val="a1"/>
    <w:autoRedefine/>
    <w:rsid w:val="005A6945"/>
    <w:pPr>
      <w:numPr>
        <w:numId w:val="3"/>
      </w:numPr>
    </w:pPr>
    <w:rPr>
      <w:rFonts w:eastAsia="MS Gothic"/>
      <w:sz w:val="24"/>
      <w:szCs w:val="24"/>
      <w:lang w:val="en-GB"/>
    </w:rPr>
  </w:style>
  <w:style w:type="character" w:customStyle="1" w:styleId="Char9">
    <w:name w:val="列出段落 Char"/>
    <w:aliases w:val="- Bullets Char1,?? ?? Char1,????? Char1,???? Char1,Lista1 Char1,中等深浅网格 1 - 着色 21 Char1,목록 단락 Char,リスト段落 Char,列出段落1 Char,列表段落 Char,¥¡¡¡¡ì¬º¥¹¥È¶ÎÂä Char,ÁÐ³ö¶ÎÂä Char,列表段落1 Char,—ño’i—Ž Char,¥ê¥¹¥È¶ÎÂä Char,Lettre d'introduction Char,목록단락 Char"/>
    <w:link w:val="af4"/>
    <w:uiPriority w:val="34"/>
    <w:qFormat/>
    <w:rsid w:val="000201CD"/>
    <w:rPr>
      <w:rFonts w:ascii="宋体" w:hAnsi="宋体" w:cs="宋体"/>
      <w:sz w:val="24"/>
      <w:szCs w:val="24"/>
    </w:rPr>
  </w:style>
  <w:style w:type="paragraph" w:customStyle="1" w:styleId="IvDbodytext">
    <w:name w:val="IvD bodytext"/>
    <w:basedOn w:val="a2"/>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9">
    <w:name w:val="Plain Text"/>
    <w:basedOn w:val="a1"/>
    <w:link w:val="Charb"/>
    <w:uiPriority w:val="99"/>
    <w:unhideWhenUsed/>
    <w:rsid w:val="0030516B"/>
    <w:pPr>
      <w:widowControl w:val="0"/>
    </w:pPr>
    <w:rPr>
      <w:rFonts w:ascii="Calibri" w:eastAsia="宋体" w:hAnsi="Courier New" w:cs="Courier New"/>
      <w:kern w:val="2"/>
      <w:sz w:val="21"/>
      <w:szCs w:val="21"/>
      <w:lang w:eastAsia="zh-CN"/>
    </w:rPr>
  </w:style>
  <w:style w:type="character" w:customStyle="1" w:styleId="Charb">
    <w:name w:val="纯文本 Char"/>
    <w:basedOn w:val="a3"/>
    <w:link w:val="af9"/>
    <w:uiPriority w:val="99"/>
    <w:rsid w:val="0030516B"/>
    <w:rPr>
      <w:rFonts w:ascii="Calibri" w:hAnsi="Courier New" w:cs="Courier New"/>
      <w:kern w:val="2"/>
      <w:sz w:val="21"/>
      <w:szCs w:val="21"/>
    </w:rPr>
  </w:style>
  <w:style w:type="paragraph" w:styleId="31">
    <w:name w:val="List 3"/>
    <w:basedOn w:val="a1"/>
    <w:link w:val="3Char0"/>
    <w:rsid w:val="00F02883"/>
    <w:pPr>
      <w:ind w:leftChars="400" w:left="100" w:hangingChars="200" w:hanging="200"/>
      <w:contextualSpacing/>
    </w:pPr>
  </w:style>
  <w:style w:type="paragraph" w:customStyle="1" w:styleId="FP">
    <w:name w:val="FP"/>
    <w:basedOn w:val="a1"/>
    <w:rsid w:val="00651DE8"/>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a">
    <w:name w:val="Hyperlink"/>
    <w:uiPriority w:val="99"/>
    <w:qFormat/>
    <w:rsid w:val="004237A7"/>
    <w:rPr>
      <w:color w:val="0000FF"/>
      <w:u w:val="single"/>
    </w:rPr>
  </w:style>
  <w:style w:type="paragraph" w:customStyle="1" w:styleId="B2">
    <w:name w:val="B2"/>
    <w:basedOn w:val="20"/>
    <w:link w:val="B2Char"/>
    <w:uiPriority w:val="99"/>
    <w:qFormat/>
    <w:rsid w:val="004A22C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1"/>
    <w:link w:val="B3Char"/>
    <w:qFormat/>
    <w:rsid w:val="004A22CB"/>
    <w:pPr>
      <w:spacing w:after="180"/>
      <w:ind w:leftChars="0" w:left="1135" w:firstLineChars="0" w:hanging="284"/>
      <w:contextualSpacing w:val="0"/>
    </w:pPr>
    <w:rPr>
      <w:rFonts w:eastAsia="Malgun Gothic"/>
      <w:lang w:val="en-GB"/>
    </w:rPr>
  </w:style>
  <w:style w:type="paragraph" w:customStyle="1" w:styleId="B4">
    <w:name w:val="B4"/>
    <w:basedOn w:val="41"/>
    <w:rsid w:val="004A22CB"/>
    <w:pPr>
      <w:spacing w:after="180"/>
      <w:ind w:leftChars="0" w:left="1418" w:firstLineChars="0" w:hanging="284"/>
      <w:contextualSpacing w:val="0"/>
    </w:pPr>
    <w:rPr>
      <w:rFonts w:eastAsia="Malgun Gothic"/>
      <w:lang w:val="en-GB"/>
    </w:rPr>
  </w:style>
  <w:style w:type="paragraph" w:styleId="41">
    <w:name w:val="List 4"/>
    <w:basedOn w:val="a1"/>
    <w:rsid w:val="004A22CB"/>
    <w:pPr>
      <w:ind w:leftChars="600" w:left="100" w:hangingChars="200" w:hanging="200"/>
      <w:contextualSpacing/>
    </w:pPr>
  </w:style>
  <w:style w:type="paragraph" w:customStyle="1" w:styleId="111">
    <w:name w:val="1.1.1三级标题"/>
    <w:basedOn w:val="1"/>
    <w:link w:val="111Char"/>
    <w:qFormat/>
    <w:rsid w:val="00786E49"/>
    <w:pPr>
      <w:numPr>
        <w:numId w:val="0"/>
      </w:numPr>
      <w:spacing w:beforeLines="50" w:afterLines="50"/>
      <w:ind w:left="-1"/>
      <w:jc w:val="both"/>
    </w:pPr>
    <w:rPr>
      <w:sz w:val="22"/>
      <w:szCs w:val="24"/>
    </w:rPr>
  </w:style>
  <w:style w:type="character" w:customStyle="1" w:styleId="111Char">
    <w:name w:val="1.1.1三级标题 Char"/>
    <w:basedOn w:val="1Char"/>
    <w:link w:val="111"/>
    <w:rsid w:val="00786E49"/>
    <w:rPr>
      <w:rFonts w:ascii="Arial" w:hAnsi="Arial"/>
      <w:b/>
      <w:kern w:val="32"/>
      <w:sz w:val="22"/>
      <w:szCs w:val="24"/>
    </w:rPr>
  </w:style>
  <w:style w:type="character" w:customStyle="1" w:styleId="Char10">
    <w:name w:val="列出段落 Char1"/>
    <w:aliases w:val="- Bullets Char,?? ?? Char,????? Char,???? Char,Lista1 Char,中等深浅网格 1 - 着色 21 Char"/>
    <w:uiPriority w:val="34"/>
    <w:qFormat/>
    <w:locked/>
    <w:rsid w:val="007B7E3D"/>
    <w:rPr>
      <w:rFonts w:eastAsia="宋体"/>
      <w:lang w:eastAsia="ja-JP"/>
    </w:rPr>
  </w:style>
  <w:style w:type="paragraph" w:customStyle="1" w:styleId="bullet1">
    <w:name w:val="bullet1"/>
    <w:basedOn w:val="a1"/>
    <w:link w:val="bullet1Char"/>
    <w:qFormat/>
    <w:rsid w:val="00D25CCB"/>
    <w:pPr>
      <w:numPr>
        <w:numId w:val="4"/>
      </w:numPr>
    </w:pPr>
    <w:rPr>
      <w:rFonts w:ascii="Times" w:eastAsia="Batang" w:hAnsi="Times"/>
      <w:szCs w:val="24"/>
      <w:lang w:val="en-GB"/>
    </w:rPr>
  </w:style>
  <w:style w:type="paragraph" w:customStyle="1" w:styleId="bullet2">
    <w:name w:val="bullet2"/>
    <w:basedOn w:val="a1"/>
    <w:link w:val="bullet2Char"/>
    <w:qFormat/>
    <w:rsid w:val="00D25CCB"/>
    <w:pPr>
      <w:numPr>
        <w:ilvl w:val="1"/>
        <w:numId w:val="4"/>
      </w:numPr>
    </w:pPr>
    <w:rPr>
      <w:rFonts w:ascii="Times" w:eastAsia="Batang" w:hAnsi="Times"/>
      <w:szCs w:val="24"/>
      <w:lang w:val="en-GB"/>
    </w:rPr>
  </w:style>
  <w:style w:type="character" w:customStyle="1" w:styleId="bullet1Char">
    <w:name w:val="bullet1 Char"/>
    <w:link w:val="bullet1"/>
    <w:rsid w:val="00D25CCB"/>
    <w:rPr>
      <w:rFonts w:ascii="Times" w:eastAsia="Batang" w:hAnsi="Times"/>
      <w:szCs w:val="24"/>
      <w:lang w:val="en-GB" w:eastAsia="en-US"/>
    </w:rPr>
  </w:style>
  <w:style w:type="paragraph" w:customStyle="1" w:styleId="bullet3">
    <w:name w:val="bullet3"/>
    <w:basedOn w:val="a1"/>
    <w:link w:val="bullet3Char"/>
    <w:qFormat/>
    <w:rsid w:val="00D25CCB"/>
    <w:pPr>
      <w:numPr>
        <w:ilvl w:val="2"/>
        <w:numId w:val="4"/>
      </w:numPr>
      <w:ind w:hanging="180"/>
    </w:pPr>
    <w:rPr>
      <w:rFonts w:ascii="Times" w:eastAsia="Batang" w:hAnsi="Times"/>
      <w:szCs w:val="24"/>
      <w:lang w:val="en-GB"/>
    </w:rPr>
  </w:style>
  <w:style w:type="paragraph" w:customStyle="1" w:styleId="bullet4">
    <w:name w:val="bullet4"/>
    <w:basedOn w:val="a1"/>
    <w:qFormat/>
    <w:rsid w:val="00D25CCB"/>
    <w:pPr>
      <w:numPr>
        <w:ilvl w:val="3"/>
        <w:numId w:val="4"/>
      </w:numPr>
    </w:pPr>
    <w:rPr>
      <w:rFonts w:ascii="Times" w:eastAsia="Batang" w:hAnsi="Times"/>
      <w:szCs w:val="24"/>
      <w:lang w:val="en-GB"/>
    </w:rPr>
  </w:style>
  <w:style w:type="character" w:customStyle="1" w:styleId="bullet2Char">
    <w:name w:val="bullet2 Char"/>
    <w:link w:val="bullet2"/>
    <w:qFormat/>
    <w:rsid w:val="00D25CCB"/>
    <w:rPr>
      <w:rFonts w:ascii="Times" w:eastAsia="Batang" w:hAnsi="Times"/>
      <w:szCs w:val="24"/>
      <w:lang w:val="en-GB" w:eastAsia="en-US"/>
    </w:rPr>
  </w:style>
  <w:style w:type="paragraph" w:customStyle="1" w:styleId="References">
    <w:name w:val="References"/>
    <w:basedOn w:val="a1"/>
    <w:rsid w:val="003C6D5E"/>
    <w:pPr>
      <w:numPr>
        <w:numId w:val="5"/>
      </w:numPr>
      <w:autoSpaceDE w:val="0"/>
      <w:autoSpaceDN w:val="0"/>
      <w:spacing w:before="60" w:after="60" w:line="360" w:lineRule="atLeast"/>
      <w:jc w:val="both"/>
    </w:pPr>
    <w:rPr>
      <w:rFonts w:eastAsia="宋体"/>
      <w:sz w:val="22"/>
      <w:szCs w:val="16"/>
    </w:rPr>
  </w:style>
  <w:style w:type="character" w:styleId="afb">
    <w:name w:val="Placeholder Text"/>
    <w:basedOn w:val="a3"/>
    <w:uiPriority w:val="99"/>
    <w:rsid w:val="00FE144F"/>
    <w:rPr>
      <w:color w:val="808080"/>
    </w:rPr>
  </w:style>
  <w:style w:type="character" w:customStyle="1" w:styleId="B1Char1">
    <w:name w:val="B1 Char1"/>
    <w:qFormat/>
    <w:rsid w:val="0076510A"/>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492424"/>
    <w:pPr>
      <w:numPr>
        <w:ilvl w:val="2"/>
        <w:numId w:val="6"/>
      </w:numPr>
      <w:tabs>
        <w:tab w:val="left" w:pos="1440"/>
      </w:tabs>
    </w:pPr>
    <w:rPr>
      <w:rFonts w:ascii="Times" w:eastAsia="Batang" w:hAnsi="Times"/>
    </w:rPr>
  </w:style>
  <w:style w:type="character" w:customStyle="1" w:styleId="B2Char">
    <w:name w:val="B2 Char"/>
    <w:link w:val="B2"/>
    <w:uiPriority w:val="99"/>
    <w:qFormat/>
    <w:locked/>
    <w:rsid w:val="00CA73AE"/>
    <w:rPr>
      <w:rFonts w:eastAsia="Malgun Gothic"/>
      <w:lang w:val="en-GB" w:eastAsia="en-US"/>
    </w:rPr>
  </w:style>
  <w:style w:type="character" w:customStyle="1" w:styleId="Char4">
    <w:name w:val="页脚 Char"/>
    <w:basedOn w:val="a3"/>
    <w:link w:val="ad"/>
    <w:uiPriority w:val="99"/>
    <w:rsid w:val="00EB35EA"/>
    <w:rPr>
      <w:rFonts w:eastAsia="Times New Roman"/>
      <w:sz w:val="18"/>
      <w:lang w:eastAsia="en-US"/>
    </w:rPr>
  </w:style>
  <w:style w:type="character" w:customStyle="1" w:styleId="3GPPTextChar">
    <w:name w:val="3GPP Text Char"/>
    <w:link w:val="3GPPText"/>
    <w:qFormat/>
    <w:locked/>
    <w:rsid w:val="002C1C4B"/>
    <w:rPr>
      <w:lang w:eastAsia="en-US"/>
    </w:rPr>
  </w:style>
  <w:style w:type="paragraph" w:customStyle="1" w:styleId="3GPPText">
    <w:name w:val="3GPP Text"/>
    <w:basedOn w:val="a1"/>
    <w:link w:val="3GPPTextChar"/>
    <w:qFormat/>
    <w:rsid w:val="002C1C4B"/>
    <w:pPr>
      <w:overflowPunct w:val="0"/>
      <w:autoSpaceDE w:val="0"/>
      <w:autoSpaceDN w:val="0"/>
      <w:spacing w:before="120" w:after="120"/>
      <w:jc w:val="both"/>
    </w:pPr>
    <w:rPr>
      <w:rFonts w:eastAsia="宋体"/>
    </w:rPr>
  </w:style>
  <w:style w:type="character" w:customStyle="1" w:styleId="TAHCar">
    <w:name w:val="TAH Car"/>
    <w:link w:val="TAH"/>
    <w:qFormat/>
    <w:locked/>
    <w:rsid w:val="002C1C4B"/>
    <w:rPr>
      <w:rFonts w:ascii="Arial" w:hAnsi="Arial"/>
      <w:b/>
      <w:sz w:val="18"/>
      <w:lang w:val="en-GB" w:eastAsia="en-US"/>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1"/>
    <w:basedOn w:val="a3"/>
    <w:link w:val="30"/>
    <w:uiPriority w:val="9"/>
    <w:rsid w:val="000A7DED"/>
    <w:rPr>
      <w:rFonts w:ascii="Arial" w:eastAsia="MS Mincho" w:hAnsi="Arial"/>
      <w:sz w:val="28"/>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rsid w:val="000A7DED"/>
    <w:rPr>
      <w:rFonts w:ascii="Arial" w:eastAsia="Arial" w:hAnsi="Arial"/>
      <w:sz w:val="24"/>
      <w:lang w:eastAsia="en-US"/>
    </w:rPr>
  </w:style>
  <w:style w:type="paragraph" w:customStyle="1" w:styleId="table">
    <w:name w:val="table"/>
    <w:basedOn w:val="a1"/>
    <w:next w:val="a1"/>
    <w:rsid w:val="000A7DED"/>
    <w:pPr>
      <w:overflowPunct w:val="0"/>
      <w:autoSpaceDE w:val="0"/>
      <w:autoSpaceDN w:val="0"/>
      <w:adjustRightInd w:val="0"/>
      <w:jc w:val="center"/>
      <w:textAlignment w:val="baseline"/>
    </w:pPr>
    <w:rPr>
      <w:rFonts w:eastAsia="宋体"/>
      <w:lang w:eastAsia="zh-CN"/>
    </w:rPr>
  </w:style>
  <w:style w:type="character" w:customStyle="1" w:styleId="CharChar2">
    <w:name w:val="Char Char2"/>
    <w:rsid w:val="000A7DED"/>
    <w:rPr>
      <w:rFonts w:ascii="Arial" w:hAnsi="Arial"/>
      <w:sz w:val="32"/>
      <w:lang w:val="en-GB" w:eastAsia="en-US" w:bidi="ar-SA"/>
    </w:rPr>
  </w:style>
  <w:style w:type="paragraph" w:customStyle="1" w:styleId="3GPPH1">
    <w:name w:val="3GPP H1"/>
    <w:basedOn w:val="1"/>
    <w:next w:val="3GPPText"/>
    <w:link w:val="3GPPH1Char"/>
    <w:qFormat/>
    <w:rsid w:val="000A7DED"/>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0A7DED"/>
    <w:pPr>
      <w:keepLines/>
      <w:tabs>
        <w:tab w:val="clear" w:pos="-806"/>
        <w:tab w:val="num" w:pos="576"/>
      </w:tabs>
      <w:overflowPunct w:val="0"/>
      <w:autoSpaceDE w:val="0"/>
      <w:autoSpaceDN w:val="0"/>
      <w:adjustRightInd w:val="0"/>
      <w:spacing w:before="120"/>
      <w:ind w:left="576"/>
      <w:textAlignment w:val="baseline"/>
    </w:pPr>
    <w:rPr>
      <w:rFonts w:eastAsia="宋体"/>
      <w:b w:val="0"/>
      <w:sz w:val="32"/>
      <w:lang w:val="en-GB" w:eastAsia="en-US"/>
    </w:rPr>
  </w:style>
  <w:style w:type="character" w:customStyle="1" w:styleId="3GPPH1Char">
    <w:name w:val="3GPP H1 Char"/>
    <w:link w:val="3GPPH1"/>
    <w:rsid w:val="000A7DED"/>
    <w:rPr>
      <w:rFonts w:ascii="Arial" w:hAnsi="Arial"/>
      <w:sz w:val="36"/>
      <w:lang w:val="en-GB" w:eastAsia="en-US"/>
    </w:rPr>
  </w:style>
  <w:style w:type="character" w:customStyle="1" w:styleId="3GPPH2Char">
    <w:name w:val="3GPP H2 Char"/>
    <w:link w:val="3GPPH2"/>
    <w:rsid w:val="000A7DED"/>
    <w:rPr>
      <w:rFonts w:ascii="Arial" w:hAnsi="Arial"/>
      <w:sz w:val="32"/>
      <w:lang w:val="en-GB" w:eastAsia="en-US"/>
    </w:rPr>
  </w:style>
  <w:style w:type="character" w:customStyle="1" w:styleId="Char7">
    <w:name w:val="批注框文本 Char"/>
    <w:basedOn w:val="a3"/>
    <w:link w:val="af0"/>
    <w:uiPriority w:val="99"/>
    <w:rsid w:val="000A7DED"/>
    <w:rPr>
      <w:rFonts w:eastAsia="Times New Roman"/>
      <w:sz w:val="18"/>
      <w:lang w:eastAsia="en-US"/>
    </w:rPr>
  </w:style>
  <w:style w:type="character" w:customStyle="1" w:styleId="Char5">
    <w:name w:val="批注主题 Char"/>
    <w:basedOn w:val="Char2"/>
    <w:link w:val="ae"/>
    <w:uiPriority w:val="99"/>
    <w:rsid w:val="000A7DED"/>
    <w:rPr>
      <w:rFonts w:eastAsia="Times New Roman"/>
      <w:b/>
      <w:lang w:eastAsia="en-US"/>
    </w:rPr>
  </w:style>
  <w:style w:type="paragraph" w:styleId="32">
    <w:name w:val="toc 3"/>
    <w:basedOn w:val="22"/>
    <w:uiPriority w:val="39"/>
    <w:rsid w:val="000A7DED"/>
    <w:pPr>
      <w:keepLines/>
      <w:widowControl w:val="0"/>
      <w:tabs>
        <w:tab w:val="right" w:leader="dot" w:pos="9639"/>
      </w:tabs>
      <w:spacing w:after="0"/>
      <w:ind w:leftChars="0" w:left="1134" w:right="425" w:hanging="1134"/>
    </w:pPr>
    <w:rPr>
      <w:noProof/>
      <w:lang w:eastAsia="en-GB"/>
    </w:rPr>
  </w:style>
  <w:style w:type="paragraph" w:styleId="22">
    <w:name w:val="toc 2"/>
    <w:basedOn w:val="a1"/>
    <w:next w:val="a1"/>
    <w:autoRedefine/>
    <w:uiPriority w:val="39"/>
    <w:unhideWhenUsed/>
    <w:rsid w:val="000A7DED"/>
    <w:pPr>
      <w:overflowPunct w:val="0"/>
      <w:autoSpaceDE w:val="0"/>
      <w:autoSpaceDN w:val="0"/>
      <w:adjustRightInd w:val="0"/>
      <w:spacing w:after="120"/>
      <w:ind w:leftChars="200" w:left="420"/>
      <w:textAlignment w:val="baseline"/>
    </w:pPr>
    <w:rPr>
      <w:rFonts w:eastAsia="宋体"/>
      <w:lang w:val="en-GB"/>
    </w:rPr>
  </w:style>
  <w:style w:type="character" w:styleId="afc">
    <w:name w:val="FollowedHyperlink"/>
    <w:basedOn w:val="a3"/>
    <w:uiPriority w:val="99"/>
    <w:unhideWhenUsed/>
    <w:rsid w:val="000A7DED"/>
    <w:rPr>
      <w:color w:val="800080" w:themeColor="followedHyperlink"/>
      <w:u w:val="single"/>
    </w:rPr>
  </w:style>
  <w:style w:type="paragraph" w:customStyle="1" w:styleId="H6">
    <w:name w:val="H6"/>
    <w:basedOn w:val="5"/>
    <w:next w:val="a1"/>
    <w:rsid w:val="000A7DED"/>
    <w:pPr>
      <w:numPr>
        <w:ilvl w:val="0"/>
        <w:numId w:val="0"/>
      </w:numPr>
      <w:spacing w:before="120" w:after="180" w:line="240" w:lineRule="auto"/>
      <w:ind w:left="1985" w:hanging="1985"/>
      <w:outlineLvl w:val="9"/>
    </w:pPr>
    <w:rPr>
      <w:rFonts w:ascii="Arial" w:hAnsi="Arial"/>
      <w:b w:val="0"/>
      <w:bCs w:val="0"/>
      <w:sz w:val="20"/>
      <w:szCs w:val="20"/>
      <w:lang w:val="en-GB"/>
    </w:rPr>
  </w:style>
  <w:style w:type="paragraph" w:styleId="90">
    <w:name w:val="toc 9"/>
    <w:basedOn w:val="80"/>
    <w:uiPriority w:val="39"/>
    <w:rsid w:val="000A7DED"/>
    <w:pPr>
      <w:ind w:left="1418" w:hanging="1418"/>
    </w:pPr>
  </w:style>
  <w:style w:type="paragraph" w:styleId="80">
    <w:name w:val="toc 8"/>
    <w:basedOn w:val="10"/>
    <w:uiPriority w:val="39"/>
    <w:rsid w:val="000A7DED"/>
    <w:pPr>
      <w:spacing w:before="180"/>
      <w:ind w:left="2693" w:hanging="2693"/>
    </w:pPr>
    <w:rPr>
      <w:b/>
    </w:rPr>
  </w:style>
  <w:style w:type="paragraph" w:styleId="10">
    <w:name w:val="toc 1"/>
    <w:aliases w:val="Observation TOC2"/>
    <w:uiPriority w:val="39"/>
    <w:rsid w:val="000A7DED"/>
    <w:pPr>
      <w:keepNext/>
      <w:keepLines/>
      <w:widowControl w:val="0"/>
      <w:tabs>
        <w:tab w:val="right" w:leader="dot" w:pos="9639"/>
      </w:tabs>
      <w:spacing w:before="120"/>
      <w:ind w:left="567" w:right="425" w:hanging="567"/>
    </w:pPr>
    <w:rPr>
      <w:rFonts w:eastAsia="Times New Roman"/>
      <w:noProof/>
      <w:sz w:val="22"/>
      <w:lang w:val="en-GB" w:eastAsia="en-US"/>
    </w:rPr>
  </w:style>
  <w:style w:type="character" w:customStyle="1" w:styleId="ZGSM">
    <w:name w:val="ZGSM"/>
    <w:rsid w:val="000A7DED"/>
  </w:style>
  <w:style w:type="paragraph" w:customStyle="1" w:styleId="ZD">
    <w:name w:val="ZD"/>
    <w:rsid w:val="000A7DED"/>
    <w:pPr>
      <w:framePr w:wrap="notBeside" w:vAnchor="page" w:hAnchor="margin" w:y="15764"/>
      <w:widowControl w:val="0"/>
    </w:pPr>
    <w:rPr>
      <w:rFonts w:ascii="Arial" w:eastAsia="Times New Roman" w:hAnsi="Arial"/>
      <w:noProof/>
      <w:sz w:val="32"/>
      <w:lang w:val="en-GB" w:eastAsia="en-US"/>
    </w:rPr>
  </w:style>
  <w:style w:type="paragraph" w:styleId="50">
    <w:name w:val="toc 5"/>
    <w:basedOn w:val="42"/>
    <w:uiPriority w:val="39"/>
    <w:rsid w:val="000A7DED"/>
    <w:pPr>
      <w:ind w:left="1701" w:hanging="1701"/>
    </w:pPr>
  </w:style>
  <w:style w:type="paragraph" w:styleId="42">
    <w:name w:val="toc 4"/>
    <w:basedOn w:val="32"/>
    <w:uiPriority w:val="39"/>
    <w:rsid w:val="000A7DED"/>
    <w:pPr>
      <w:overflowPunct/>
      <w:autoSpaceDE/>
      <w:autoSpaceDN/>
      <w:adjustRightInd/>
      <w:ind w:left="1418" w:hanging="1418"/>
      <w:textAlignment w:val="auto"/>
    </w:pPr>
    <w:rPr>
      <w:rFonts w:eastAsia="Times New Roman"/>
      <w:lang w:eastAsia="en-US"/>
    </w:rPr>
  </w:style>
  <w:style w:type="paragraph" w:customStyle="1" w:styleId="TT">
    <w:name w:val="TT"/>
    <w:basedOn w:val="1"/>
    <w:next w:val="a1"/>
    <w:rsid w:val="000A7DED"/>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rsid w:val="000A7DED"/>
    <w:pPr>
      <w:keepNext/>
      <w:spacing w:after="0"/>
    </w:pPr>
    <w:rPr>
      <w:rFonts w:ascii="Arial" w:hAnsi="Arial"/>
      <w:sz w:val="18"/>
    </w:rPr>
  </w:style>
  <w:style w:type="paragraph" w:customStyle="1" w:styleId="NO">
    <w:name w:val="NO"/>
    <w:basedOn w:val="a1"/>
    <w:link w:val="NOChar"/>
    <w:rsid w:val="000A7DED"/>
    <w:pPr>
      <w:keepLines/>
      <w:spacing w:after="180"/>
      <w:ind w:left="1135" w:hanging="851"/>
    </w:pPr>
    <w:rPr>
      <w:lang w:val="en-GB"/>
    </w:rPr>
  </w:style>
  <w:style w:type="paragraph" w:customStyle="1" w:styleId="TAR">
    <w:name w:val="TAR"/>
    <w:basedOn w:val="TAL"/>
    <w:rsid w:val="000A7DED"/>
    <w:pPr>
      <w:jc w:val="right"/>
    </w:pPr>
    <w:rPr>
      <w:rFonts w:eastAsia="Times New Roman"/>
    </w:rPr>
  </w:style>
  <w:style w:type="character" w:customStyle="1" w:styleId="TALChar">
    <w:name w:val="TAL Char"/>
    <w:link w:val="TAL"/>
    <w:qFormat/>
    <w:rsid w:val="000A7DED"/>
    <w:rPr>
      <w:rFonts w:ascii="Arial" w:hAnsi="Arial"/>
      <w:sz w:val="18"/>
      <w:lang w:val="en-GB" w:eastAsia="en-US"/>
    </w:rPr>
  </w:style>
  <w:style w:type="paragraph" w:customStyle="1" w:styleId="LD">
    <w:name w:val="LD"/>
    <w:rsid w:val="000A7DED"/>
    <w:pPr>
      <w:keepNext/>
      <w:keepLines/>
      <w:spacing w:line="180" w:lineRule="exact"/>
    </w:pPr>
    <w:rPr>
      <w:rFonts w:ascii="Courier New" w:eastAsia="Times New Roman" w:hAnsi="Courier New"/>
      <w:noProof/>
      <w:lang w:val="en-GB" w:eastAsia="en-US"/>
    </w:rPr>
  </w:style>
  <w:style w:type="paragraph" w:customStyle="1" w:styleId="NW">
    <w:name w:val="NW"/>
    <w:basedOn w:val="NO"/>
    <w:rsid w:val="000A7DED"/>
    <w:pPr>
      <w:spacing w:after="0"/>
    </w:pPr>
  </w:style>
  <w:style w:type="paragraph" w:customStyle="1" w:styleId="EW">
    <w:name w:val="EW"/>
    <w:basedOn w:val="EX"/>
    <w:rsid w:val="000A7DED"/>
    <w:pPr>
      <w:overflowPunct/>
      <w:autoSpaceDE/>
      <w:autoSpaceDN/>
      <w:adjustRightInd/>
      <w:spacing w:after="0"/>
      <w:textAlignment w:val="auto"/>
    </w:pPr>
    <w:rPr>
      <w:rFonts w:eastAsia="Times New Roman"/>
    </w:rPr>
  </w:style>
  <w:style w:type="paragraph" w:styleId="60">
    <w:name w:val="toc 6"/>
    <w:basedOn w:val="50"/>
    <w:next w:val="a1"/>
    <w:uiPriority w:val="39"/>
    <w:rsid w:val="000A7DED"/>
    <w:pPr>
      <w:ind w:left="1985" w:hanging="1985"/>
    </w:pPr>
  </w:style>
  <w:style w:type="paragraph" w:styleId="70">
    <w:name w:val="toc 7"/>
    <w:basedOn w:val="60"/>
    <w:next w:val="a1"/>
    <w:uiPriority w:val="39"/>
    <w:rsid w:val="000A7DED"/>
    <w:pPr>
      <w:ind w:left="2268" w:hanging="2268"/>
    </w:pPr>
  </w:style>
  <w:style w:type="paragraph" w:customStyle="1" w:styleId="EditorsNote">
    <w:name w:val="Editor's Note"/>
    <w:basedOn w:val="NO"/>
    <w:rsid w:val="000A7DED"/>
    <w:rPr>
      <w:color w:val="FF0000"/>
    </w:rPr>
  </w:style>
  <w:style w:type="paragraph" w:customStyle="1" w:styleId="ZA">
    <w:name w:val="ZA"/>
    <w:rsid w:val="000A7DED"/>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0A7DED"/>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T">
    <w:name w:val="ZT"/>
    <w:rsid w:val="000A7DED"/>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rsid w:val="000A7DED"/>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TAN">
    <w:name w:val="TAN"/>
    <w:basedOn w:val="TAL"/>
    <w:rsid w:val="000A7DED"/>
    <w:pPr>
      <w:ind w:left="851" w:hanging="851"/>
    </w:pPr>
    <w:rPr>
      <w:rFonts w:eastAsia="Times New Roman"/>
    </w:rPr>
  </w:style>
  <w:style w:type="paragraph" w:customStyle="1" w:styleId="ZH">
    <w:name w:val="ZH"/>
    <w:rsid w:val="000A7DED"/>
    <w:pPr>
      <w:framePr w:wrap="notBeside" w:vAnchor="page" w:hAnchor="margin" w:xAlign="center" w:y="6805"/>
      <w:widowControl w:val="0"/>
    </w:pPr>
    <w:rPr>
      <w:rFonts w:ascii="Arial" w:eastAsia="Times New Roman" w:hAnsi="Arial"/>
      <w:noProof/>
      <w:lang w:val="en-GB" w:eastAsia="en-US"/>
    </w:rPr>
  </w:style>
  <w:style w:type="paragraph" w:customStyle="1" w:styleId="TF">
    <w:name w:val="TF"/>
    <w:aliases w:val="left"/>
    <w:basedOn w:val="TH"/>
    <w:link w:val="TFZchn"/>
    <w:rsid w:val="000A7DED"/>
    <w:pPr>
      <w:keepNext w:val="0"/>
      <w:spacing w:before="0" w:after="240"/>
    </w:pPr>
    <w:rPr>
      <w:rFonts w:eastAsia="Times New Roman"/>
    </w:rPr>
  </w:style>
  <w:style w:type="character" w:customStyle="1" w:styleId="TFZchn">
    <w:name w:val="TF Zchn"/>
    <w:link w:val="TF"/>
    <w:locked/>
    <w:rsid w:val="000A7DED"/>
    <w:rPr>
      <w:rFonts w:ascii="Arial" w:eastAsia="Times New Roman" w:hAnsi="Arial"/>
      <w:b/>
      <w:lang w:val="en-GB" w:eastAsia="en-US"/>
    </w:rPr>
  </w:style>
  <w:style w:type="paragraph" w:customStyle="1" w:styleId="ZG">
    <w:name w:val="ZG"/>
    <w:rsid w:val="000A7DED"/>
    <w:pPr>
      <w:framePr w:wrap="notBeside" w:vAnchor="page" w:hAnchor="margin" w:xAlign="right" w:y="6805"/>
      <w:widowControl w:val="0"/>
      <w:jc w:val="right"/>
    </w:pPr>
    <w:rPr>
      <w:rFonts w:ascii="Arial" w:eastAsia="Times New Roman" w:hAnsi="Arial"/>
      <w:noProof/>
      <w:lang w:val="en-GB" w:eastAsia="en-US"/>
    </w:rPr>
  </w:style>
  <w:style w:type="paragraph" w:customStyle="1" w:styleId="B5">
    <w:name w:val="B5"/>
    <w:basedOn w:val="a1"/>
    <w:rsid w:val="000A7DED"/>
    <w:pPr>
      <w:spacing w:after="180"/>
      <w:ind w:left="1702" w:hanging="284"/>
    </w:pPr>
    <w:rPr>
      <w:lang w:val="en-GB"/>
    </w:rPr>
  </w:style>
  <w:style w:type="paragraph" w:customStyle="1" w:styleId="ZTD">
    <w:name w:val="ZTD"/>
    <w:basedOn w:val="ZB"/>
    <w:rsid w:val="000A7DED"/>
    <w:pPr>
      <w:framePr w:hRule="auto" w:wrap="notBeside" w:y="852"/>
    </w:pPr>
    <w:rPr>
      <w:i w:val="0"/>
      <w:sz w:val="40"/>
    </w:rPr>
  </w:style>
  <w:style w:type="paragraph" w:customStyle="1" w:styleId="ZV">
    <w:name w:val="ZV"/>
    <w:basedOn w:val="ZU"/>
    <w:rsid w:val="000A7DED"/>
    <w:pPr>
      <w:framePr w:wrap="notBeside" w:y="16161"/>
    </w:pPr>
  </w:style>
  <w:style w:type="paragraph" w:customStyle="1" w:styleId="TAJ">
    <w:name w:val="TAJ"/>
    <w:basedOn w:val="TH"/>
    <w:rsid w:val="000A7DED"/>
    <w:rPr>
      <w:rFonts w:eastAsia="Times New Roman"/>
    </w:rPr>
  </w:style>
  <w:style w:type="paragraph" w:customStyle="1" w:styleId="Guidance">
    <w:name w:val="Guidance"/>
    <w:basedOn w:val="a1"/>
    <w:rsid w:val="000A7DED"/>
    <w:pPr>
      <w:spacing w:after="180"/>
    </w:pPr>
    <w:rPr>
      <w:i/>
      <w:color w:val="0000FF"/>
      <w:lang w:val="en-GB"/>
    </w:rPr>
  </w:style>
  <w:style w:type="character" w:customStyle="1" w:styleId="TALCar">
    <w:name w:val="TAL Car"/>
    <w:rsid w:val="000A7DED"/>
    <w:rPr>
      <w:rFonts w:ascii="Arial" w:hAnsi="Arial"/>
      <w:sz w:val="18"/>
      <w:lang w:eastAsia="en-US"/>
    </w:rPr>
  </w:style>
  <w:style w:type="paragraph" w:customStyle="1" w:styleId="RAN1bullet2">
    <w:name w:val="RAN1 bullet2"/>
    <w:basedOn w:val="a1"/>
    <w:link w:val="RAN1bullet2Char"/>
    <w:qFormat/>
    <w:rsid w:val="000A7DED"/>
    <w:pPr>
      <w:numPr>
        <w:ilvl w:val="1"/>
        <w:numId w:val="8"/>
      </w:numPr>
      <w:tabs>
        <w:tab w:val="left" w:pos="1440"/>
      </w:tabs>
    </w:pPr>
    <w:rPr>
      <w:rFonts w:ascii="Times" w:eastAsia="Batang" w:hAnsi="Times"/>
    </w:rPr>
  </w:style>
  <w:style w:type="character" w:customStyle="1" w:styleId="RAN1bullet2Char">
    <w:name w:val="RAN1 bullet2 Char"/>
    <w:link w:val="RAN1bullet2"/>
    <w:qFormat/>
    <w:rsid w:val="000A7DED"/>
    <w:rPr>
      <w:rFonts w:ascii="Times" w:eastAsia="Batang" w:hAnsi="Times"/>
      <w:lang w:eastAsia="en-US"/>
    </w:rPr>
  </w:style>
  <w:style w:type="paragraph" w:customStyle="1" w:styleId="RAN1bullet1">
    <w:name w:val="RAN1 bullet1"/>
    <w:basedOn w:val="a1"/>
    <w:link w:val="RAN1bullet1Char"/>
    <w:qFormat/>
    <w:rsid w:val="000A7DED"/>
    <w:pPr>
      <w:numPr>
        <w:numId w:val="9"/>
      </w:numPr>
    </w:pPr>
    <w:rPr>
      <w:rFonts w:ascii="Times" w:eastAsia="Batang" w:hAnsi="Times"/>
      <w:szCs w:val="24"/>
      <w:lang w:val="en-GB"/>
    </w:rPr>
  </w:style>
  <w:style w:type="character" w:customStyle="1" w:styleId="RAN1bullet1Char">
    <w:name w:val="RAN1 bullet1 Char"/>
    <w:link w:val="RAN1bullet1"/>
    <w:rsid w:val="000A7DED"/>
    <w:rPr>
      <w:rFonts w:ascii="Times" w:eastAsia="Batang" w:hAnsi="Times"/>
      <w:szCs w:val="24"/>
      <w:lang w:val="en-GB" w:eastAsia="en-US"/>
    </w:rPr>
  </w:style>
  <w:style w:type="paragraph" w:customStyle="1" w:styleId="RAN1tdoc">
    <w:name w:val="RAN1 tdoc"/>
    <w:basedOn w:val="a1"/>
    <w:link w:val="RAN1tdocChar"/>
    <w:qFormat/>
    <w:rsid w:val="000A7DED"/>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0A7DED"/>
    <w:rPr>
      <w:rFonts w:ascii="Times" w:eastAsia="Batang" w:hAnsi="Times"/>
      <w:b/>
      <w:color w:val="0000FF"/>
      <w:szCs w:val="24"/>
      <w:u w:val="single" w:color="0000FF"/>
      <w:lang w:val="en-GB"/>
    </w:rPr>
  </w:style>
  <w:style w:type="character" w:customStyle="1" w:styleId="RAN1bullet3Char">
    <w:name w:val="RAN1 bullet3 Char"/>
    <w:link w:val="RAN1bullet3"/>
    <w:qFormat/>
    <w:rsid w:val="000A7DED"/>
    <w:rPr>
      <w:rFonts w:ascii="Times" w:eastAsia="Batang" w:hAnsi="Times"/>
      <w:lang w:eastAsia="en-US"/>
    </w:rPr>
  </w:style>
  <w:style w:type="paragraph" w:customStyle="1" w:styleId="Proposal">
    <w:name w:val="Proposal"/>
    <w:basedOn w:val="a1"/>
    <w:link w:val="ProposalChar"/>
    <w:qFormat/>
    <w:rsid w:val="000A7DED"/>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0A7DED"/>
    <w:rPr>
      <w:rFonts w:eastAsia="Times New Roman"/>
      <w:b/>
      <w:bCs/>
      <w:lang w:val="en-GB"/>
    </w:rPr>
  </w:style>
  <w:style w:type="paragraph" w:customStyle="1" w:styleId="ZchnZchn">
    <w:name w:val="Zchn Zchn"/>
    <w:rsid w:val="000A7DED"/>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4"/>
    <w:link w:val="bulletChar"/>
    <w:qFormat/>
    <w:rsid w:val="000A7DED"/>
    <w:pPr>
      <w:numPr>
        <w:numId w:val="10"/>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sid w:val="000A7DED"/>
    <w:rPr>
      <w:rFonts w:eastAsia="Times New Roman"/>
      <w:szCs w:val="24"/>
      <w:lang w:eastAsia="en-US"/>
    </w:rPr>
  </w:style>
  <w:style w:type="paragraph" w:styleId="TOC">
    <w:name w:val="TOC Heading"/>
    <w:basedOn w:val="1"/>
    <w:next w:val="a1"/>
    <w:uiPriority w:val="39"/>
    <w:unhideWhenUsed/>
    <w:qFormat/>
    <w:rsid w:val="000A7DED"/>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0A7DED"/>
    <w:pPr>
      <w:spacing w:before="40"/>
    </w:pPr>
    <w:rPr>
      <w:rFonts w:ascii="Arial" w:eastAsia="MS Mincho" w:hAnsi="Arial"/>
      <w:i/>
      <w:sz w:val="18"/>
      <w:szCs w:val="24"/>
      <w:lang w:val="en-GB" w:eastAsia="en-GB"/>
    </w:rPr>
  </w:style>
  <w:style w:type="character" w:customStyle="1" w:styleId="CommentsChar">
    <w:name w:val="Comments Char"/>
    <w:link w:val="Comments"/>
    <w:rsid w:val="000A7DED"/>
    <w:rPr>
      <w:rFonts w:ascii="Arial" w:eastAsia="MS Mincho" w:hAnsi="Arial"/>
      <w:i/>
      <w:sz w:val="18"/>
      <w:szCs w:val="24"/>
      <w:lang w:val="en-GB" w:eastAsia="en-GB"/>
    </w:rPr>
  </w:style>
  <w:style w:type="paragraph" w:customStyle="1" w:styleId="onecomwebmail-msonormal">
    <w:name w:val="onecomwebmail-msonormal"/>
    <w:basedOn w:val="a1"/>
    <w:rsid w:val="000A7DED"/>
    <w:pPr>
      <w:spacing w:before="100" w:beforeAutospacing="1" w:after="100" w:afterAutospacing="1"/>
    </w:pPr>
    <w:rPr>
      <w:sz w:val="24"/>
      <w:szCs w:val="24"/>
    </w:rPr>
  </w:style>
  <w:style w:type="paragraph" w:customStyle="1" w:styleId="text">
    <w:name w:val="text"/>
    <w:basedOn w:val="a1"/>
    <w:link w:val="textChar"/>
    <w:qFormat/>
    <w:rsid w:val="000A7DED"/>
    <w:pPr>
      <w:widowControl w:val="0"/>
      <w:spacing w:after="240"/>
      <w:jc w:val="both"/>
    </w:pPr>
    <w:rPr>
      <w:rFonts w:ascii="Calibri" w:eastAsia="宋体" w:hAnsi="Calibri"/>
      <w:kern w:val="2"/>
      <w:sz w:val="24"/>
      <w:lang w:eastAsia="zh-CN"/>
    </w:rPr>
  </w:style>
  <w:style w:type="character" w:customStyle="1" w:styleId="textChar">
    <w:name w:val="text Char"/>
    <w:link w:val="text"/>
    <w:rsid w:val="000A7DED"/>
    <w:rPr>
      <w:rFonts w:ascii="Calibri" w:hAnsi="Calibri"/>
      <w:kern w:val="2"/>
      <w:sz w:val="24"/>
    </w:rPr>
  </w:style>
  <w:style w:type="character" w:customStyle="1" w:styleId="bullet3Char">
    <w:name w:val="bullet3 Char"/>
    <w:link w:val="bullet3"/>
    <w:rsid w:val="000A7DED"/>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1"/>
    <w:link w:val="2222Char"/>
    <w:rsid w:val="000A7DED"/>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A7DED"/>
    <w:rPr>
      <w:rFonts w:eastAsia="Malgun Gothic" w:cs="Batang"/>
      <w:lang w:val="en-GB" w:eastAsia="en-US"/>
    </w:rPr>
  </w:style>
  <w:style w:type="paragraph" w:customStyle="1" w:styleId="tdoc">
    <w:name w:val="tdoc"/>
    <w:basedOn w:val="a1"/>
    <w:link w:val="tdocChar"/>
    <w:qFormat/>
    <w:rsid w:val="000A7DED"/>
    <w:pPr>
      <w:ind w:left="1440" w:hanging="1440"/>
    </w:pPr>
    <w:rPr>
      <w:rFonts w:ascii="Times" w:eastAsia="Batang" w:hAnsi="Times"/>
      <w:szCs w:val="24"/>
      <w:lang w:val="en-GB"/>
    </w:rPr>
  </w:style>
  <w:style w:type="character" w:customStyle="1" w:styleId="tdocChar">
    <w:name w:val="tdoc Char"/>
    <w:link w:val="tdoc"/>
    <w:rsid w:val="000A7DED"/>
    <w:rPr>
      <w:rFonts w:ascii="Times" w:eastAsia="Batang" w:hAnsi="Times"/>
      <w:szCs w:val="24"/>
      <w:lang w:val="en-GB" w:eastAsia="en-US"/>
    </w:rPr>
  </w:style>
  <w:style w:type="paragraph" w:customStyle="1" w:styleId="maintext">
    <w:name w:val="main text"/>
    <w:basedOn w:val="a1"/>
    <w:link w:val="maintextChar"/>
    <w:qFormat/>
    <w:rsid w:val="000A7DED"/>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A7DED"/>
    <w:rPr>
      <w:rFonts w:eastAsia="Malgun Gothic"/>
      <w:lang w:val="en-GB" w:eastAsia="ko-KR"/>
    </w:rPr>
  </w:style>
  <w:style w:type="character" w:customStyle="1" w:styleId="FootnoteTextChar1">
    <w:name w:val="Footnote Text Char1"/>
    <w:basedOn w:val="a3"/>
    <w:uiPriority w:val="99"/>
    <w:semiHidden/>
    <w:rsid w:val="000A7DED"/>
    <w:rPr>
      <w:rFonts w:ascii="Times New Roman" w:eastAsia="宋体" w:hAnsi="Times New Roman" w:cs="Times New Roman"/>
      <w:sz w:val="20"/>
      <w:szCs w:val="20"/>
      <w:lang w:val="en-GB" w:eastAsia="en-US"/>
    </w:rPr>
  </w:style>
  <w:style w:type="character" w:customStyle="1" w:styleId="Char1">
    <w:name w:val="文档结构图 Char"/>
    <w:link w:val="aa"/>
    <w:uiPriority w:val="99"/>
    <w:rsid w:val="000A7DED"/>
    <w:rPr>
      <w:rFonts w:eastAsia="Times New Roman"/>
      <w:shd w:val="clear" w:color="auto" w:fill="000080"/>
      <w:lang w:eastAsia="en-US"/>
    </w:rPr>
  </w:style>
  <w:style w:type="character" w:customStyle="1" w:styleId="DocumentMapChar1">
    <w:name w:val="Document Map Char1"/>
    <w:basedOn w:val="a3"/>
    <w:uiPriority w:val="99"/>
    <w:semiHidden/>
    <w:rsid w:val="000A7DED"/>
    <w:rPr>
      <w:rFonts w:ascii="Tahoma" w:eastAsia="宋体" w:hAnsi="Tahoma" w:cs="Tahoma"/>
      <w:sz w:val="16"/>
      <w:szCs w:val="16"/>
      <w:lang w:val="en-GB" w:eastAsia="en-US"/>
    </w:rPr>
  </w:style>
  <w:style w:type="character" w:customStyle="1" w:styleId="NOChar">
    <w:name w:val="NO Char"/>
    <w:link w:val="NO"/>
    <w:rsid w:val="000A7DED"/>
    <w:rPr>
      <w:rFonts w:eastAsia="Times New Roman"/>
      <w:lang w:val="en-GB" w:eastAsia="en-US"/>
    </w:rPr>
  </w:style>
  <w:style w:type="table" w:customStyle="1" w:styleId="TableGrid1">
    <w:name w:val="Table Grid1"/>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5"/>
    <w:uiPriority w:val="99"/>
    <w:semiHidden/>
    <w:unhideWhenUsed/>
    <w:rsid w:val="000A7DED"/>
  </w:style>
  <w:style w:type="paragraph" w:styleId="23">
    <w:name w:val="index 2"/>
    <w:basedOn w:val="11"/>
    <w:rsid w:val="000A7DED"/>
    <w:pPr>
      <w:ind w:left="284"/>
    </w:pPr>
  </w:style>
  <w:style w:type="paragraph" w:styleId="11">
    <w:name w:val="index 1"/>
    <w:basedOn w:val="a1"/>
    <w:rsid w:val="000A7DED"/>
    <w:pPr>
      <w:keepLines/>
    </w:pPr>
    <w:rPr>
      <w:lang w:val="en-GB"/>
    </w:rPr>
  </w:style>
  <w:style w:type="paragraph" w:styleId="24">
    <w:name w:val="List Number 2"/>
    <w:basedOn w:val="afd"/>
    <w:rsid w:val="000A7DED"/>
    <w:pPr>
      <w:ind w:left="851"/>
    </w:pPr>
  </w:style>
  <w:style w:type="paragraph" w:styleId="afd">
    <w:name w:val="List Number"/>
    <w:basedOn w:val="ac"/>
    <w:rsid w:val="000A7DED"/>
    <w:pPr>
      <w:spacing w:after="180"/>
      <w:ind w:left="568" w:hanging="284"/>
    </w:pPr>
    <w:rPr>
      <w:lang w:val="en-GB"/>
    </w:rPr>
  </w:style>
  <w:style w:type="paragraph" w:styleId="25">
    <w:name w:val="List Bullet 2"/>
    <w:aliases w:val="lb2"/>
    <w:basedOn w:val="a"/>
    <w:rsid w:val="000A7DED"/>
    <w:pPr>
      <w:numPr>
        <w:numId w:val="0"/>
      </w:numPr>
      <w:spacing w:after="180"/>
      <w:ind w:left="851" w:hanging="284"/>
    </w:pPr>
    <w:rPr>
      <w:rFonts w:eastAsia="Times New Roman"/>
      <w:sz w:val="20"/>
      <w:szCs w:val="20"/>
    </w:rPr>
  </w:style>
  <w:style w:type="paragraph" w:styleId="33">
    <w:name w:val="List Bullet 3"/>
    <w:basedOn w:val="25"/>
    <w:rsid w:val="000A7DED"/>
    <w:pPr>
      <w:ind w:left="1135"/>
    </w:pPr>
  </w:style>
  <w:style w:type="paragraph" w:styleId="51">
    <w:name w:val="List 5"/>
    <w:basedOn w:val="41"/>
    <w:rsid w:val="000A7DED"/>
    <w:pPr>
      <w:spacing w:after="180"/>
      <w:ind w:leftChars="0" w:left="1702" w:firstLineChars="0" w:hanging="284"/>
      <w:contextualSpacing w:val="0"/>
    </w:pPr>
    <w:rPr>
      <w:lang w:val="en-GB"/>
    </w:rPr>
  </w:style>
  <w:style w:type="paragraph" w:styleId="40">
    <w:name w:val="List Bullet 4"/>
    <w:basedOn w:val="33"/>
    <w:rsid w:val="000A7DED"/>
    <w:pPr>
      <w:numPr>
        <w:numId w:val="36"/>
      </w:numPr>
      <w:tabs>
        <w:tab w:val="clear" w:pos="432"/>
      </w:tabs>
      <w:ind w:left="1418" w:hanging="284"/>
    </w:pPr>
  </w:style>
  <w:style w:type="paragraph" w:styleId="52">
    <w:name w:val="List Bullet 5"/>
    <w:basedOn w:val="40"/>
    <w:rsid w:val="000A7DED"/>
    <w:pPr>
      <w:ind w:left="1702"/>
    </w:pPr>
  </w:style>
  <w:style w:type="paragraph" w:customStyle="1" w:styleId="tdoc-header">
    <w:name w:val="tdoc-header"/>
    <w:rsid w:val="000A7DED"/>
    <w:rPr>
      <w:rFonts w:ascii="Arial" w:eastAsia="Times New Roman" w:hAnsi="Arial"/>
      <w:noProof/>
      <w:sz w:val="24"/>
      <w:lang w:val="en-GB" w:eastAsia="en-US"/>
    </w:rPr>
  </w:style>
  <w:style w:type="table" w:customStyle="1" w:styleId="TableGrid2">
    <w:name w:val="Table Grid2"/>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0A7DED"/>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1"/>
    <w:next w:val="afe"/>
    <w:rsid w:val="000A7DED"/>
    <w:pPr>
      <w:widowControl w:val="0"/>
      <w:ind w:firstLine="420"/>
      <w:jc w:val="both"/>
    </w:pPr>
    <w:rPr>
      <w:kern w:val="2"/>
      <w:sz w:val="21"/>
      <w:lang w:eastAsia="zh-CN"/>
    </w:rPr>
  </w:style>
  <w:style w:type="paragraph" w:customStyle="1" w:styleId="aff">
    <w:name w:val="表格文字居左"/>
    <w:basedOn w:val="a1"/>
    <w:next w:val="a1"/>
    <w:rsid w:val="000A7DED"/>
    <w:pPr>
      <w:widowControl w:val="0"/>
      <w:jc w:val="both"/>
    </w:pPr>
    <w:rPr>
      <w:rFonts w:ascii="Arial" w:hAnsi="Arial" w:cs="宋体"/>
      <w:kern w:val="2"/>
      <w:sz w:val="21"/>
      <w:lang w:eastAsia="zh-CN"/>
    </w:rPr>
  </w:style>
  <w:style w:type="paragraph" w:customStyle="1" w:styleId="z-TopofForm1">
    <w:name w:val="z-Top of Form1"/>
    <w:basedOn w:val="a1"/>
    <w:next w:val="a1"/>
    <w:hidden/>
    <w:uiPriority w:val="99"/>
    <w:unhideWhenUsed/>
    <w:rsid w:val="000A7DED"/>
    <w:pPr>
      <w:pBdr>
        <w:bottom w:val="single" w:sz="6" w:space="1" w:color="auto"/>
      </w:pBdr>
      <w:jc w:val="center"/>
    </w:pPr>
    <w:rPr>
      <w:rFonts w:ascii="Arial" w:hAnsi="Arial"/>
      <w:vanish/>
      <w:sz w:val="16"/>
      <w:szCs w:val="16"/>
      <w:lang w:eastAsia="zh-CN"/>
    </w:rPr>
  </w:style>
  <w:style w:type="character" w:customStyle="1" w:styleId="z-Char">
    <w:name w:val="z-窗体顶端 Char"/>
    <w:basedOn w:val="a3"/>
    <w:link w:val="z-"/>
    <w:uiPriority w:val="99"/>
    <w:rsid w:val="000A7DED"/>
    <w:rPr>
      <w:rFonts w:ascii="Arial" w:eastAsia="Times New Roman" w:hAnsi="Arial"/>
      <w:vanish/>
      <w:sz w:val="16"/>
      <w:szCs w:val="16"/>
    </w:rPr>
  </w:style>
  <w:style w:type="character" w:customStyle="1" w:styleId="hps">
    <w:name w:val="hps"/>
    <w:basedOn w:val="a3"/>
    <w:rsid w:val="000A7DED"/>
  </w:style>
  <w:style w:type="paragraph" w:customStyle="1" w:styleId="z-BottomofForm1">
    <w:name w:val="z-Bottom of Form1"/>
    <w:basedOn w:val="a1"/>
    <w:next w:val="a1"/>
    <w:hidden/>
    <w:uiPriority w:val="99"/>
    <w:unhideWhenUsed/>
    <w:rsid w:val="000A7DED"/>
    <w:pPr>
      <w:pBdr>
        <w:top w:val="single" w:sz="6" w:space="1" w:color="auto"/>
      </w:pBdr>
      <w:jc w:val="center"/>
    </w:pPr>
    <w:rPr>
      <w:rFonts w:ascii="Arial" w:hAnsi="Arial"/>
      <w:vanish/>
      <w:sz w:val="16"/>
      <w:szCs w:val="16"/>
      <w:lang w:eastAsia="zh-CN"/>
    </w:rPr>
  </w:style>
  <w:style w:type="character" w:customStyle="1" w:styleId="z-Char0">
    <w:name w:val="z-窗体底端 Char"/>
    <w:basedOn w:val="a3"/>
    <w:link w:val="z-0"/>
    <w:uiPriority w:val="99"/>
    <w:rsid w:val="000A7DED"/>
    <w:rPr>
      <w:rFonts w:ascii="Arial" w:eastAsia="Times New Roman" w:hAnsi="Arial"/>
      <w:vanish/>
      <w:sz w:val="16"/>
      <w:szCs w:val="16"/>
    </w:rPr>
  </w:style>
  <w:style w:type="paragraph" w:customStyle="1" w:styleId="Date1">
    <w:name w:val="Date1"/>
    <w:basedOn w:val="a1"/>
    <w:next w:val="a1"/>
    <w:uiPriority w:val="99"/>
    <w:unhideWhenUsed/>
    <w:rsid w:val="000A7DED"/>
    <w:pPr>
      <w:spacing w:after="200" w:line="276" w:lineRule="auto"/>
      <w:ind w:leftChars="2500" w:left="100"/>
    </w:pPr>
    <w:rPr>
      <w:lang w:eastAsia="zh-CN"/>
    </w:rPr>
  </w:style>
  <w:style w:type="character" w:customStyle="1" w:styleId="Charc">
    <w:name w:val="日期 Char"/>
    <w:basedOn w:val="a3"/>
    <w:link w:val="aff0"/>
    <w:uiPriority w:val="99"/>
    <w:rsid w:val="000A7DED"/>
    <w:rPr>
      <w:rFonts w:eastAsia="Times New Roman"/>
    </w:rPr>
  </w:style>
  <w:style w:type="paragraph" w:customStyle="1" w:styleId="tablecell">
    <w:name w:val="tablecell"/>
    <w:basedOn w:val="a1"/>
    <w:qFormat/>
    <w:rsid w:val="000A7DED"/>
    <w:pPr>
      <w:autoSpaceDE w:val="0"/>
      <w:autoSpaceDN w:val="0"/>
      <w:adjustRightInd w:val="0"/>
      <w:snapToGrid w:val="0"/>
      <w:spacing w:before="40" w:after="40"/>
    </w:pPr>
  </w:style>
  <w:style w:type="character" w:customStyle="1" w:styleId="shorttext">
    <w:name w:val="short_text"/>
    <w:basedOn w:val="a3"/>
    <w:rsid w:val="000A7DED"/>
  </w:style>
  <w:style w:type="paragraph" w:customStyle="1" w:styleId="tableheader">
    <w:name w:val="tableheader"/>
    <w:basedOn w:val="a1"/>
    <w:qFormat/>
    <w:rsid w:val="000A7DED"/>
    <w:pPr>
      <w:snapToGrid w:val="0"/>
      <w:spacing w:before="40" w:after="40"/>
      <w:jc w:val="center"/>
    </w:pPr>
    <w:rPr>
      <w:rFonts w:cs="Calibri"/>
      <w:b/>
      <w:bCs/>
      <w:color w:val="000000"/>
    </w:rPr>
  </w:style>
  <w:style w:type="character" w:customStyle="1" w:styleId="apple-converted-space">
    <w:name w:val="apple-converted-space"/>
    <w:basedOn w:val="a3"/>
    <w:rsid w:val="000A7DED"/>
  </w:style>
  <w:style w:type="character" w:customStyle="1" w:styleId="keyword">
    <w:name w:val="keyword"/>
    <w:basedOn w:val="a3"/>
    <w:rsid w:val="000A7DED"/>
  </w:style>
  <w:style w:type="paragraph" w:customStyle="1" w:styleId="Test">
    <w:name w:val="Test"/>
    <w:basedOn w:val="a1"/>
    <w:rsid w:val="000A7DED"/>
    <w:pPr>
      <w:spacing w:before="60" w:after="60" w:line="280" w:lineRule="atLeast"/>
      <w:ind w:left="2160"/>
      <w:jc w:val="both"/>
    </w:pPr>
    <w:rPr>
      <w:rFonts w:eastAsia="MS Mincho"/>
      <w:lang w:val="en-GB"/>
    </w:rPr>
  </w:style>
  <w:style w:type="paragraph" w:customStyle="1" w:styleId="Doc-text2">
    <w:name w:val="Doc-text2"/>
    <w:basedOn w:val="a1"/>
    <w:link w:val="Doc-text2Char"/>
    <w:qFormat/>
    <w:rsid w:val="000A7DED"/>
    <w:pPr>
      <w:spacing w:after="200" w:line="276" w:lineRule="auto"/>
    </w:pPr>
    <w:rPr>
      <w:lang w:eastAsia="zh-CN"/>
    </w:rPr>
  </w:style>
  <w:style w:type="character" w:customStyle="1" w:styleId="Doc-text2Char">
    <w:name w:val="Doc-text2 Char"/>
    <w:link w:val="Doc-text2"/>
    <w:rsid w:val="000A7DED"/>
    <w:rPr>
      <w:rFonts w:eastAsia="Times New Roman"/>
    </w:rPr>
  </w:style>
  <w:style w:type="paragraph" w:customStyle="1" w:styleId="BodyTextIndent1">
    <w:name w:val="Body Text Indent1"/>
    <w:basedOn w:val="a1"/>
    <w:next w:val="aff1"/>
    <w:link w:val="BodyTextIndentChar"/>
    <w:uiPriority w:val="99"/>
    <w:unhideWhenUsed/>
    <w:rsid w:val="000A7DED"/>
    <w:pPr>
      <w:spacing w:after="120" w:line="276" w:lineRule="auto"/>
      <w:ind w:left="360"/>
    </w:pPr>
    <w:rPr>
      <w:lang w:eastAsia="zh-CN"/>
    </w:rPr>
  </w:style>
  <w:style w:type="character" w:customStyle="1" w:styleId="BodyTextIndentChar">
    <w:name w:val="Body Text Indent Char"/>
    <w:basedOn w:val="a3"/>
    <w:link w:val="BodyTextIndent1"/>
    <w:uiPriority w:val="99"/>
    <w:rsid w:val="000A7DED"/>
    <w:rPr>
      <w:rFonts w:eastAsia="Times New Roman"/>
    </w:rPr>
  </w:style>
  <w:style w:type="paragraph" w:customStyle="1" w:styleId="ordinary-output">
    <w:name w:val="ordinary-output"/>
    <w:basedOn w:val="a1"/>
    <w:rsid w:val="000A7DED"/>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rsid w:val="000A7DED"/>
  </w:style>
  <w:style w:type="character" w:customStyle="1" w:styleId="PLChar">
    <w:name w:val="PL Char"/>
    <w:link w:val="PL"/>
    <w:qFormat/>
    <w:rsid w:val="000A7DED"/>
    <w:rPr>
      <w:rFonts w:ascii="Courier New" w:eastAsia="Times New Roman" w:hAnsi="Courier New"/>
      <w:noProof/>
      <w:sz w:val="16"/>
      <w:lang w:eastAsia="en-US"/>
    </w:rPr>
  </w:style>
  <w:style w:type="paragraph" w:customStyle="1" w:styleId="3GPPNormalText">
    <w:name w:val="3GPP Normal Text"/>
    <w:basedOn w:val="a2"/>
    <w:link w:val="3GPPNormalTextChar"/>
    <w:qFormat/>
    <w:rsid w:val="000A7DED"/>
    <w:pPr>
      <w:tabs>
        <w:tab w:val="left" w:pos="1440"/>
      </w:tabs>
      <w:ind w:left="1440" w:hanging="1440"/>
    </w:pPr>
    <w:rPr>
      <w:sz w:val="22"/>
      <w:szCs w:val="24"/>
      <w:lang w:eastAsia="zh-CN"/>
    </w:rPr>
  </w:style>
  <w:style w:type="character" w:customStyle="1" w:styleId="3GPPNormalTextChar">
    <w:name w:val="3GPP Normal Text Char"/>
    <w:link w:val="3GPPNormalText"/>
    <w:rsid w:val="000A7DED"/>
    <w:rPr>
      <w:rFonts w:eastAsia="MS Mincho"/>
      <w:sz w:val="22"/>
      <w:szCs w:val="24"/>
    </w:rPr>
  </w:style>
  <w:style w:type="paragraph" w:styleId="3">
    <w:name w:val="List Number 3"/>
    <w:basedOn w:val="a1"/>
    <w:rsid w:val="000A7DED"/>
    <w:pPr>
      <w:numPr>
        <w:numId w:val="11"/>
      </w:numPr>
      <w:overflowPunct w:val="0"/>
      <w:autoSpaceDE w:val="0"/>
      <w:autoSpaceDN w:val="0"/>
      <w:adjustRightInd w:val="0"/>
      <w:spacing w:after="180"/>
      <w:textAlignment w:val="baseline"/>
    </w:pPr>
    <w:rPr>
      <w:lang w:val="en-GB"/>
    </w:rPr>
  </w:style>
  <w:style w:type="table" w:customStyle="1" w:styleId="12">
    <w:name w:val="网格型1"/>
    <w:basedOn w:val="a4"/>
    <w:next w:val="af5"/>
    <w:rsid w:val="000A7DED"/>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rsid w:val="000A7DED"/>
    <w:pPr>
      <w:widowControl w:val="0"/>
      <w:numPr>
        <w:numId w:val="12"/>
      </w:numPr>
      <w:jc w:val="both"/>
    </w:pPr>
    <w:rPr>
      <w:rFonts w:eastAsia="Calibri"/>
      <w:kern w:val="2"/>
      <w:sz w:val="21"/>
      <w:szCs w:val="24"/>
    </w:rPr>
  </w:style>
  <w:style w:type="character" w:customStyle="1" w:styleId="ReferenceChar">
    <w:name w:val="Reference Char"/>
    <w:link w:val="Reference"/>
    <w:rsid w:val="000A7DED"/>
    <w:rPr>
      <w:rFonts w:eastAsia="Calibri"/>
      <w:kern w:val="2"/>
      <w:sz w:val="21"/>
      <w:szCs w:val="24"/>
      <w:lang w:eastAsia="en-US"/>
    </w:rPr>
  </w:style>
  <w:style w:type="paragraph" w:customStyle="1" w:styleId="Subtitle1">
    <w:name w:val="Subtitle1"/>
    <w:basedOn w:val="a1"/>
    <w:next w:val="a1"/>
    <w:uiPriority w:val="11"/>
    <w:qFormat/>
    <w:rsid w:val="000A7DED"/>
    <w:pPr>
      <w:numPr>
        <w:ilvl w:val="1"/>
      </w:numPr>
      <w:snapToGrid w:val="0"/>
    </w:pPr>
    <w:rPr>
      <w:rFonts w:ascii="Calibri Light" w:hAnsi="Calibri Light"/>
      <w:b/>
      <w:i/>
      <w:iCs/>
      <w:color w:val="4472C4"/>
      <w:spacing w:val="15"/>
      <w:szCs w:val="24"/>
      <w:lang w:eastAsia="zh-CN"/>
    </w:rPr>
  </w:style>
  <w:style w:type="character" w:customStyle="1" w:styleId="Chard">
    <w:name w:val="副标题 Char"/>
    <w:basedOn w:val="a3"/>
    <w:link w:val="aff2"/>
    <w:uiPriority w:val="11"/>
    <w:rsid w:val="000A7DED"/>
    <w:rPr>
      <w:rFonts w:ascii="Calibri Light" w:eastAsia="Times New Roman" w:hAnsi="Calibri Light"/>
      <w:b/>
      <w:i/>
      <w:iCs/>
      <w:color w:val="4472C4"/>
      <w:spacing w:val="15"/>
      <w:szCs w:val="24"/>
    </w:rPr>
  </w:style>
  <w:style w:type="table" w:customStyle="1" w:styleId="TableGridLight1">
    <w:name w:val="Table Grid Light1"/>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0A7DED"/>
  </w:style>
  <w:style w:type="character" w:customStyle="1" w:styleId="TitleChar">
    <w:name w:val="Title Char"/>
    <w:aliases w:val="no break Char Car Char,H3 Char Car Char,h3 Char Car Char"/>
    <w:basedOn w:val="a3"/>
    <w:uiPriority w:val="10"/>
    <w:rsid w:val="000A7DED"/>
    <w:rPr>
      <w:rFonts w:asciiTheme="majorHAnsi" w:eastAsiaTheme="majorEastAsia" w:hAnsiTheme="majorHAnsi" w:cstheme="majorBidi"/>
      <w:color w:val="17365D" w:themeColor="text2" w:themeShade="BF"/>
      <w:spacing w:val="5"/>
      <w:kern w:val="28"/>
      <w:sz w:val="52"/>
      <w:szCs w:val="52"/>
      <w:lang w:val="en-GB" w:eastAsia="en-US"/>
    </w:rPr>
  </w:style>
  <w:style w:type="character" w:customStyle="1" w:styleId="Char11">
    <w:name w:val="标题 Char1"/>
    <w:aliases w:val="Heading 31 Char"/>
    <w:rsid w:val="000A7DED"/>
    <w:rPr>
      <w:rFonts w:ascii="Arial" w:eastAsia="MS Mincho" w:hAnsi="Arial" w:cs="Times New Roman"/>
      <w:b/>
      <w:sz w:val="24"/>
      <w:szCs w:val="20"/>
      <w:lang w:val="de-DE" w:eastAsia="ja-JP"/>
    </w:rPr>
  </w:style>
  <w:style w:type="character" w:customStyle="1" w:styleId="B1Char">
    <w:name w:val="B1 Char"/>
    <w:locked/>
    <w:rsid w:val="000A7DED"/>
    <w:rPr>
      <w:rFonts w:ascii="Times New Roman" w:eastAsia="宋体" w:hAnsi="Times New Roman" w:cs="Times New Roman"/>
      <w:sz w:val="20"/>
      <w:szCs w:val="20"/>
      <w:lang w:val="en-GB"/>
    </w:rPr>
  </w:style>
  <w:style w:type="paragraph" w:customStyle="1" w:styleId="TableText0">
    <w:name w:val="TableText"/>
    <w:basedOn w:val="aff1"/>
    <w:rsid w:val="000A7DE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
    <w:rsid w:val="000A7DED"/>
  </w:style>
  <w:style w:type="paragraph" w:customStyle="1" w:styleId="INDENT1">
    <w:name w:val="INDENT1"/>
    <w:basedOn w:val="a1"/>
    <w:rsid w:val="000A7DED"/>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rsid w:val="000A7DED"/>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rsid w:val="000A7DED"/>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rsid w:val="000A7DE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rsid w:val="000A7DED"/>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rsid w:val="000A7DE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rsid w:val="000A7DED"/>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rsid w:val="000A7DED"/>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rsid w:val="000A7DED"/>
  </w:style>
  <w:style w:type="paragraph" w:customStyle="1" w:styleId="CRfront">
    <w:name w:val="CR_front"/>
    <w:next w:val="a1"/>
    <w:rsid w:val="000A7DED"/>
    <w:rPr>
      <w:rFonts w:ascii="Arial" w:eastAsia="MS Mincho" w:hAnsi="Arial"/>
      <w:lang w:val="en-GB" w:eastAsia="en-US"/>
    </w:rPr>
  </w:style>
  <w:style w:type="paragraph" w:customStyle="1" w:styleId="berschrift2Head2A2">
    <w:name w:val="Überschrift 2.Head2A.2"/>
    <w:basedOn w:val="1"/>
    <w:next w:val="a1"/>
    <w:rsid w:val="000A7DED"/>
    <w:pPr>
      <w:keepLines/>
      <w:numPr>
        <w:numId w:val="0"/>
      </w:numPr>
      <w:tabs>
        <w:tab w:val="num"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0A7DED"/>
    <w:pPr>
      <w:keepLines/>
      <w:numPr>
        <w:numId w:val="0"/>
      </w:numPr>
      <w:tabs>
        <w:tab w:val="clear" w:pos="-806"/>
        <w:tab w:val="num" w:pos="576"/>
      </w:tabs>
      <w:spacing w:before="120" w:after="180"/>
      <w:ind w:left="576" w:hanging="576"/>
      <w:outlineLvl w:val="2"/>
    </w:pPr>
    <w:rPr>
      <w:b w:val="0"/>
      <w:sz w:val="28"/>
      <w:lang w:val="en-GB" w:eastAsia="de-DE"/>
    </w:rPr>
  </w:style>
  <w:style w:type="paragraph" w:customStyle="1" w:styleId="Bullets">
    <w:name w:val="Bullets"/>
    <w:basedOn w:val="a2"/>
    <w:rsid w:val="000A7DED"/>
    <w:pPr>
      <w:widowControl w:val="0"/>
      <w:spacing w:after="0"/>
    </w:pPr>
    <w:rPr>
      <w:rFonts w:eastAsia="Times New Roman"/>
      <w:color w:val="0000FF"/>
      <w:kern w:val="2"/>
      <w:sz w:val="21"/>
      <w:lang w:eastAsia="zh-CN"/>
    </w:rPr>
  </w:style>
  <w:style w:type="paragraph" w:customStyle="1" w:styleId="BalloonText1">
    <w:name w:val="Balloon Text1"/>
    <w:basedOn w:val="a1"/>
    <w:semiHidden/>
    <w:rsid w:val="000A7DED"/>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0A7DED"/>
    <w:pPr>
      <w:spacing w:before="360" w:line="240" w:lineRule="atLeast"/>
      <w:jc w:val="center"/>
    </w:pPr>
    <w:rPr>
      <w:rFonts w:eastAsia="MS Mincho"/>
      <w:lang w:eastAsia="ja-JP"/>
    </w:rPr>
  </w:style>
  <w:style w:type="character" w:customStyle="1" w:styleId="2Char1">
    <w:name w:val="正文文本缩进 2 Char"/>
    <w:basedOn w:val="a3"/>
    <w:link w:val="21"/>
    <w:rsid w:val="000A7DED"/>
    <w:rPr>
      <w:rFonts w:ascii="Arial" w:hAnsi="Arial"/>
      <w:b/>
      <w:bCs/>
      <w:szCs w:val="24"/>
      <w:lang w:val="en-GB" w:eastAsia="en-US"/>
    </w:rPr>
  </w:style>
  <w:style w:type="paragraph" w:styleId="26">
    <w:name w:val="Body Text 2"/>
    <w:basedOn w:val="a1"/>
    <w:link w:val="2Char2"/>
    <w:rsid w:val="000A7DED"/>
    <w:pPr>
      <w:spacing w:after="180"/>
    </w:pPr>
    <w:rPr>
      <w:rFonts w:eastAsia="MS Mincho"/>
      <w:i/>
      <w:iCs/>
      <w:lang w:val="en-GB" w:eastAsia="ja-JP"/>
    </w:rPr>
  </w:style>
  <w:style w:type="character" w:customStyle="1" w:styleId="2Char2">
    <w:name w:val="正文文本 2 Char"/>
    <w:basedOn w:val="a3"/>
    <w:link w:val="26"/>
    <w:rsid w:val="000A7DED"/>
    <w:rPr>
      <w:rFonts w:eastAsia="MS Mincho"/>
      <w:i/>
      <w:iCs/>
      <w:lang w:val="en-GB" w:eastAsia="ja-JP"/>
    </w:rPr>
  </w:style>
  <w:style w:type="character" w:customStyle="1" w:styleId="Char3">
    <w:name w:val="列表 Char"/>
    <w:link w:val="ac"/>
    <w:rsid w:val="000A7DED"/>
    <w:rPr>
      <w:rFonts w:eastAsia="Times New Roman"/>
      <w:lang w:eastAsia="en-US"/>
    </w:rPr>
  </w:style>
  <w:style w:type="character" w:customStyle="1" w:styleId="2Char0">
    <w:name w:val="列表 2 Char"/>
    <w:basedOn w:val="Char3"/>
    <w:link w:val="20"/>
    <w:rsid w:val="000A7DED"/>
    <w:rPr>
      <w:rFonts w:ascii="Arial" w:eastAsia="Times New Roman" w:hAnsi="Arial"/>
      <w:sz w:val="22"/>
      <w:lang w:eastAsia="en-US"/>
    </w:rPr>
  </w:style>
  <w:style w:type="character" w:customStyle="1" w:styleId="3Char0">
    <w:name w:val="列表 3 Char"/>
    <w:basedOn w:val="2Char0"/>
    <w:link w:val="31"/>
    <w:rsid w:val="000A7DED"/>
    <w:rPr>
      <w:rFonts w:ascii="Arial" w:eastAsia="Times New Roman" w:hAnsi="Arial"/>
      <w:sz w:val="22"/>
      <w:lang w:eastAsia="en-US"/>
    </w:rPr>
  </w:style>
  <w:style w:type="character" w:customStyle="1" w:styleId="B3Char">
    <w:name w:val="B3 Char"/>
    <w:basedOn w:val="3Char0"/>
    <w:link w:val="B3"/>
    <w:rsid w:val="000A7DED"/>
    <w:rPr>
      <w:rFonts w:ascii="Arial" w:eastAsia="Malgun Gothic" w:hAnsi="Arial"/>
      <w:sz w:val="22"/>
      <w:lang w:val="en-GB" w:eastAsia="en-US"/>
    </w:rPr>
  </w:style>
  <w:style w:type="paragraph" w:styleId="27">
    <w:name w:val="List Continue 2"/>
    <w:basedOn w:val="a1"/>
    <w:rsid w:val="000A7DED"/>
    <w:pPr>
      <w:spacing w:after="180"/>
      <w:ind w:leftChars="400" w:left="850"/>
    </w:pPr>
    <w:rPr>
      <w:rFonts w:eastAsia="MS Mincho"/>
      <w:lang w:val="en-GB" w:eastAsia="ja-JP"/>
    </w:rPr>
  </w:style>
  <w:style w:type="paragraph" w:styleId="aff1">
    <w:name w:val="Body Text Indent"/>
    <w:basedOn w:val="a1"/>
    <w:link w:val="Chare"/>
    <w:uiPriority w:val="99"/>
    <w:rsid w:val="000A7DED"/>
    <w:pPr>
      <w:spacing w:after="120"/>
      <w:ind w:left="283"/>
    </w:pPr>
    <w:rPr>
      <w:lang w:val="en-GB"/>
    </w:rPr>
  </w:style>
  <w:style w:type="character" w:customStyle="1" w:styleId="Chare">
    <w:name w:val="正文文本缩进 Char"/>
    <w:basedOn w:val="a3"/>
    <w:link w:val="aff1"/>
    <w:uiPriority w:val="99"/>
    <w:rsid w:val="000A7DED"/>
    <w:rPr>
      <w:rFonts w:eastAsia="Times New Roman"/>
      <w:lang w:val="en-GB" w:eastAsia="en-US"/>
    </w:rPr>
  </w:style>
  <w:style w:type="paragraph" w:styleId="28">
    <w:name w:val="Body Text First Indent 2"/>
    <w:basedOn w:val="aff1"/>
    <w:link w:val="2Char3"/>
    <w:rsid w:val="000A7DED"/>
    <w:pPr>
      <w:spacing w:after="180"/>
      <w:ind w:leftChars="400" w:left="851" w:firstLineChars="100" w:firstLine="210"/>
    </w:pPr>
    <w:rPr>
      <w:rFonts w:eastAsia="MS Mincho"/>
    </w:rPr>
  </w:style>
  <w:style w:type="character" w:customStyle="1" w:styleId="2Char3">
    <w:name w:val="正文首行缩进 2 Char"/>
    <w:basedOn w:val="Chare"/>
    <w:link w:val="28"/>
    <w:rsid w:val="000A7DED"/>
    <w:rPr>
      <w:rFonts w:eastAsia="MS Mincho"/>
      <w:lang w:val="en-GB" w:eastAsia="en-US"/>
    </w:rPr>
  </w:style>
  <w:style w:type="paragraph" w:customStyle="1" w:styleId="List1">
    <w:name w:val="List 1"/>
    <w:basedOn w:val="a1"/>
    <w:rsid w:val="000A7DED"/>
    <w:pPr>
      <w:spacing w:after="120"/>
      <w:ind w:left="568" w:hanging="284"/>
    </w:pPr>
    <w:rPr>
      <w:rFonts w:ascii="Arial" w:eastAsia="MS Mincho" w:hAnsi="Arial"/>
      <w:szCs w:val="22"/>
      <w:lang w:val="en-GB" w:eastAsia="ja-JP"/>
    </w:rPr>
  </w:style>
  <w:style w:type="paragraph" w:customStyle="1" w:styleId="assocaitedwith">
    <w:name w:val="assocaited with"/>
    <w:basedOn w:val="a1"/>
    <w:rsid w:val="000A7DED"/>
    <w:pPr>
      <w:spacing w:after="180"/>
      <w:jc w:val="center"/>
    </w:pPr>
    <w:rPr>
      <w:rFonts w:eastAsia="MS Mincho"/>
      <w:lang w:val="en-GB" w:eastAsia="ja-JP"/>
    </w:rPr>
  </w:style>
  <w:style w:type="paragraph" w:customStyle="1" w:styleId="Nor">
    <w:name w:val="Nor'"/>
    <w:basedOn w:val="assocaitedwith"/>
    <w:rsid w:val="000A7DED"/>
    <w:rPr>
      <w:b/>
    </w:rPr>
  </w:style>
  <w:style w:type="table" w:styleId="29">
    <w:name w:val="Table Classic 2"/>
    <w:basedOn w:val="a4"/>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4"/>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0A7DED"/>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4"/>
    <w:rsid w:val="000A7DED"/>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4"/>
    <w:rsid w:val="000A7DED"/>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4"/>
    <w:uiPriority w:val="61"/>
    <w:rsid w:val="000A7DED"/>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0A7DED"/>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0A7DED"/>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0A7DED"/>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rsid w:val="000A7DED"/>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0A7DED"/>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4"/>
    <w:rsid w:val="000A7DED"/>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0A7DED"/>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rsid w:val="000A7DED"/>
    <w:rPr>
      <w:rFonts w:ascii="Calibri" w:hAnsi="Calibri"/>
      <w:kern w:val="2"/>
      <w:sz w:val="21"/>
      <w:szCs w:val="22"/>
    </w:rPr>
  </w:style>
  <w:style w:type="paragraph" w:customStyle="1" w:styleId="00BodyText">
    <w:name w:val="00 BodyText"/>
    <w:basedOn w:val="a1"/>
    <w:rsid w:val="000A7DED"/>
    <w:pPr>
      <w:spacing w:after="220"/>
    </w:pPr>
    <w:rPr>
      <w:rFonts w:ascii="Arial" w:eastAsia="宋体" w:hAnsi="Arial"/>
      <w:sz w:val="22"/>
      <w:szCs w:val="24"/>
    </w:rPr>
  </w:style>
  <w:style w:type="paragraph" w:customStyle="1" w:styleId="aff5">
    <w:name w:val="样式 正文"/>
    <w:basedOn w:val="a1"/>
    <w:link w:val="Charf"/>
    <w:rsid w:val="000A7DED"/>
    <w:pPr>
      <w:widowControl w:val="0"/>
      <w:ind w:firstLineChars="200" w:firstLine="420"/>
      <w:jc w:val="both"/>
    </w:pPr>
    <w:rPr>
      <w:rFonts w:eastAsia="宋体" w:cs="宋体"/>
      <w:kern w:val="2"/>
      <w:sz w:val="21"/>
      <w:lang w:eastAsia="zh-CN"/>
    </w:rPr>
  </w:style>
  <w:style w:type="character" w:customStyle="1" w:styleId="Charf">
    <w:name w:val="样式 正文 Char"/>
    <w:basedOn w:val="a3"/>
    <w:link w:val="aff5"/>
    <w:rsid w:val="000A7DED"/>
    <w:rPr>
      <w:rFonts w:cs="宋体"/>
      <w:kern w:val="2"/>
      <w:sz w:val="21"/>
    </w:rPr>
  </w:style>
  <w:style w:type="paragraph" w:customStyle="1" w:styleId="aff6">
    <w:name w:val="公式"/>
    <w:basedOn w:val="a1"/>
    <w:rsid w:val="000A7DED"/>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rsid w:val="000A7DED"/>
    <w:pPr>
      <w:spacing w:before="180" w:after="60"/>
    </w:pPr>
    <w:rPr>
      <w:szCs w:val="24"/>
      <w:lang w:val="en-GB"/>
    </w:rPr>
  </w:style>
  <w:style w:type="character" w:customStyle="1" w:styleId="Normal9pointspacingChar">
    <w:name w:val="Normal 9 point spacing Char"/>
    <w:link w:val="Normal9pointspacing"/>
    <w:rsid w:val="000A7DED"/>
    <w:rPr>
      <w:rFonts w:eastAsia="MS Mincho"/>
      <w:szCs w:val="24"/>
      <w:lang w:val="en-GB" w:eastAsia="en-US"/>
    </w:rPr>
  </w:style>
  <w:style w:type="paragraph" w:customStyle="1" w:styleId="Doc-title">
    <w:name w:val="Doc-title"/>
    <w:basedOn w:val="a1"/>
    <w:link w:val="Doc-titleChar"/>
    <w:qFormat/>
    <w:rsid w:val="000A7DED"/>
    <w:pPr>
      <w:spacing w:before="60"/>
      <w:ind w:left="1259" w:hanging="1259"/>
    </w:pPr>
    <w:rPr>
      <w:rFonts w:ascii="Arial" w:eastAsia="宋体" w:hAnsi="Arial" w:cs="Arial"/>
      <w:lang w:eastAsia="zh-CN"/>
    </w:rPr>
  </w:style>
  <w:style w:type="paragraph" w:customStyle="1" w:styleId="Figure">
    <w:name w:val="Figure"/>
    <w:basedOn w:val="a1"/>
    <w:next w:val="a9"/>
    <w:rsid w:val="000A7DED"/>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rsid w:val="000A7DED"/>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0A7DED"/>
    <w:pPr>
      <w:numPr>
        <w:numId w:val="13"/>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0A7DED"/>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rsid w:val="000A7DED"/>
    <w:pPr>
      <w:pBdr>
        <w:top w:val="single" w:sz="12" w:space="0" w:color="auto"/>
      </w:pBdr>
      <w:spacing w:before="360" w:after="240"/>
    </w:pPr>
    <w:rPr>
      <w:b/>
      <w:i/>
      <w:sz w:val="26"/>
      <w:lang w:val="en-GB"/>
    </w:rPr>
  </w:style>
  <w:style w:type="paragraph" w:customStyle="1" w:styleId="CharCharCharCharCharChar">
    <w:name w:val="Char Char Char Char Char Char"/>
    <w:semiHidden/>
    <w:rsid w:val="000A7DED"/>
    <w:pPr>
      <w:keepNext/>
      <w:numPr>
        <w:numId w:val="14"/>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1"/>
    <w:rsid w:val="000A7DED"/>
    <w:pPr>
      <w:numPr>
        <w:numId w:val="16"/>
      </w:numPr>
      <w:jc w:val="both"/>
    </w:pPr>
    <w:rPr>
      <w:rFonts w:eastAsia="MS Mincho"/>
      <w:lang w:val="en-GB"/>
    </w:rPr>
  </w:style>
  <w:style w:type="paragraph" w:customStyle="1" w:styleId="FigureCaption">
    <w:name w:val="Figure Caption"/>
    <w:aliases w:val="fc Char,Figure Caption Char"/>
    <w:basedOn w:val="a1"/>
    <w:rsid w:val="000A7DED"/>
    <w:pPr>
      <w:keepLines/>
      <w:spacing w:before="60" w:after="120" w:line="300" w:lineRule="atLeast"/>
      <w:ind w:left="1008" w:hanging="1008"/>
      <w:jc w:val="both"/>
    </w:pPr>
    <w:rPr>
      <w:rFonts w:eastAsia="????"/>
    </w:rPr>
  </w:style>
  <w:style w:type="paragraph" w:customStyle="1" w:styleId="Equation-Numbered">
    <w:name w:val="Equation-Numbered"/>
    <w:basedOn w:val="a1"/>
    <w:next w:val="a1"/>
    <w:autoRedefine/>
    <w:rsid w:val="000A7DED"/>
    <w:pPr>
      <w:spacing w:before="120" w:after="120" w:line="240" w:lineRule="atLeast"/>
      <w:jc w:val="right"/>
    </w:pPr>
    <w:rPr>
      <w:sz w:val="22"/>
    </w:rPr>
  </w:style>
  <w:style w:type="paragraph" w:customStyle="1" w:styleId="multifig">
    <w:name w:val="multifig"/>
    <w:basedOn w:val="a1"/>
    <w:rsid w:val="000A7DED"/>
    <w:pPr>
      <w:keepNext/>
      <w:tabs>
        <w:tab w:val="center" w:pos="2160"/>
        <w:tab w:val="center" w:pos="6480"/>
      </w:tabs>
      <w:spacing w:line="240" w:lineRule="atLeast"/>
    </w:pPr>
    <w:rPr>
      <w:sz w:val="24"/>
    </w:rPr>
  </w:style>
  <w:style w:type="paragraph" w:customStyle="1" w:styleId="TableCaption">
    <w:name w:val="TableCaption"/>
    <w:basedOn w:val="a1"/>
    <w:rsid w:val="000A7DED"/>
    <w:pPr>
      <w:keepNext/>
      <w:tabs>
        <w:tab w:val="left" w:pos="936"/>
      </w:tabs>
      <w:spacing w:before="120" w:after="60"/>
      <w:ind w:left="936" w:hanging="936"/>
      <w:jc w:val="both"/>
    </w:pPr>
    <w:rPr>
      <w:sz w:val="22"/>
    </w:rPr>
  </w:style>
  <w:style w:type="paragraph" w:customStyle="1" w:styleId="EquationNumbered">
    <w:name w:val="Equation Numbered"/>
    <w:basedOn w:val="a1"/>
    <w:rsid w:val="000A7DED"/>
    <w:pPr>
      <w:tabs>
        <w:tab w:val="center" w:pos="4320"/>
        <w:tab w:val="right" w:pos="8640"/>
      </w:tabs>
      <w:spacing w:before="60" w:after="60" w:line="300" w:lineRule="atLeast"/>
    </w:pPr>
    <w:rPr>
      <w:sz w:val="22"/>
    </w:rPr>
  </w:style>
  <w:style w:type="paragraph" w:customStyle="1" w:styleId="Style10ptChar">
    <w:name w:val="Style 10 pt Char"/>
    <w:basedOn w:val="a1"/>
    <w:rsid w:val="000A7DED"/>
    <w:pPr>
      <w:spacing w:before="120" w:line="240" w:lineRule="exact"/>
      <w:jc w:val="both"/>
    </w:pPr>
    <w:rPr>
      <w:rFonts w:eastAsia="MS Mincho"/>
    </w:rPr>
  </w:style>
  <w:style w:type="character" w:customStyle="1" w:styleId="Style10ptCharChar">
    <w:name w:val="Style 10 pt Char Char"/>
    <w:rsid w:val="000A7DED"/>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0A7DED"/>
    <w:pPr>
      <w:spacing w:before="60" w:after="60" w:line="240" w:lineRule="exact"/>
      <w:jc w:val="both"/>
    </w:pPr>
    <w:rPr>
      <w:rFonts w:eastAsia="MS Mincho"/>
      <w:b/>
    </w:rPr>
  </w:style>
  <w:style w:type="character" w:customStyle="1" w:styleId="Style10ptBoldCharChar">
    <w:name w:val="Style 10 pt Bold Char Char"/>
    <w:rsid w:val="000A7DED"/>
    <w:rPr>
      <w:rFonts w:ascii="Arial" w:eastAsia="MS Mincho" w:hAnsi="Arial" w:cs="Arial"/>
      <w:b/>
      <w:color w:val="0000FF"/>
      <w:kern w:val="2"/>
      <w:lang w:val="en-US" w:eastAsia="en-US" w:bidi="ar-SA"/>
    </w:rPr>
  </w:style>
  <w:style w:type="paragraph" w:styleId="HTML">
    <w:name w:val="HTML Preformatted"/>
    <w:basedOn w:val="a1"/>
    <w:link w:val="HTMLChar"/>
    <w:rsid w:val="000A7D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character" w:customStyle="1" w:styleId="HTMLChar">
    <w:name w:val="HTML 预设格式 Char"/>
    <w:basedOn w:val="a3"/>
    <w:link w:val="HTML"/>
    <w:rsid w:val="000A7DED"/>
    <w:rPr>
      <w:rFonts w:ascii="Courier New" w:eastAsia="Batang" w:hAnsi="Courier New" w:cs="Courier New"/>
      <w:lang w:eastAsia="ko-KR"/>
    </w:rPr>
  </w:style>
  <w:style w:type="paragraph" w:customStyle="1" w:styleId="Bullet0">
    <w:name w:val="Bullet"/>
    <w:basedOn w:val="a1"/>
    <w:rsid w:val="000A7DED"/>
    <w:pPr>
      <w:numPr>
        <w:numId w:val="15"/>
      </w:numPr>
    </w:pPr>
    <w:rPr>
      <w:sz w:val="24"/>
      <w:szCs w:val="24"/>
    </w:rPr>
  </w:style>
  <w:style w:type="character" w:customStyle="1" w:styleId="FigureCaption1">
    <w:name w:val="Figure Caption1"/>
    <w:aliases w:val="fc Char1,Figure Caption Char Char"/>
    <w:rsid w:val="000A7DED"/>
    <w:rPr>
      <w:rFonts w:ascii="Arial" w:eastAsia="????" w:hAnsi="Arial" w:cs="Arial"/>
      <w:color w:val="0000FF"/>
      <w:kern w:val="2"/>
      <w:lang w:val="en-US" w:eastAsia="en-US" w:bidi="ar-SA"/>
    </w:rPr>
  </w:style>
  <w:style w:type="paragraph" w:customStyle="1" w:styleId="FigureCentered">
    <w:name w:val="FigureCentered"/>
    <w:basedOn w:val="a1"/>
    <w:next w:val="a1"/>
    <w:rsid w:val="000A7DED"/>
    <w:pPr>
      <w:keepNext/>
      <w:spacing w:before="60" w:after="60" w:line="240" w:lineRule="atLeast"/>
      <w:jc w:val="center"/>
    </w:pPr>
    <w:rPr>
      <w:sz w:val="24"/>
    </w:rPr>
  </w:style>
  <w:style w:type="character" w:customStyle="1" w:styleId="Equation-NumberedChar">
    <w:name w:val="Equation-Numbered Char"/>
    <w:rsid w:val="000A7DED"/>
    <w:rPr>
      <w:rFonts w:ascii="Arial" w:eastAsia="宋体" w:hAnsi="Arial" w:cs="Arial"/>
      <w:color w:val="0000FF"/>
      <w:kern w:val="2"/>
      <w:sz w:val="22"/>
      <w:lang w:val="en-US" w:eastAsia="en-US" w:bidi="ar-SA"/>
    </w:rPr>
  </w:style>
  <w:style w:type="paragraph" w:customStyle="1" w:styleId="item">
    <w:name w:val="item"/>
    <w:basedOn w:val="a1"/>
    <w:rsid w:val="000A7DED"/>
    <w:pPr>
      <w:numPr>
        <w:numId w:val="17"/>
      </w:numPr>
      <w:jc w:val="both"/>
    </w:pPr>
    <w:rPr>
      <w:rFonts w:eastAsia="MS Mincho"/>
      <w:lang w:val="en-GB"/>
    </w:rPr>
  </w:style>
  <w:style w:type="paragraph" w:customStyle="1" w:styleId="PaperTableCell">
    <w:name w:val="PaperTableCell"/>
    <w:basedOn w:val="a1"/>
    <w:rsid w:val="000A7DED"/>
    <w:pPr>
      <w:jc w:val="both"/>
    </w:pPr>
    <w:rPr>
      <w:sz w:val="16"/>
      <w:szCs w:val="24"/>
    </w:rPr>
  </w:style>
  <w:style w:type="character" w:styleId="aff7">
    <w:name w:val="line number"/>
    <w:rsid w:val="000A7DED"/>
    <w:rPr>
      <w:rFonts w:ascii="Arial" w:eastAsia="宋体" w:hAnsi="Arial" w:cs="Arial"/>
      <w:color w:val="0000FF"/>
      <w:kern w:val="2"/>
      <w:sz w:val="18"/>
      <w:lang w:val="en-US" w:eastAsia="zh-CN" w:bidi="ar-SA"/>
    </w:rPr>
  </w:style>
  <w:style w:type="paragraph" w:customStyle="1" w:styleId="figure0">
    <w:name w:val="figure"/>
    <w:basedOn w:val="a1"/>
    <w:rsid w:val="000A7DED"/>
    <w:pPr>
      <w:keepNext/>
      <w:keepLines/>
      <w:spacing w:before="60" w:after="60" w:line="240" w:lineRule="atLeast"/>
      <w:jc w:val="center"/>
    </w:pPr>
  </w:style>
  <w:style w:type="character" w:customStyle="1" w:styleId="moz-txt-tag">
    <w:name w:val="moz-txt-tag"/>
    <w:rsid w:val="000A7DED"/>
    <w:rPr>
      <w:rFonts w:ascii="Arial" w:eastAsia="宋体" w:hAnsi="Arial" w:cs="Arial"/>
      <w:color w:val="0000FF"/>
      <w:kern w:val="2"/>
      <w:lang w:val="en-US" w:eastAsia="zh-CN" w:bidi="ar-SA"/>
    </w:rPr>
  </w:style>
  <w:style w:type="character" w:customStyle="1" w:styleId="GuidanceChar">
    <w:name w:val="Guidance Char"/>
    <w:rsid w:val="000A7DED"/>
    <w:rPr>
      <w:i/>
      <w:color w:val="0000FF"/>
      <w:lang w:val="en-GB" w:eastAsia="en-US" w:bidi="ar-SA"/>
    </w:rPr>
  </w:style>
  <w:style w:type="paragraph" w:customStyle="1" w:styleId="BodyTextIndent31">
    <w:name w:val="Body Text Indent 31"/>
    <w:basedOn w:val="a1"/>
    <w:next w:val="35"/>
    <w:link w:val="BodyTextIndent3Char"/>
    <w:rsid w:val="000A7DED"/>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rsid w:val="000A7DED"/>
    <w:rPr>
      <w:rFonts w:eastAsia="Times New Roman"/>
      <w:lang w:eastAsia="ja-JP"/>
    </w:rPr>
  </w:style>
  <w:style w:type="paragraph" w:customStyle="1" w:styleId="tah0">
    <w:name w:val="tah"/>
    <w:basedOn w:val="a1"/>
    <w:rsid w:val="000A7DED"/>
    <w:pPr>
      <w:keepNext/>
      <w:jc w:val="center"/>
    </w:pPr>
    <w:rPr>
      <w:rFonts w:ascii="Arial" w:eastAsia="Calibri" w:hAnsi="Arial" w:cs="Arial"/>
      <w:b/>
      <w:bCs/>
      <w:sz w:val="18"/>
      <w:szCs w:val="18"/>
    </w:rPr>
  </w:style>
  <w:style w:type="paragraph" w:customStyle="1" w:styleId="tac0">
    <w:name w:val="tac"/>
    <w:basedOn w:val="a1"/>
    <w:rsid w:val="000A7DED"/>
    <w:pPr>
      <w:keepNext/>
      <w:jc w:val="center"/>
    </w:pPr>
    <w:rPr>
      <w:rFonts w:ascii="Arial" w:eastAsia="Calibri" w:hAnsi="Arial" w:cs="Arial"/>
      <w:sz w:val="18"/>
      <w:szCs w:val="18"/>
    </w:rPr>
  </w:style>
  <w:style w:type="paragraph" w:customStyle="1" w:styleId="th0">
    <w:name w:val="th"/>
    <w:basedOn w:val="a1"/>
    <w:rsid w:val="000A7DED"/>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a"/>
    <w:rsid w:val="000A7DED"/>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0A7DED"/>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rsid w:val="000A7DED"/>
    <w:pPr>
      <w:overflowPunct w:val="0"/>
      <w:autoSpaceDE w:val="0"/>
      <w:autoSpaceDN w:val="0"/>
      <w:adjustRightInd w:val="0"/>
      <w:textAlignment w:val="baseline"/>
    </w:pPr>
    <w:rPr>
      <w:rFonts w:eastAsia="MS Mincho"/>
      <w:i/>
      <w:lang w:val="en-GB" w:eastAsia="en-GB"/>
    </w:rPr>
  </w:style>
  <w:style w:type="paragraph" w:customStyle="1" w:styleId="HE">
    <w:name w:val="HE"/>
    <w:basedOn w:val="a1"/>
    <w:rsid w:val="000A7DED"/>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rsid w:val="000A7DED"/>
    <w:pPr>
      <w:keepNext/>
      <w:keepLines/>
      <w:numPr>
        <w:numId w:val="2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rsid w:val="000A7DED"/>
    <w:pPr>
      <w:widowControl/>
      <w:numPr>
        <w:numId w:val="18"/>
      </w:numPr>
      <w:tabs>
        <w:tab w:val="clear" w:pos="992"/>
        <w:tab w:val="num"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0A7DED"/>
    <w:pPr>
      <w:widowControl/>
      <w:numPr>
        <w:numId w:val="19"/>
      </w:numPr>
      <w:tabs>
        <w:tab w:val="clear" w:pos="1418"/>
        <w:tab w:val="num" w:pos="360"/>
        <w:tab w:val="num"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rsid w:val="000A7DED"/>
    <w:pPr>
      <w:widowControl/>
      <w:numPr>
        <w:numId w:val="20"/>
      </w:numPr>
      <w:tabs>
        <w:tab w:val="clear" w:pos="1843"/>
        <w:tab w:val="num" w:pos="360"/>
        <w:tab w:val="num"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rsid w:val="000A7DED"/>
    <w:pPr>
      <w:widowControl w:val="0"/>
      <w:numPr>
        <w:numId w:val="22"/>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autoRedefine/>
    <w:rsid w:val="000A7DED"/>
    <w:pPr>
      <w:numPr>
        <w:numId w:val="23"/>
      </w:numPr>
      <w:overflowPunct w:val="0"/>
      <w:autoSpaceDE w:val="0"/>
      <w:autoSpaceDN w:val="0"/>
      <w:adjustRightInd w:val="0"/>
      <w:spacing w:before="240" w:after="0"/>
      <w:textAlignment w:val="baseline"/>
    </w:pPr>
    <w:rPr>
      <w:rFonts w:eastAsia="Times New Roman"/>
      <w:noProof/>
      <w:kern w:val="28"/>
      <w:sz w:val="24"/>
    </w:rPr>
  </w:style>
  <w:style w:type="paragraph" w:customStyle="1" w:styleId="Meetingcaption">
    <w:name w:val="Meeting caption"/>
    <w:basedOn w:val="a1"/>
    <w:rsid w:val="000A7DE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0A7DED"/>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rsid w:val="000A7DED"/>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rsid w:val="000A7DED"/>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rsid w:val="000A7DED"/>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rsid w:val="000A7DED"/>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rsid w:val="000A7DED"/>
    <w:rPr>
      <w:rFonts w:ascii="Arial" w:hAnsi="Arial"/>
      <w:sz w:val="24"/>
      <w:lang w:val="en-GB" w:eastAsia="ja-JP" w:bidi="ar-SA"/>
    </w:rPr>
  </w:style>
  <w:style w:type="paragraph" w:customStyle="1" w:styleId="NormalAfter3pt">
    <w:name w:val="Normal + After:  3 pt"/>
    <w:basedOn w:val="a1"/>
    <w:rsid w:val="000A7DED"/>
    <w:pPr>
      <w:tabs>
        <w:tab w:val="num" w:pos="2560"/>
      </w:tabs>
      <w:spacing w:after="180"/>
      <w:ind w:left="2560" w:hanging="357"/>
    </w:pPr>
    <w:rPr>
      <w:lang w:val="en-AU" w:eastAsia="ko-KR"/>
    </w:rPr>
  </w:style>
  <w:style w:type="character" w:customStyle="1" w:styleId="B1Zchn">
    <w:name w:val="B1 Zchn"/>
    <w:qFormat/>
    <w:rsid w:val="000A7DED"/>
    <w:rPr>
      <w:rFonts w:ascii="Times New Roman" w:eastAsia="Times New Roman" w:hAnsi="Times New Roman" w:cs="Times New Roman"/>
      <w:sz w:val="20"/>
      <w:szCs w:val="20"/>
      <w:lang w:val="en-GB" w:eastAsia="ko-KR"/>
    </w:rPr>
  </w:style>
  <w:style w:type="character" w:customStyle="1" w:styleId="CharChar5">
    <w:name w:val="Char Char5"/>
    <w:semiHidden/>
    <w:rsid w:val="000A7DED"/>
    <w:rPr>
      <w:rFonts w:ascii="Times New Roman" w:hAnsi="Times New Roman"/>
      <w:lang w:eastAsia="en-US"/>
    </w:rPr>
  </w:style>
  <w:style w:type="paragraph" w:customStyle="1" w:styleId="CharChar3CharCharCharCharCharChar">
    <w:name w:val="Char Char3 Char Char Char Char Char Char"/>
    <w:semiHidden/>
    <w:rsid w:val="000A7DED"/>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0A7DED"/>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0A7DED"/>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0A7DED"/>
    <w:rPr>
      <w:rFonts w:ascii="Arial" w:eastAsia="Times New Roman" w:hAnsi="Arial"/>
      <w:sz w:val="18"/>
    </w:rPr>
  </w:style>
  <w:style w:type="paragraph" w:customStyle="1" w:styleId="CharCharCharCharCharChar1">
    <w:name w:val="Char Char Char Char Char Char1"/>
    <w:semiHidden/>
    <w:rsid w:val="000A7DED"/>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numbering" w:customStyle="1" w:styleId="15">
    <w:name w:val="无列表1"/>
    <w:next w:val="a5"/>
    <w:uiPriority w:val="99"/>
    <w:semiHidden/>
    <w:unhideWhenUsed/>
    <w:rsid w:val="000A7DED"/>
  </w:style>
  <w:style w:type="character" w:customStyle="1" w:styleId="opdicttext22">
    <w:name w:val="op_dict_text22"/>
    <w:basedOn w:val="a3"/>
    <w:rsid w:val="000A7DED"/>
  </w:style>
  <w:style w:type="character" w:customStyle="1" w:styleId="def">
    <w:name w:val="def"/>
    <w:basedOn w:val="a3"/>
    <w:rsid w:val="000A7DED"/>
  </w:style>
  <w:style w:type="paragraph" w:customStyle="1" w:styleId="Normalwithindent">
    <w:name w:val="Normal with indent"/>
    <w:basedOn w:val="a1"/>
    <w:link w:val="NormalwithindentChar"/>
    <w:qFormat/>
    <w:rsid w:val="000A7DED"/>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A7DED"/>
    <w:rPr>
      <w:rFonts w:eastAsia="Malgun Gothic"/>
      <w:lang w:val="en-GB"/>
    </w:rPr>
  </w:style>
  <w:style w:type="paragraph" w:styleId="aff8">
    <w:name w:val="No Spacing"/>
    <w:uiPriority w:val="1"/>
    <w:qFormat/>
    <w:rsid w:val="000A7DED"/>
    <w:rPr>
      <w:rFonts w:ascii="Calibri" w:hAnsi="Calibri"/>
      <w:sz w:val="22"/>
      <w:szCs w:val="22"/>
    </w:rPr>
  </w:style>
  <w:style w:type="character" w:customStyle="1" w:styleId="high-light-bg4">
    <w:name w:val="high-light-bg4"/>
    <w:basedOn w:val="a3"/>
    <w:rsid w:val="000A7DED"/>
  </w:style>
  <w:style w:type="character" w:customStyle="1" w:styleId="TitleChar2">
    <w:name w:val="Title Char2"/>
    <w:basedOn w:val="a3"/>
    <w:uiPriority w:val="10"/>
    <w:locked/>
    <w:rsid w:val="000A7D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rsid w:val="000A7DED"/>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0A7DED"/>
    <w:pPr>
      <w:spacing w:before="100" w:after="100"/>
      <w:ind w:left="860"/>
    </w:pPr>
    <w:rPr>
      <w:rFonts w:ascii="Times" w:eastAsia="MS Gothic" w:hAnsi="Times"/>
      <w:sz w:val="24"/>
      <w:lang w:val="en-GB" w:eastAsia="ja-JP"/>
    </w:rPr>
  </w:style>
  <w:style w:type="paragraph" w:customStyle="1" w:styleId="a0">
    <w:name w:val="佐藤２"/>
    <w:basedOn w:val="a1"/>
    <w:rsid w:val="000A7DED"/>
    <w:pPr>
      <w:numPr>
        <w:numId w:val="24"/>
      </w:numPr>
      <w:spacing w:after="180"/>
    </w:pPr>
    <w:rPr>
      <w:rFonts w:eastAsia="MS Gothic"/>
      <w:sz w:val="24"/>
      <w:lang w:val="en-GB" w:eastAsia="ja-JP"/>
    </w:rPr>
  </w:style>
  <w:style w:type="paragraph" w:customStyle="1" w:styleId="ListBulletLast">
    <w:name w:val="List Bullet Last"/>
    <w:aliases w:val="lbl"/>
    <w:basedOn w:val="a"/>
    <w:next w:val="a2"/>
    <w:rsid w:val="000A7DED"/>
    <w:pPr>
      <w:numPr>
        <w:numId w:val="0"/>
      </w:numPr>
      <w:spacing w:after="240"/>
      <w:ind w:left="714" w:hanging="357"/>
    </w:pPr>
    <w:rPr>
      <w:rFonts w:ascii="Arial" w:hAnsi="Arial"/>
      <w:szCs w:val="20"/>
      <w:lang w:eastAsia="ja-JP"/>
    </w:rPr>
  </w:style>
  <w:style w:type="paragraph" w:styleId="36">
    <w:name w:val="Body Text 3"/>
    <w:basedOn w:val="a1"/>
    <w:link w:val="3Char1"/>
    <w:rsid w:val="000A7DED"/>
    <w:pPr>
      <w:jc w:val="both"/>
    </w:pPr>
    <w:rPr>
      <w:rFonts w:eastAsia="MS Gothic"/>
      <w:sz w:val="24"/>
      <w:lang w:val="en-GB" w:eastAsia="ja-JP"/>
    </w:rPr>
  </w:style>
  <w:style w:type="character" w:customStyle="1" w:styleId="3Char1">
    <w:name w:val="正文文本 3 Char"/>
    <w:basedOn w:val="a3"/>
    <w:link w:val="36"/>
    <w:rsid w:val="000A7DED"/>
    <w:rPr>
      <w:rFonts w:eastAsia="MS Gothic"/>
      <w:sz w:val="24"/>
      <w:lang w:val="en-GB" w:eastAsia="ja-JP"/>
    </w:rPr>
  </w:style>
  <w:style w:type="paragraph" w:customStyle="1" w:styleId="TableText2">
    <w:name w:val="Table_Text"/>
    <w:basedOn w:val="a1"/>
    <w:rsid w:val="000A7DED"/>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rsid w:val="000A7DE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0A7DED"/>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A7DED"/>
    <w:rPr>
      <w:rFonts w:eastAsia="MS Gothic"/>
      <w:b/>
      <w:noProof w:val="0"/>
      <w:kern w:val="2"/>
      <w:sz w:val="24"/>
      <w:lang w:val="en-GB"/>
    </w:rPr>
  </w:style>
  <w:style w:type="paragraph" w:customStyle="1" w:styleId="Normal1CharChar">
    <w:name w:val="Normal1 Char Char"/>
    <w:rsid w:val="000A7DED"/>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0A7DED"/>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0A7D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rsid w:val="000A7DED"/>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A7DED"/>
    <w:rPr>
      <w:rFonts w:eastAsia="MS Gothic"/>
      <w:sz w:val="24"/>
      <w:lang w:val="en-GB" w:eastAsia="ja-JP"/>
    </w:rPr>
  </w:style>
  <w:style w:type="character" w:customStyle="1" w:styleId="Doc-titleChar">
    <w:name w:val="Doc-title Char"/>
    <w:link w:val="Doc-title"/>
    <w:rsid w:val="000A7DED"/>
    <w:rPr>
      <w:rFonts w:ascii="Arial" w:hAnsi="Arial" w:cs="Arial"/>
    </w:rPr>
  </w:style>
  <w:style w:type="paragraph" w:customStyle="1" w:styleId="msonormal0">
    <w:name w:val="msonormal"/>
    <w:basedOn w:val="a1"/>
    <w:rsid w:val="000A7DED"/>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rsid w:val="000A7DED"/>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rsid w:val="000A7DED"/>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0A7DE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0A7DED"/>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0A7DED"/>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0A7DE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0A7DE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0A7DE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0A7DE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0A7DE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0A7DE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0A7DE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0A7DE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0A7DE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0A7DE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0A7DE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0A7DE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0A7DE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0A7DE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0A7DE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0A7DE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0A7DED"/>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0A7DE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0A7DE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0A7DE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0A7DE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0A7DE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0A7DE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0A7DE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0A7DE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0A7DED"/>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0A7DED"/>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0A7DE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0A7DED"/>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0A7DED"/>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0A7DED"/>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0A7DE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0A7DE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0A7DE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0A7DE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0A7DE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0A7DE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0A7DED"/>
    <w:rPr>
      <w:rFonts w:ascii="Arial" w:hAnsi="Arial"/>
      <w:vanish/>
      <w:color w:val="FF0000"/>
      <w:sz w:val="24"/>
    </w:rPr>
  </w:style>
  <w:style w:type="paragraph" w:customStyle="1" w:styleId="Bulletedo1">
    <w:name w:val="Bulleted o 1"/>
    <w:basedOn w:val="a1"/>
    <w:rsid w:val="000A7DED"/>
    <w:pPr>
      <w:numPr>
        <w:numId w:val="25"/>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rsid w:val="000A7DED"/>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rsid w:val="000A7DED"/>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rsid w:val="000A7DE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rsid w:val="000A7DE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A7DED"/>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A7DED"/>
    <w:rPr>
      <w:rFonts w:ascii="Arial" w:hAnsi="Arial"/>
      <w:sz w:val="32"/>
      <w:lang w:val="en-GB" w:eastAsia="en-US"/>
    </w:rPr>
  </w:style>
  <w:style w:type="character" w:customStyle="1" w:styleId="CharChar3">
    <w:name w:val="Char Char3"/>
    <w:rsid w:val="000A7DED"/>
    <w:rPr>
      <w:rFonts w:ascii="Arial" w:hAnsi="Arial"/>
      <w:sz w:val="36"/>
      <w:lang w:val="en-GB" w:eastAsia="en-US" w:bidi="ar-SA"/>
    </w:rPr>
  </w:style>
  <w:style w:type="character" w:customStyle="1" w:styleId="CharChar1">
    <w:name w:val="Char Char1"/>
    <w:rsid w:val="000A7DED"/>
    <w:rPr>
      <w:rFonts w:ascii="Arial" w:hAnsi="Arial"/>
      <w:sz w:val="28"/>
      <w:lang w:val="en-GB" w:eastAsia="en-US" w:bidi="ar-SA"/>
    </w:rPr>
  </w:style>
  <w:style w:type="character" w:customStyle="1" w:styleId="CharChar">
    <w:name w:val="Char Char"/>
    <w:rsid w:val="000A7DED"/>
    <w:rPr>
      <w:rFonts w:ascii="Arial" w:hAnsi="Arial"/>
      <w:sz w:val="22"/>
      <w:lang w:val="en-GB" w:eastAsia="en-US" w:bidi="ar-SA"/>
    </w:rPr>
  </w:style>
  <w:style w:type="table" w:styleId="-60">
    <w:name w:val="Dark List Accent 6"/>
    <w:basedOn w:val="a4"/>
    <w:uiPriority w:val="70"/>
    <w:rsid w:val="000A7DED"/>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1"/>
    <w:link w:val="affb"/>
    <w:qFormat/>
    <w:rsid w:val="000A7DED"/>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A7DED"/>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0A7DED"/>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0A7DED"/>
    <w:pPr>
      <w:spacing w:before="75" w:after="75"/>
    </w:pPr>
    <w:rPr>
      <w:rFonts w:ascii="Malgun Gothic" w:eastAsia="Malgun Gothic" w:hAnsi="Malgun Gothic" w:cs="Calibri"/>
      <w:lang w:val="sv-SE" w:eastAsia="sv-SE"/>
    </w:rPr>
  </w:style>
  <w:style w:type="character" w:customStyle="1" w:styleId="onecomwebmail-spelle">
    <w:name w:val="onecomwebmail-spelle"/>
    <w:basedOn w:val="a3"/>
    <w:rsid w:val="000A7DED"/>
  </w:style>
  <w:style w:type="paragraph" w:customStyle="1" w:styleId="onecomwebmail-msolistparagraph">
    <w:name w:val="onecomwebmail-msolistparagraph"/>
    <w:basedOn w:val="a1"/>
    <w:rsid w:val="000A7DED"/>
    <w:pPr>
      <w:spacing w:before="100" w:beforeAutospacing="1" w:after="100" w:afterAutospacing="1"/>
    </w:pPr>
    <w:rPr>
      <w:sz w:val="24"/>
      <w:szCs w:val="24"/>
      <w:lang w:val="sv-SE" w:eastAsia="sv-SE"/>
    </w:rPr>
  </w:style>
  <w:style w:type="paragraph" w:customStyle="1" w:styleId="onecomwebmail-tah">
    <w:name w:val="onecomwebmail-tah"/>
    <w:basedOn w:val="a1"/>
    <w:rsid w:val="000A7DED"/>
    <w:pPr>
      <w:spacing w:before="100" w:beforeAutospacing="1" w:after="100" w:afterAutospacing="1"/>
    </w:pPr>
    <w:rPr>
      <w:sz w:val="24"/>
      <w:szCs w:val="24"/>
      <w:lang w:val="sv-SE" w:eastAsia="sv-SE"/>
    </w:rPr>
  </w:style>
  <w:style w:type="paragraph" w:customStyle="1" w:styleId="onecomwebmail-tac">
    <w:name w:val="onecomwebmail-tac"/>
    <w:basedOn w:val="a1"/>
    <w:rsid w:val="000A7DED"/>
    <w:pPr>
      <w:spacing w:before="100" w:beforeAutospacing="1" w:after="100" w:afterAutospacing="1"/>
    </w:pPr>
    <w:rPr>
      <w:sz w:val="24"/>
      <w:szCs w:val="24"/>
      <w:lang w:val="sv-SE" w:eastAsia="sv-SE"/>
    </w:rPr>
  </w:style>
  <w:style w:type="character" w:customStyle="1" w:styleId="onecomwebmail-font">
    <w:name w:val="onecomwebmail-font"/>
    <w:basedOn w:val="a3"/>
    <w:rsid w:val="000A7DED"/>
  </w:style>
  <w:style w:type="character" w:customStyle="1" w:styleId="onecomwebmail-size">
    <w:name w:val="onecomwebmail-size"/>
    <w:basedOn w:val="a3"/>
    <w:rsid w:val="000A7DED"/>
  </w:style>
  <w:style w:type="table" w:customStyle="1" w:styleId="TableGridLight11">
    <w:name w:val="Table Grid Light11"/>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0A7DED"/>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locked/>
    <w:rsid w:val="000A7DED"/>
    <w:rPr>
      <w:rFonts w:ascii="Courier New" w:hAnsi="Courier New"/>
      <w:sz w:val="24"/>
    </w:rPr>
  </w:style>
  <w:style w:type="paragraph" w:customStyle="1" w:styleId="PatAppl">
    <w:name w:val="Pat Appl"/>
    <w:basedOn w:val="a1"/>
    <w:link w:val="PatApplChar"/>
    <w:qFormat/>
    <w:rsid w:val="000A7DED"/>
    <w:pPr>
      <w:tabs>
        <w:tab w:val="num" w:pos="360"/>
        <w:tab w:val="left" w:pos="720"/>
        <w:tab w:val="left" w:pos="1080"/>
      </w:tabs>
      <w:spacing w:line="360" w:lineRule="auto"/>
      <w:ind w:left="360" w:hanging="360"/>
    </w:pPr>
    <w:rPr>
      <w:rFonts w:ascii="Courier New" w:eastAsia="宋体" w:hAnsi="Courier New"/>
      <w:sz w:val="24"/>
      <w:lang w:eastAsia="zh-CN"/>
    </w:rPr>
  </w:style>
  <w:style w:type="paragraph" w:customStyle="1" w:styleId="37">
    <w:name w:val="列出段落3"/>
    <w:basedOn w:val="a1"/>
    <w:uiPriority w:val="34"/>
    <w:unhideWhenUsed/>
    <w:qFormat/>
    <w:rsid w:val="000A7DED"/>
    <w:pPr>
      <w:widowControl w:val="0"/>
      <w:spacing w:after="200" w:line="276" w:lineRule="auto"/>
      <w:ind w:leftChars="400" w:left="840"/>
    </w:pPr>
    <w:rPr>
      <w:kern w:val="2"/>
      <w:szCs w:val="24"/>
      <w:lang w:eastAsia="zh-CN"/>
    </w:rPr>
  </w:style>
  <w:style w:type="paragraph" w:customStyle="1" w:styleId="110">
    <w:name w:val="列出段落11"/>
    <w:basedOn w:val="a1"/>
    <w:uiPriority w:val="34"/>
    <w:unhideWhenUsed/>
    <w:qFormat/>
    <w:rsid w:val="000A7DED"/>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qFormat/>
    <w:rsid w:val="000A7DED"/>
    <w:pPr>
      <w:ind w:left="720"/>
      <w:contextualSpacing/>
    </w:pPr>
    <w:rPr>
      <w:sz w:val="24"/>
      <w:szCs w:val="24"/>
      <w:lang w:eastAsia="zh-CN"/>
    </w:rPr>
  </w:style>
  <w:style w:type="paragraph" w:customStyle="1" w:styleId="TdocHeader2">
    <w:name w:val="Tdoc_Header_2"/>
    <w:basedOn w:val="a1"/>
    <w:rsid w:val="000A7DED"/>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
    <w:rsid w:val="000A7DED"/>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rsid w:val="000A7DED"/>
    <w:pPr>
      <w:ind w:left="720" w:hanging="720"/>
    </w:pPr>
    <w:rPr>
      <w:rFonts w:ascii="Times" w:eastAsia="Batang" w:hAnsi="Times"/>
      <w:szCs w:val="24"/>
      <w:lang w:val="en-GB"/>
    </w:rPr>
  </w:style>
  <w:style w:type="paragraph" w:customStyle="1" w:styleId="Statement">
    <w:name w:val="Statement"/>
    <w:basedOn w:val="a1"/>
    <w:rsid w:val="000A7DED"/>
    <w:pPr>
      <w:keepNext/>
      <w:ind w:left="601" w:hanging="601"/>
    </w:pPr>
    <w:rPr>
      <w:rFonts w:eastAsia="Batang"/>
      <w:b/>
      <w:i/>
      <w:szCs w:val="24"/>
      <w:lang w:eastAsia="ko-KR"/>
    </w:rPr>
  </w:style>
  <w:style w:type="character" w:customStyle="1" w:styleId="Alcatel-Lucent-4">
    <w:name w:val="Alcatel-Lucent-4"/>
    <w:semiHidden/>
    <w:rsid w:val="000A7DED"/>
    <w:rPr>
      <w:rFonts w:ascii="Arial" w:hAnsi="Arial"/>
      <w:color w:val="auto"/>
      <w:sz w:val="20"/>
    </w:rPr>
  </w:style>
  <w:style w:type="paragraph" w:customStyle="1" w:styleId="StatementBody">
    <w:name w:val="Statement Body"/>
    <w:basedOn w:val="a1"/>
    <w:link w:val="StatementBodyChar"/>
    <w:rsid w:val="000A7DED"/>
    <w:pPr>
      <w:numPr>
        <w:numId w:val="27"/>
      </w:numPr>
      <w:spacing w:after="100" w:afterAutospacing="1"/>
      <w:contextualSpacing/>
    </w:pPr>
    <w:rPr>
      <w:szCs w:val="24"/>
      <w:lang w:eastAsia="ko-KR"/>
    </w:rPr>
  </w:style>
  <w:style w:type="character" w:customStyle="1" w:styleId="StatementBodyChar">
    <w:name w:val="Statement Body Char"/>
    <w:link w:val="StatementBody"/>
    <w:locked/>
    <w:rsid w:val="000A7DED"/>
    <w:rPr>
      <w:rFonts w:eastAsia="Times New Roman"/>
      <w:szCs w:val="24"/>
      <w:lang w:eastAsia="ko-KR"/>
    </w:rPr>
  </w:style>
  <w:style w:type="paragraph" w:customStyle="1" w:styleId="StyleHeading1NMPHeading1H1h11h12h13h14h15h16appheadin">
    <w:name w:val="Style Heading 1NMP Heading 1H1h11h12h13h14h15h16app headin..."/>
    <w:basedOn w:val="1"/>
    <w:rsid w:val="000A7DED"/>
    <w:pPr>
      <w:keepNext w:val="0"/>
      <w:widowControl w:val="0"/>
      <w:numPr>
        <w:numId w:val="0"/>
      </w:numPr>
      <w:tabs>
        <w:tab w:val="num" w:pos="432"/>
      </w:tabs>
      <w:spacing w:before="240" w:after="60"/>
      <w:ind w:left="432" w:hanging="432"/>
    </w:pPr>
    <w:rPr>
      <w:rFonts w:eastAsia="Batang"/>
      <w:bCs/>
      <w:szCs w:val="32"/>
      <w:lang w:val="en-GB"/>
    </w:rPr>
  </w:style>
  <w:style w:type="character" w:customStyle="1" w:styleId="Alcatel-Lucent2">
    <w:name w:val="Alcatel-Lucent2"/>
    <w:semiHidden/>
    <w:rsid w:val="000A7DED"/>
    <w:rPr>
      <w:rFonts w:ascii="Arial" w:hAnsi="Arial"/>
      <w:color w:val="auto"/>
      <w:sz w:val="20"/>
    </w:rPr>
  </w:style>
  <w:style w:type="character" w:customStyle="1" w:styleId="UnresolvedMention1">
    <w:name w:val="Unresolved Mention1"/>
    <w:uiPriority w:val="99"/>
    <w:semiHidden/>
    <w:unhideWhenUsed/>
    <w:rsid w:val="000A7DED"/>
    <w:rPr>
      <w:color w:val="808080"/>
      <w:shd w:val="clear" w:color="auto" w:fill="E6E6E6"/>
    </w:rPr>
  </w:style>
  <w:style w:type="character" w:customStyle="1" w:styleId="53">
    <w:name w:val="(文字) (文字)5"/>
    <w:semiHidden/>
    <w:rsid w:val="000A7DED"/>
    <w:rPr>
      <w:rFonts w:ascii="Times New Roman" w:hAnsi="Times New Roman"/>
      <w:lang w:eastAsia="en-US"/>
    </w:rPr>
  </w:style>
  <w:style w:type="paragraph" w:customStyle="1" w:styleId="TableCell1">
    <w:name w:val="TableCell"/>
    <w:basedOn w:val="a1"/>
    <w:qFormat/>
    <w:rsid w:val="000A7DED"/>
    <w:pPr>
      <w:autoSpaceDE w:val="0"/>
      <w:autoSpaceDN w:val="0"/>
      <w:adjustRightInd w:val="0"/>
      <w:snapToGrid w:val="0"/>
      <w:spacing w:before="20" w:after="20"/>
    </w:pPr>
    <w:rPr>
      <w:szCs w:val="21"/>
      <w:lang w:eastAsia="zh-CN"/>
    </w:rPr>
  </w:style>
  <w:style w:type="paragraph" w:customStyle="1" w:styleId="ListParagraph3">
    <w:name w:val="List Paragraph3"/>
    <w:basedOn w:val="a1"/>
    <w:qFormat/>
    <w:rsid w:val="000A7DED"/>
    <w:pPr>
      <w:ind w:left="720"/>
      <w:contextualSpacing/>
    </w:pPr>
    <w:rPr>
      <w:sz w:val="24"/>
      <w:szCs w:val="24"/>
      <w:lang w:eastAsia="zh-CN"/>
    </w:rPr>
  </w:style>
  <w:style w:type="paragraph" w:customStyle="1" w:styleId="ListParagraph2">
    <w:name w:val="List Paragraph2"/>
    <w:basedOn w:val="a1"/>
    <w:qFormat/>
    <w:rsid w:val="000A7DED"/>
    <w:pPr>
      <w:ind w:left="720"/>
      <w:contextualSpacing/>
    </w:pPr>
    <w:rPr>
      <w:sz w:val="24"/>
      <w:szCs w:val="24"/>
      <w:lang w:eastAsia="zh-CN"/>
    </w:rPr>
  </w:style>
  <w:style w:type="paragraph" w:customStyle="1" w:styleId="ListParagraph5">
    <w:name w:val="List Paragraph5"/>
    <w:basedOn w:val="a1"/>
    <w:qFormat/>
    <w:rsid w:val="000A7DED"/>
    <w:pPr>
      <w:ind w:left="720"/>
      <w:contextualSpacing/>
    </w:pPr>
    <w:rPr>
      <w:sz w:val="24"/>
      <w:szCs w:val="24"/>
      <w:lang w:eastAsia="zh-CN"/>
    </w:rPr>
  </w:style>
  <w:style w:type="paragraph" w:customStyle="1" w:styleId="ListParagraph4">
    <w:name w:val="List Paragraph4"/>
    <w:basedOn w:val="a1"/>
    <w:qFormat/>
    <w:rsid w:val="000A7DED"/>
    <w:pPr>
      <w:ind w:left="720"/>
      <w:contextualSpacing/>
    </w:pPr>
    <w:rPr>
      <w:sz w:val="24"/>
      <w:szCs w:val="24"/>
      <w:lang w:eastAsia="zh-CN"/>
    </w:rPr>
  </w:style>
  <w:style w:type="character" w:styleId="affc">
    <w:name w:val="Subtle Emphasis"/>
    <w:basedOn w:val="a3"/>
    <w:uiPriority w:val="19"/>
    <w:qFormat/>
    <w:rsid w:val="000A7DED"/>
    <w:rPr>
      <w:i/>
      <w:color w:val="404040"/>
    </w:rPr>
  </w:style>
  <w:style w:type="paragraph" w:customStyle="1" w:styleId="62">
    <w:name w:val="标题 62"/>
    <w:basedOn w:val="a1"/>
    <w:rsid w:val="000A7DED"/>
    <w:pPr>
      <w:tabs>
        <w:tab w:val="num" w:pos="1152"/>
      </w:tabs>
    </w:pPr>
    <w:rPr>
      <w:rFonts w:ascii="Times" w:eastAsia="MS PGothic" w:hAnsi="Times" w:cs="Times"/>
      <w:lang w:eastAsia="ja-JP"/>
    </w:rPr>
  </w:style>
  <w:style w:type="paragraph" w:customStyle="1" w:styleId="72">
    <w:name w:val="标题 72"/>
    <w:basedOn w:val="a1"/>
    <w:rsid w:val="000A7DED"/>
    <w:pPr>
      <w:tabs>
        <w:tab w:val="num" w:pos="1296"/>
      </w:tabs>
    </w:pPr>
    <w:rPr>
      <w:rFonts w:ascii="Times" w:eastAsia="MS PGothic" w:hAnsi="Times" w:cs="Times"/>
      <w:lang w:eastAsia="ja-JP"/>
    </w:rPr>
  </w:style>
  <w:style w:type="paragraph" w:customStyle="1" w:styleId="ListParagraph7">
    <w:name w:val="List Paragraph7"/>
    <w:basedOn w:val="a1"/>
    <w:qFormat/>
    <w:rsid w:val="000A7DED"/>
    <w:pPr>
      <w:ind w:left="720"/>
      <w:contextualSpacing/>
    </w:pPr>
    <w:rPr>
      <w:sz w:val="24"/>
      <w:szCs w:val="24"/>
      <w:lang w:eastAsia="zh-CN"/>
    </w:rPr>
  </w:style>
  <w:style w:type="paragraph" w:customStyle="1" w:styleId="ListParagraph6">
    <w:name w:val="List Paragraph6"/>
    <w:basedOn w:val="a1"/>
    <w:qFormat/>
    <w:rsid w:val="000A7DED"/>
    <w:pPr>
      <w:ind w:left="720"/>
      <w:contextualSpacing/>
    </w:pPr>
    <w:rPr>
      <w:sz w:val="24"/>
      <w:szCs w:val="24"/>
      <w:lang w:eastAsia="zh-CN"/>
    </w:rPr>
  </w:style>
  <w:style w:type="paragraph" w:customStyle="1" w:styleId="61">
    <w:name w:val="标题 61"/>
    <w:basedOn w:val="a1"/>
    <w:rsid w:val="000A7DED"/>
    <w:pPr>
      <w:tabs>
        <w:tab w:val="num" w:pos="1152"/>
      </w:tabs>
    </w:pPr>
    <w:rPr>
      <w:rFonts w:ascii="Times" w:eastAsia="MS PGothic" w:hAnsi="Times" w:cs="Times"/>
      <w:lang w:eastAsia="ja-JP"/>
    </w:rPr>
  </w:style>
  <w:style w:type="paragraph" w:customStyle="1" w:styleId="ListParagraph8">
    <w:name w:val="List Paragraph8"/>
    <w:basedOn w:val="a1"/>
    <w:qFormat/>
    <w:rsid w:val="000A7DED"/>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rsid w:val="000A7DED"/>
    <w:pPr>
      <w:keepNext w:val="0"/>
      <w:widowControl w:val="0"/>
      <w:numPr>
        <w:numId w:val="28"/>
      </w:numPr>
      <w:spacing w:before="240" w:after="60"/>
    </w:pPr>
    <w:rPr>
      <w:rFonts w:ascii="Helvetica" w:eastAsia="Times New Roman" w:hAnsi="Helvetica"/>
      <w:bCs/>
      <w:lang w:eastAsia="en-US"/>
    </w:rPr>
  </w:style>
  <w:style w:type="paragraph" w:customStyle="1" w:styleId="710">
    <w:name w:val="标题 71"/>
    <w:basedOn w:val="a1"/>
    <w:rsid w:val="000A7DED"/>
    <w:pPr>
      <w:tabs>
        <w:tab w:val="num" w:pos="1296"/>
      </w:tabs>
    </w:pPr>
    <w:rPr>
      <w:rFonts w:ascii="Times" w:eastAsia="MS PGothic" w:hAnsi="Times" w:cs="Times"/>
      <w:lang w:eastAsia="ja-JP"/>
    </w:rPr>
  </w:style>
  <w:style w:type="character" w:customStyle="1" w:styleId="130">
    <w:name w:val="表 (青) 13 (文字)"/>
    <w:link w:val="-1"/>
    <w:uiPriority w:val="34"/>
    <w:locked/>
    <w:rsid w:val="000A7DED"/>
    <w:rPr>
      <w:rFonts w:eastAsia="MS Gothic"/>
      <w:sz w:val="24"/>
      <w:lang w:val="en-GB" w:eastAsia="en-US"/>
    </w:rPr>
  </w:style>
  <w:style w:type="table" w:styleId="-1">
    <w:name w:val="Colorful List Accent 1"/>
    <w:basedOn w:val="a4"/>
    <w:link w:val="130"/>
    <w:uiPriority w:val="34"/>
    <w:rsid w:val="000A7DED"/>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0A7DED"/>
    <w:pPr>
      <w:adjustRightInd w:val="0"/>
      <w:snapToGrid w:val="0"/>
      <w:spacing w:beforeLines="50" w:after="100" w:afterAutospacing="1"/>
      <w:jc w:val="both"/>
    </w:pPr>
    <w:rPr>
      <w:rFonts w:eastAsia="Batang"/>
      <w:b/>
      <w:sz w:val="28"/>
      <w:lang w:val="en-GB" w:eastAsia="ko-KR"/>
    </w:rPr>
  </w:style>
  <w:style w:type="paragraph" w:customStyle="1" w:styleId="heading3">
    <w:name w:val="heading3"/>
    <w:basedOn w:val="a1"/>
    <w:rsid w:val="000A7DED"/>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rsid w:val="000A7DED"/>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A7DE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A7DED"/>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A7DED"/>
    <w:rPr>
      <w:rFonts w:ascii="Arial" w:hAnsi="Arial"/>
      <w:b/>
      <w:i/>
      <w:sz w:val="26"/>
      <w:lang w:val="en-GB"/>
    </w:rPr>
  </w:style>
  <w:style w:type="paragraph" w:customStyle="1" w:styleId="Paragraph">
    <w:name w:val="Paragraph"/>
    <w:basedOn w:val="a1"/>
    <w:link w:val="ParagraphChar"/>
    <w:qFormat/>
    <w:rsid w:val="000A7DED"/>
    <w:pPr>
      <w:spacing w:before="220"/>
    </w:pPr>
    <w:rPr>
      <w:rFonts w:eastAsia="宋体"/>
      <w:sz w:val="22"/>
      <w:lang w:val="en-GB"/>
    </w:rPr>
  </w:style>
  <w:style w:type="character" w:customStyle="1" w:styleId="ParagraphChar">
    <w:name w:val="Paragraph Char"/>
    <w:link w:val="Paragraph"/>
    <w:locked/>
    <w:rsid w:val="000A7DED"/>
    <w:rPr>
      <w:sz w:val="22"/>
      <w:lang w:val="en-GB" w:eastAsia="en-US"/>
    </w:rPr>
  </w:style>
  <w:style w:type="character" w:customStyle="1" w:styleId="ColorfulList-Accent1Char">
    <w:name w:val="Colorful List - Accent 1 Char"/>
    <w:uiPriority w:val="34"/>
    <w:locked/>
    <w:rsid w:val="000A7DED"/>
    <w:rPr>
      <w:rFonts w:eastAsia="MS Gothic"/>
      <w:sz w:val="24"/>
      <w:lang w:eastAsia="en-US"/>
    </w:rPr>
  </w:style>
  <w:style w:type="table" w:customStyle="1" w:styleId="GridTable4Accent5">
    <w:name w:val="Grid Table 4 Accent 5"/>
    <w:basedOn w:val="a4"/>
    <w:uiPriority w:val="49"/>
    <w:rsid w:val="000A7DED"/>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A7DED"/>
    <w:rPr>
      <w:color w:val="000000"/>
    </w:rPr>
  </w:style>
  <w:style w:type="numbering" w:customStyle="1" w:styleId="StyleBulletedSymbolsymbolLeft025Hanging025">
    <w:name w:val="Style Bulleted Symbol (symbol) Left:  0.25&quot; Hanging:  0.25&quot;"/>
    <w:rsid w:val="000A7DED"/>
    <w:pPr>
      <w:numPr>
        <w:numId w:val="29"/>
      </w:numPr>
    </w:pPr>
  </w:style>
  <w:style w:type="table" w:customStyle="1" w:styleId="TableGrid11">
    <w:name w:val="Table Grid11"/>
    <w:basedOn w:val="a4"/>
    <w:next w:val="af5"/>
    <w:rsid w:val="000A7DED"/>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0A7DED"/>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A7DED"/>
    <w:rPr>
      <w:rFonts w:eastAsia="Malgun Gothic"/>
      <w:i/>
      <w:kern w:val="2"/>
      <w:sz w:val="22"/>
      <w:szCs w:val="22"/>
      <w:lang w:eastAsia="ko-KR"/>
    </w:rPr>
  </w:style>
  <w:style w:type="paragraph" w:customStyle="1" w:styleId="Proposalsub">
    <w:name w:val="Proposal_sub"/>
    <w:basedOn w:val="a1"/>
    <w:qFormat/>
    <w:rsid w:val="000A7DED"/>
    <w:pPr>
      <w:numPr>
        <w:numId w:val="33"/>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rsid w:val="000A7DED"/>
    <w:pPr>
      <w:numPr>
        <w:ilvl w:val="1"/>
        <w:numId w:val="33"/>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0A7DED"/>
    <w:rPr>
      <w:rFonts w:eastAsia="Malgun Gothic"/>
      <w:i/>
      <w:kern w:val="2"/>
      <w:sz w:val="22"/>
      <w:szCs w:val="22"/>
      <w:lang w:eastAsia="ko-KR"/>
    </w:rPr>
  </w:style>
  <w:style w:type="paragraph" w:customStyle="1" w:styleId="ParagraphNumbering">
    <w:name w:val="Paragraph Numbering"/>
    <w:basedOn w:val="a1"/>
    <w:rsid w:val="000A7DED"/>
    <w:pPr>
      <w:numPr>
        <w:numId w:val="34"/>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0A7DED"/>
    <w:rPr>
      <w:sz w:val="24"/>
      <w:lang w:val="en-GB" w:eastAsia="en-US"/>
    </w:rPr>
  </w:style>
  <w:style w:type="character" w:customStyle="1" w:styleId="CommentaireCar">
    <w:name w:val="Commentaire Car"/>
    <w:rsid w:val="000A7DED"/>
    <w:rPr>
      <w:sz w:val="20"/>
    </w:rPr>
  </w:style>
  <w:style w:type="character" w:customStyle="1" w:styleId="citationref">
    <w:name w:val="citationref"/>
    <w:rsid w:val="000A7DED"/>
  </w:style>
  <w:style w:type="character" w:customStyle="1" w:styleId="mw-mmv-title">
    <w:name w:val="mw-mmv-title"/>
    <w:rsid w:val="000A7DED"/>
  </w:style>
  <w:style w:type="character" w:customStyle="1" w:styleId="legend-color">
    <w:name w:val="legend-color"/>
    <w:rsid w:val="000A7DED"/>
  </w:style>
  <w:style w:type="paragraph" w:customStyle="1" w:styleId="Equationlegend">
    <w:name w:val="Equation_legend"/>
    <w:basedOn w:val="afe"/>
    <w:link w:val="EquationlegendChar"/>
    <w:rsid w:val="000A7DE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A7DED"/>
    <w:rPr>
      <w:rFonts w:eastAsia="Times New Roman"/>
      <w:sz w:val="24"/>
      <w:lang w:eastAsia="en-US"/>
    </w:rPr>
  </w:style>
  <w:style w:type="character" w:customStyle="1" w:styleId="affd">
    <w:name w:val="列出段落 字符"/>
    <w:aliases w:val="- Bullets 字符,목록 단락 字符"/>
    <w:uiPriority w:val="34"/>
    <w:qFormat/>
    <w:rsid w:val="000A7DED"/>
    <w:rPr>
      <w:rFonts w:ascii="Times" w:eastAsia="Batang" w:hAnsi="Times"/>
      <w:sz w:val="24"/>
      <w:lang w:val="en-GB"/>
    </w:rPr>
  </w:style>
  <w:style w:type="character" w:customStyle="1" w:styleId="colour">
    <w:name w:val="colour"/>
    <w:basedOn w:val="a3"/>
    <w:rsid w:val="000A7DED"/>
    <w:rPr>
      <w:rFonts w:cs="Times New Roman"/>
    </w:rPr>
  </w:style>
  <w:style w:type="character" w:customStyle="1" w:styleId="highlight">
    <w:name w:val="highlight"/>
    <w:basedOn w:val="a3"/>
    <w:rsid w:val="000A7DED"/>
    <w:rPr>
      <w:rFonts w:cs="Times New Roman"/>
    </w:rPr>
  </w:style>
  <w:style w:type="character" w:customStyle="1" w:styleId="TitleChar4">
    <w:name w:val="Title Char4"/>
    <w:basedOn w:val="a3"/>
    <w:uiPriority w:val="10"/>
    <w:locked/>
    <w:rsid w:val="000A7DE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A7DED"/>
    <w:pPr>
      <w:numPr>
        <w:numId w:val="31"/>
      </w:numPr>
    </w:pPr>
  </w:style>
  <w:style w:type="numbering" w:customStyle="1" w:styleId="StyleBulleted">
    <w:name w:val="Style Bulleted"/>
    <w:rsid w:val="000A7DED"/>
    <w:pPr>
      <w:numPr>
        <w:numId w:val="26"/>
      </w:numPr>
    </w:pPr>
  </w:style>
  <w:style w:type="numbering" w:customStyle="1" w:styleId="StyleBulletedSymbolsymbolLeft025Hanging0252">
    <w:name w:val="Style Bulleted Symbol (symbol) Left:  0.25&quot; Hanging:  0.25&quot;2"/>
    <w:rsid w:val="000A7DED"/>
    <w:pPr>
      <w:numPr>
        <w:numId w:val="32"/>
      </w:numPr>
    </w:pPr>
  </w:style>
  <w:style w:type="numbering" w:customStyle="1" w:styleId="StyleBulletedSymbolsymbolLeft025Hanging0251">
    <w:name w:val="Style Bulleted Symbol (symbol) Left:  0.25&quot; Hanging:  0.25&quot;1"/>
    <w:rsid w:val="000A7DED"/>
    <w:pPr>
      <w:numPr>
        <w:numId w:val="30"/>
      </w:numPr>
    </w:pPr>
  </w:style>
  <w:style w:type="paragraph" w:customStyle="1" w:styleId="onecomwebmail-onecomwebmail-msonormal">
    <w:name w:val="onecomwebmail-onecomwebmail-msonormal"/>
    <w:basedOn w:val="a1"/>
    <w:rsid w:val="000A7DED"/>
    <w:pPr>
      <w:spacing w:before="100" w:beforeAutospacing="1" w:after="100" w:afterAutospacing="1"/>
    </w:pPr>
    <w:rPr>
      <w:sz w:val="24"/>
      <w:szCs w:val="24"/>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0A7DED"/>
    <w:pPr>
      <w:spacing w:after="180"/>
      <w:ind w:left="720"/>
    </w:pPr>
    <w:rPr>
      <w:lang w:val="en-GB"/>
    </w:rPr>
  </w:style>
  <w:style w:type="paragraph" w:styleId="z-">
    <w:name w:val="HTML Top of Form"/>
    <w:basedOn w:val="a1"/>
    <w:next w:val="a1"/>
    <w:link w:val="z-Char"/>
    <w:hidden/>
    <w:uiPriority w:val="99"/>
    <w:rsid w:val="000A7DED"/>
    <w:pPr>
      <w:pBdr>
        <w:bottom w:val="single" w:sz="6" w:space="1" w:color="auto"/>
      </w:pBdr>
      <w:jc w:val="center"/>
    </w:pPr>
    <w:rPr>
      <w:rFonts w:ascii="Arial" w:hAnsi="Arial"/>
      <w:vanish/>
      <w:sz w:val="16"/>
      <w:szCs w:val="16"/>
      <w:lang w:eastAsia="zh-CN"/>
    </w:rPr>
  </w:style>
  <w:style w:type="character" w:customStyle="1" w:styleId="z-Char1">
    <w:name w:val="z-窗体顶端 Char1"/>
    <w:basedOn w:val="a3"/>
    <w:rsid w:val="000A7DED"/>
    <w:rPr>
      <w:rFonts w:ascii="Arial" w:eastAsia="Times New Roman" w:hAnsi="Arial" w:cs="Arial"/>
      <w:vanish/>
      <w:sz w:val="16"/>
      <w:szCs w:val="16"/>
      <w:lang w:eastAsia="en-US"/>
    </w:rPr>
  </w:style>
  <w:style w:type="character" w:customStyle="1" w:styleId="z-TopofFormChar1">
    <w:name w:val="z-Top of Form Char1"/>
    <w:basedOn w:val="a3"/>
    <w:rsid w:val="000A7DED"/>
    <w:rPr>
      <w:rFonts w:ascii="Arial" w:eastAsia="宋体" w:hAnsi="Arial" w:cs="Arial"/>
      <w:vanish/>
      <w:sz w:val="16"/>
      <w:szCs w:val="16"/>
      <w:lang w:val="en-GB" w:eastAsia="en-US"/>
    </w:rPr>
  </w:style>
  <w:style w:type="paragraph" w:styleId="z-0">
    <w:name w:val="HTML Bottom of Form"/>
    <w:basedOn w:val="a1"/>
    <w:next w:val="a1"/>
    <w:link w:val="z-Char0"/>
    <w:hidden/>
    <w:uiPriority w:val="99"/>
    <w:rsid w:val="000A7DED"/>
    <w:pPr>
      <w:pBdr>
        <w:top w:val="single" w:sz="6" w:space="1" w:color="auto"/>
      </w:pBdr>
      <w:jc w:val="center"/>
    </w:pPr>
    <w:rPr>
      <w:rFonts w:ascii="Arial" w:hAnsi="Arial"/>
      <w:vanish/>
      <w:sz w:val="16"/>
      <w:szCs w:val="16"/>
      <w:lang w:eastAsia="zh-CN"/>
    </w:rPr>
  </w:style>
  <w:style w:type="character" w:customStyle="1" w:styleId="z-Char10">
    <w:name w:val="z-窗体底端 Char1"/>
    <w:basedOn w:val="a3"/>
    <w:rsid w:val="000A7DED"/>
    <w:rPr>
      <w:rFonts w:ascii="Arial" w:eastAsia="Times New Roman" w:hAnsi="Arial" w:cs="Arial"/>
      <w:vanish/>
      <w:sz w:val="16"/>
      <w:szCs w:val="16"/>
      <w:lang w:eastAsia="en-US"/>
    </w:rPr>
  </w:style>
  <w:style w:type="character" w:customStyle="1" w:styleId="z-BottomofFormChar1">
    <w:name w:val="z-Bottom of Form Char1"/>
    <w:basedOn w:val="a3"/>
    <w:rsid w:val="000A7DED"/>
    <w:rPr>
      <w:rFonts w:ascii="Arial" w:eastAsia="宋体" w:hAnsi="Arial" w:cs="Arial"/>
      <w:vanish/>
      <w:sz w:val="16"/>
      <w:szCs w:val="16"/>
      <w:lang w:val="en-GB" w:eastAsia="en-US"/>
    </w:rPr>
  </w:style>
  <w:style w:type="paragraph" w:styleId="aff0">
    <w:name w:val="Date"/>
    <w:basedOn w:val="a1"/>
    <w:next w:val="a1"/>
    <w:link w:val="Charc"/>
    <w:uiPriority w:val="99"/>
    <w:rsid w:val="000A7DED"/>
    <w:pPr>
      <w:spacing w:after="180"/>
    </w:pPr>
    <w:rPr>
      <w:lang w:eastAsia="zh-CN"/>
    </w:rPr>
  </w:style>
  <w:style w:type="character" w:customStyle="1" w:styleId="Char12">
    <w:name w:val="日期 Char1"/>
    <w:basedOn w:val="a3"/>
    <w:rsid w:val="000A7DED"/>
    <w:rPr>
      <w:rFonts w:eastAsia="Times New Roman"/>
      <w:lang w:eastAsia="en-US"/>
    </w:rPr>
  </w:style>
  <w:style w:type="character" w:customStyle="1" w:styleId="DateChar1">
    <w:name w:val="Date Char1"/>
    <w:basedOn w:val="a3"/>
    <w:rsid w:val="000A7DED"/>
    <w:rPr>
      <w:rFonts w:ascii="Times New Roman" w:eastAsia="宋体" w:hAnsi="Times New Roman" w:cs="Times New Roman"/>
      <w:sz w:val="20"/>
      <w:szCs w:val="20"/>
      <w:lang w:val="en-GB" w:eastAsia="en-US"/>
    </w:rPr>
  </w:style>
  <w:style w:type="paragraph" w:styleId="aff2">
    <w:name w:val="Subtitle"/>
    <w:basedOn w:val="a1"/>
    <w:next w:val="a1"/>
    <w:link w:val="Chard"/>
    <w:uiPriority w:val="11"/>
    <w:qFormat/>
    <w:rsid w:val="000A7DED"/>
    <w:pPr>
      <w:numPr>
        <w:ilvl w:val="1"/>
      </w:numPr>
      <w:spacing w:after="160"/>
    </w:pPr>
    <w:rPr>
      <w:rFonts w:ascii="Calibri Light" w:hAnsi="Calibri Light"/>
      <w:b/>
      <w:i/>
      <w:iCs/>
      <w:color w:val="4472C4"/>
      <w:spacing w:val="15"/>
      <w:szCs w:val="24"/>
      <w:lang w:eastAsia="zh-CN"/>
    </w:rPr>
  </w:style>
  <w:style w:type="character" w:customStyle="1" w:styleId="Char13">
    <w:name w:val="副标题 Char1"/>
    <w:basedOn w:val="a3"/>
    <w:rsid w:val="000A7DED"/>
    <w:rPr>
      <w:rFonts w:asciiTheme="majorHAnsi" w:hAnsiTheme="majorHAnsi" w:cstheme="majorBidi"/>
      <w:b/>
      <w:bCs/>
      <w:kern w:val="28"/>
      <w:sz w:val="32"/>
      <w:szCs w:val="32"/>
      <w:lang w:eastAsia="en-US"/>
    </w:rPr>
  </w:style>
  <w:style w:type="character" w:customStyle="1" w:styleId="SubtitleChar1">
    <w:name w:val="Subtitle Char1"/>
    <w:basedOn w:val="a3"/>
    <w:rsid w:val="000A7DED"/>
    <w:rPr>
      <w:rFonts w:asciiTheme="majorHAnsi" w:eastAsiaTheme="majorEastAsia" w:hAnsiTheme="majorHAnsi" w:cstheme="majorBidi"/>
      <w:i/>
      <w:iCs/>
      <w:color w:val="4F81BD" w:themeColor="accent1"/>
      <w:spacing w:val="15"/>
      <w:sz w:val="24"/>
      <w:szCs w:val="24"/>
      <w:lang w:val="en-GB" w:eastAsia="en-US"/>
    </w:rPr>
  </w:style>
  <w:style w:type="paragraph" w:styleId="35">
    <w:name w:val="Body Text Indent 3"/>
    <w:basedOn w:val="a1"/>
    <w:link w:val="3Char2"/>
    <w:rsid w:val="000A7DED"/>
    <w:pPr>
      <w:spacing w:after="120"/>
      <w:ind w:left="283"/>
    </w:pPr>
    <w:rPr>
      <w:sz w:val="16"/>
      <w:szCs w:val="16"/>
      <w:lang w:val="en-GB"/>
    </w:rPr>
  </w:style>
  <w:style w:type="character" w:customStyle="1" w:styleId="3Char2">
    <w:name w:val="正文文本缩进 3 Char"/>
    <w:basedOn w:val="a3"/>
    <w:link w:val="35"/>
    <w:rsid w:val="000A7DED"/>
    <w:rPr>
      <w:rFonts w:eastAsia="Times New Roman"/>
      <w:sz w:val="16"/>
      <w:szCs w:val="16"/>
      <w:lang w:val="en-GB" w:eastAsia="en-US"/>
    </w:rPr>
  </w:style>
  <w:style w:type="numbering" w:customStyle="1" w:styleId="NoList2">
    <w:name w:val="No List2"/>
    <w:next w:val="a5"/>
    <w:uiPriority w:val="99"/>
    <w:semiHidden/>
    <w:unhideWhenUsed/>
    <w:rsid w:val="000A7DED"/>
  </w:style>
  <w:style w:type="table" w:customStyle="1" w:styleId="TableGrid3">
    <w:name w:val="Table Grid3"/>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4"/>
    <w:next w:val="af5"/>
    <w:rsid w:val="000A7DED"/>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9"/>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3"/>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a"/>
    <w:rsid w:val="000A7DED"/>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3"/>
    <w:rsid w:val="000A7DED"/>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4"/>
    <w:next w:val="2b"/>
    <w:rsid w:val="000A7DED"/>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4"/>
    <w:uiPriority w:val="61"/>
    <w:rsid w:val="000A7DED"/>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0A7DED"/>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0A7DED"/>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0A7DED"/>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4"/>
    <w:rsid w:val="000A7DED"/>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c"/>
    <w:rsid w:val="000A7DED"/>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4"/>
    <w:rsid w:val="000A7DED"/>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0A7DED"/>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rsid w:val="000A7DED"/>
    <w:pPr>
      <w:pBdr>
        <w:top w:val="single" w:sz="12" w:space="0" w:color="auto"/>
      </w:pBdr>
      <w:spacing w:before="360" w:after="240"/>
    </w:pPr>
    <w:rPr>
      <w:b/>
      <w:i/>
      <w:sz w:val="26"/>
      <w:lang w:val="en-GB"/>
    </w:rPr>
  </w:style>
  <w:style w:type="numbering" w:customStyle="1" w:styleId="114">
    <w:name w:val="无列表11"/>
    <w:next w:val="a5"/>
    <w:uiPriority w:val="99"/>
    <w:semiHidden/>
    <w:unhideWhenUsed/>
    <w:rsid w:val="000A7DED"/>
  </w:style>
  <w:style w:type="table" w:customStyle="1" w:styleId="DarkList-Accent61">
    <w:name w:val="Dark List - Accent 61"/>
    <w:basedOn w:val="a4"/>
    <w:next w:val="-60"/>
    <w:uiPriority w:val="70"/>
    <w:rsid w:val="000A7DED"/>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0A7DED"/>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GridTable4Accent5"/>
    <w:uiPriority w:val="49"/>
    <w:rsid w:val="000A7DED"/>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A7DED"/>
  </w:style>
  <w:style w:type="table" w:customStyle="1" w:styleId="TableGrid12">
    <w:name w:val="Table Grid12"/>
    <w:basedOn w:val="a4"/>
    <w:next w:val="af5"/>
    <w:rsid w:val="000A7DED"/>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0A7DED"/>
  </w:style>
  <w:style w:type="numbering" w:customStyle="1" w:styleId="StyleBulleted1">
    <w:name w:val="Style Bulleted1"/>
    <w:rsid w:val="000A7DED"/>
  </w:style>
  <w:style w:type="numbering" w:customStyle="1" w:styleId="StyleBulletedSymbolsymbolLeft025Hanging02521">
    <w:name w:val="Style Bulleted Symbol (symbol) Left:  0.25&quot; Hanging:  0.25&quot;21"/>
    <w:rsid w:val="000A7DED"/>
  </w:style>
  <w:style w:type="numbering" w:customStyle="1" w:styleId="StyleBulletedSymbolsymbolLeft025Hanging02511">
    <w:name w:val="Style Bulleted Symbol (symbol) Left:  0.25&quot; Hanging:  0.25&quot;11"/>
    <w:rsid w:val="000A7DED"/>
  </w:style>
  <w:style w:type="numbering" w:customStyle="1" w:styleId="NoList3">
    <w:name w:val="No List3"/>
    <w:next w:val="a5"/>
    <w:uiPriority w:val="99"/>
    <w:semiHidden/>
    <w:unhideWhenUsed/>
    <w:rsid w:val="000A7DED"/>
  </w:style>
  <w:style w:type="table" w:customStyle="1" w:styleId="TableGrid4">
    <w:name w:val="Table Grid4"/>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4"/>
    <w:next w:val="af5"/>
    <w:rsid w:val="000A7DED"/>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9"/>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3"/>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a"/>
    <w:rsid w:val="000A7DED"/>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3"/>
    <w:rsid w:val="000A7DED"/>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4"/>
    <w:next w:val="2b"/>
    <w:rsid w:val="000A7DED"/>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0A7DED"/>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0A7DED"/>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0A7DED"/>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0A7DED"/>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4"/>
    <w:rsid w:val="000A7DED"/>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c"/>
    <w:rsid w:val="000A7DED"/>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4"/>
    <w:rsid w:val="000A7DED"/>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0A7DED"/>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rsid w:val="000A7DED"/>
    <w:pPr>
      <w:pBdr>
        <w:top w:val="single" w:sz="12" w:space="0" w:color="auto"/>
      </w:pBdr>
      <w:spacing w:before="360" w:after="240"/>
    </w:pPr>
    <w:rPr>
      <w:b/>
      <w:i/>
      <w:sz w:val="26"/>
      <w:lang w:val="en-GB"/>
    </w:rPr>
  </w:style>
  <w:style w:type="numbering" w:customStyle="1" w:styleId="122">
    <w:name w:val="无列表12"/>
    <w:next w:val="a5"/>
    <w:uiPriority w:val="99"/>
    <w:semiHidden/>
    <w:unhideWhenUsed/>
    <w:rsid w:val="000A7DED"/>
  </w:style>
  <w:style w:type="table" w:customStyle="1" w:styleId="DarkList-Accent62">
    <w:name w:val="Dark List - Accent 62"/>
    <w:basedOn w:val="a4"/>
    <w:next w:val="-60"/>
    <w:uiPriority w:val="70"/>
    <w:rsid w:val="000A7DED"/>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0A7DED"/>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GridTable4Accent5"/>
    <w:uiPriority w:val="49"/>
    <w:rsid w:val="000A7DED"/>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A7DED"/>
  </w:style>
  <w:style w:type="table" w:customStyle="1" w:styleId="TableGrid13">
    <w:name w:val="Table Grid13"/>
    <w:basedOn w:val="a4"/>
    <w:next w:val="af5"/>
    <w:rsid w:val="000A7DED"/>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0A7DED"/>
  </w:style>
  <w:style w:type="numbering" w:customStyle="1" w:styleId="StyleBulleted2">
    <w:name w:val="Style Bulleted2"/>
    <w:rsid w:val="000A7DED"/>
  </w:style>
  <w:style w:type="numbering" w:customStyle="1" w:styleId="StyleBulletedSymbolsymbolLeft025Hanging02522">
    <w:name w:val="Style Bulleted Symbol (symbol) Left:  0.25&quot; Hanging:  0.25&quot;22"/>
    <w:rsid w:val="000A7DED"/>
  </w:style>
  <w:style w:type="numbering" w:customStyle="1" w:styleId="StyleBulletedSymbolsymbolLeft025Hanging02512">
    <w:name w:val="Style Bulleted Symbol (symbol) Left:  0.25&quot; Hanging:  0.25&quot;12"/>
    <w:rsid w:val="000A7DED"/>
  </w:style>
  <w:style w:type="table" w:customStyle="1" w:styleId="TableGrid5">
    <w:name w:val="Table Grid5"/>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5"/>
    <w:uiPriority w:val="99"/>
    <w:semiHidden/>
    <w:unhideWhenUsed/>
    <w:rsid w:val="000A7DED"/>
  </w:style>
  <w:style w:type="table" w:customStyle="1" w:styleId="TableGrid6">
    <w:name w:val="Table Grid6"/>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4"/>
    <w:next w:val="af5"/>
    <w:rsid w:val="000A7DED"/>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9"/>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3"/>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a"/>
    <w:rsid w:val="000A7DED"/>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3"/>
    <w:rsid w:val="000A7DED"/>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4"/>
    <w:next w:val="2b"/>
    <w:rsid w:val="000A7DED"/>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0A7DED"/>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0A7DED"/>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0A7DED"/>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0A7DED"/>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4"/>
    <w:rsid w:val="000A7DED"/>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c"/>
    <w:rsid w:val="000A7DED"/>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4"/>
    <w:rsid w:val="000A7DED"/>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0A7DED"/>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rsid w:val="000A7DED"/>
    <w:pPr>
      <w:pBdr>
        <w:top w:val="single" w:sz="12" w:space="0" w:color="auto"/>
      </w:pBdr>
      <w:spacing w:before="360" w:after="240"/>
    </w:pPr>
    <w:rPr>
      <w:b/>
      <w:i/>
      <w:sz w:val="26"/>
      <w:lang w:val="en-GB"/>
    </w:rPr>
  </w:style>
  <w:style w:type="numbering" w:customStyle="1" w:styleId="133">
    <w:name w:val="无列表13"/>
    <w:next w:val="a5"/>
    <w:uiPriority w:val="99"/>
    <w:semiHidden/>
    <w:unhideWhenUsed/>
    <w:rsid w:val="000A7DED"/>
  </w:style>
  <w:style w:type="table" w:customStyle="1" w:styleId="DarkList-Accent63">
    <w:name w:val="Dark List - Accent 63"/>
    <w:basedOn w:val="a4"/>
    <w:next w:val="-60"/>
    <w:uiPriority w:val="70"/>
    <w:rsid w:val="000A7DED"/>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0A7DED"/>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GridTable4Accent5"/>
    <w:uiPriority w:val="49"/>
    <w:rsid w:val="000A7DED"/>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A7DED"/>
  </w:style>
  <w:style w:type="table" w:customStyle="1" w:styleId="TableGrid14">
    <w:name w:val="Table Grid14"/>
    <w:basedOn w:val="a4"/>
    <w:next w:val="af5"/>
    <w:rsid w:val="000A7DED"/>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0A7DED"/>
  </w:style>
  <w:style w:type="numbering" w:customStyle="1" w:styleId="StyleBulleted3">
    <w:name w:val="Style Bulleted3"/>
    <w:rsid w:val="000A7DED"/>
  </w:style>
  <w:style w:type="numbering" w:customStyle="1" w:styleId="StyleBulletedSymbolsymbolLeft025Hanging02523">
    <w:name w:val="Style Bulleted Symbol (symbol) Left:  0.25&quot; Hanging:  0.25&quot;23"/>
    <w:rsid w:val="000A7DED"/>
  </w:style>
  <w:style w:type="numbering" w:customStyle="1" w:styleId="StyleBulletedSymbolsymbolLeft025Hanging02513">
    <w:name w:val="Style Bulleted Symbol (symbol) Left:  0.25&quot; Hanging:  0.25&quot;13"/>
    <w:rsid w:val="000A7DED"/>
  </w:style>
  <w:style w:type="table" w:customStyle="1" w:styleId="TableGrid7">
    <w:name w:val="Table Grid7"/>
    <w:basedOn w:val="a4"/>
    <w:next w:val="af5"/>
    <w:uiPriority w:val="39"/>
    <w:qFormat/>
    <w:rsid w:val="000A7DED"/>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0A7DED"/>
  </w:style>
  <w:style w:type="paragraph" w:customStyle="1" w:styleId="16">
    <w:name w:val="목록 단락1"/>
    <w:basedOn w:val="a1"/>
    <w:uiPriority w:val="34"/>
    <w:qFormat/>
    <w:rsid w:val="000A7DED"/>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qFormat/>
    <w:locked/>
    <w:rsid w:val="000A7DED"/>
    <w:rPr>
      <w:rFonts w:eastAsiaTheme="minorHAnsi"/>
    </w:rPr>
  </w:style>
  <w:style w:type="paragraph" w:customStyle="1" w:styleId="3GPPAgreements">
    <w:name w:val="3GPP Agreements"/>
    <w:basedOn w:val="a1"/>
    <w:link w:val="3GPPAgreementsChar"/>
    <w:qFormat/>
    <w:rsid w:val="000A7DED"/>
    <w:pPr>
      <w:numPr>
        <w:numId w:val="35"/>
      </w:numPr>
      <w:spacing w:before="60" w:after="60" w:line="256" w:lineRule="auto"/>
      <w:jc w:val="both"/>
    </w:pPr>
    <w:rPr>
      <w:rFonts w:eastAsiaTheme="minorHAnsi"/>
      <w:lang w:eastAsia="zh-CN"/>
    </w:rPr>
  </w:style>
  <w:style w:type="character" w:customStyle="1" w:styleId="Style1Char">
    <w:name w:val="Style1 Char"/>
    <w:link w:val="Style1"/>
    <w:qFormat/>
    <w:locked/>
    <w:rsid w:val="000A7DED"/>
    <w:rPr>
      <w:rFonts w:ascii="Malgun Gothic" w:eastAsia="Malgun Gothic" w:hAnsi="Malgun Gothic" w:cs="Batang"/>
      <w:lang w:eastAsia="en-US"/>
    </w:rPr>
  </w:style>
  <w:style w:type="paragraph" w:customStyle="1" w:styleId="Style1">
    <w:name w:val="Style1"/>
    <w:basedOn w:val="a1"/>
    <w:link w:val="Style1Char"/>
    <w:qFormat/>
    <w:rsid w:val="000A7DED"/>
    <w:pPr>
      <w:spacing w:after="180"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0A7DED"/>
    <w:rPr>
      <w:rFonts w:eastAsia="Batang"/>
      <w:kern w:val="2"/>
      <w:sz w:val="22"/>
      <w:szCs w:val="24"/>
      <w:lang w:val="en-GB" w:eastAsia="ko-KR"/>
    </w:rPr>
  </w:style>
  <w:style w:type="paragraph" w:customStyle="1" w:styleId="05reference">
    <w:name w:val="05_reference"/>
    <w:basedOn w:val="a1"/>
    <w:link w:val="05referenceChar"/>
    <w:qFormat/>
    <w:rsid w:val="006B342C"/>
    <w:pPr>
      <w:numPr>
        <w:numId w:val="40"/>
      </w:numPr>
      <w:spacing w:line="288" w:lineRule="auto"/>
      <w:ind w:left="562" w:hanging="562"/>
      <w:jc w:val="both"/>
    </w:pPr>
    <w:rPr>
      <w:szCs w:val="24"/>
    </w:rPr>
  </w:style>
  <w:style w:type="character" w:customStyle="1" w:styleId="05referenceChar">
    <w:name w:val="05_reference Char"/>
    <w:link w:val="05reference"/>
    <w:rsid w:val="006B342C"/>
    <w:rPr>
      <w:rFonts w:eastAsia="Times New Roman"/>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widowControl w:val="0"/>
      <w:jc w:val="both"/>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numbering" w:customStyle="1" w:styleId="a6">
    <w:name w:val="StyleBulletedSymbolsymbolLeft025Hanging025"/>
    <w:pPr>
      <w:numPr>
        <w:numId w:val="29"/>
      </w:numPr>
    </w:pPr>
  </w:style>
  <w:style w:type="numbering" w:customStyle="1" w:styleId="a7">
    <w:name w:val="StyleBulletedSymbolsymbolLeft025Hanging0"/>
    <w:pPr>
      <w:numPr>
        <w:numId w:val="31"/>
      </w:numPr>
    </w:pPr>
  </w:style>
  <w:style w:type="numbering" w:customStyle="1" w:styleId="a8">
    <w:name w:val="StyleBulleted"/>
    <w:pPr>
      <w:numPr>
        <w:numId w:val="26"/>
      </w:numPr>
    </w:pPr>
  </w:style>
  <w:style w:type="numbering" w:customStyle="1" w:styleId="Char">
    <w:name w:val="StyleBulletedSymbolsymbolLeft025Hanging0252"/>
    <w:pPr>
      <w:numPr>
        <w:numId w:val="32"/>
      </w:numPr>
    </w:pPr>
  </w:style>
  <w:style w:type="numbering" w:customStyle="1" w:styleId="Char0">
    <w:name w:val="StyleBulletedSymbolsymbolLeft025Hanging0251"/>
    <w:pPr>
      <w:numPr>
        <w:numId w:val="30"/>
      </w:numPr>
    </w:pPr>
  </w:style>
</w:styles>
</file>

<file path=word/webSettings.xml><?xml version="1.0" encoding="utf-8"?>
<w:webSettings xmlns:r="http://schemas.openxmlformats.org/officeDocument/2006/relationships" xmlns:w="http://schemas.openxmlformats.org/wordprocessingml/2006/main">
  <w:divs>
    <w:div w:id="2710290">
      <w:bodyDiv w:val="1"/>
      <w:marLeft w:val="0"/>
      <w:marRight w:val="0"/>
      <w:marTop w:val="0"/>
      <w:marBottom w:val="0"/>
      <w:divBdr>
        <w:top w:val="none" w:sz="0" w:space="0" w:color="auto"/>
        <w:left w:val="none" w:sz="0" w:space="0" w:color="auto"/>
        <w:bottom w:val="none" w:sz="0" w:space="0" w:color="auto"/>
        <w:right w:val="none" w:sz="0" w:space="0" w:color="auto"/>
      </w:divBdr>
    </w:div>
    <w:div w:id="48580913">
      <w:bodyDiv w:val="1"/>
      <w:marLeft w:val="0"/>
      <w:marRight w:val="0"/>
      <w:marTop w:val="0"/>
      <w:marBottom w:val="0"/>
      <w:divBdr>
        <w:top w:val="none" w:sz="0" w:space="0" w:color="auto"/>
        <w:left w:val="none" w:sz="0" w:space="0" w:color="auto"/>
        <w:bottom w:val="none" w:sz="0" w:space="0" w:color="auto"/>
        <w:right w:val="none" w:sz="0" w:space="0" w:color="auto"/>
      </w:divBdr>
      <w:divsChild>
        <w:div w:id="568931027">
          <w:marLeft w:val="1166"/>
          <w:marRight w:val="0"/>
          <w:marTop w:val="0"/>
          <w:marBottom w:val="0"/>
          <w:divBdr>
            <w:top w:val="none" w:sz="0" w:space="0" w:color="auto"/>
            <w:left w:val="none" w:sz="0" w:space="0" w:color="auto"/>
            <w:bottom w:val="none" w:sz="0" w:space="0" w:color="auto"/>
            <w:right w:val="none" w:sz="0" w:space="0" w:color="auto"/>
          </w:divBdr>
        </w:div>
        <w:div w:id="1702778306">
          <w:marLeft w:val="1166"/>
          <w:marRight w:val="0"/>
          <w:marTop w:val="0"/>
          <w:marBottom w:val="0"/>
          <w:divBdr>
            <w:top w:val="none" w:sz="0" w:space="0" w:color="auto"/>
            <w:left w:val="none" w:sz="0" w:space="0" w:color="auto"/>
            <w:bottom w:val="none" w:sz="0" w:space="0" w:color="auto"/>
            <w:right w:val="none" w:sz="0" w:space="0" w:color="auto"/>
          </w:divBdr>
        </w:div>
        <w:div w:id="1869415272">
          <w:marLeft w:val="446"/>
          <w:marRight w:val="0"/>
          <w:marTop w:val="0"/>
          <w:marBottom w:val="12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71260688">
      <w:bodyDiv w:val="1"/>
      <w:marLeft w:val="0"/>
      <w:marRight w:val="0"/>
      <w:marTop w:val="0"/>
      <w:marBottom w:val="0"/>
      <w:divBdr>
        <w:top w:val="none" w:sz="0" w:space="0" w:color="auto"/>
        <w:left w:val="none" w:sz="0" w:space="0" w:color="auto"/>
        <w:bottom w:val="none" w:sz="0" w:space="0" w:color="auto"/>
        <w:right w:val="none" w:sz="0" w:space="0" w:color="auto"/>
      </w:divBdr>
    </w:div>
    <w:div w:id="189802709">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90945600">
      <w:bodyDiv w:val="1"/>
      <w:marLeft w:val="0"/>
      <w:marRight w:val="0"/>
      <w:marTop w:val="0"/>
      <w:marBottom w:val="0"/>
      <w:divBdr>
        <w:top w:val="none" w:sz="0" w:space="0" w:color="auto"/>
        <w:left w:val="none" w:sz="0" w:space="0" w:color="auto"/>
        <w:bottom w:val="none" w:sz="0" w:space="0" w:color="auto"/>
        <w:right w:val="none" w:sz="0" w:space="0" w:color="auto"/>
      </w:divBdr>
    </w:div>
    <w:div w:id="297536228">
      <w:bodyDiv w:val="1"/>
      <w:marLeft w:val="0"/>
      <w:marRight w:val="0"/>
      <w:marTop w:val="0"/>
      <w:marBottom w:val="0"/>
      <w:divBdr>
        <w:top w:val="none" w:sz="0" w:space="0" w:color="auto"/>
        <w:left w:val="none" w:sz="0" w:space="0" w:color="auto"/>
        <w:bottom w:val="none" w:sz="0" w:space="0" w:color="auto"/>
        <w:right w:val="none" w:sz="0" w:space="0" w:color="auto"/>
      </w:divBdr>
      <w:divsChild>
        <w:div w:id="1168983332">
          <w:marLeft w:val="2520"/>
          <w:marRight w:val="0"/>
          <w:marTop w:val="67"/>
          <w:marBottom w:val="0"/>
          <w:divBdr>
            <w:top w:val="none" w:sz="0" w:space="0" w:color="auto"/>
            <w:left w:val="none" w:sz="0" w:space="0" w:color="auto"/>
            <w:bottom w:val="none" w:sz="0" w:space="0" w:color="auto"/>
            <w:right w:val="none" w:sz="0" w:space="0" w:color="auto"/>
          </w:divBdr>
        </w:div>
      </w:divsChild>
    </w:div>
    <w:div w:id="31352839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98188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0897670">
      <w:bodyDiv w:val="1"/>
      <w:marLeft w:val="0"/>
      <w:marRight w:val="0"/>
      <w:marTop w:val="0"/>
      <w:marBottom w:val="0"/>
      <w:divBdr>
        <w:top w:val="none" w:sz="0" w:space="0" w:color="auto"/>
        <w:left w:val="none" w:sz="0" w:space="0" w:color="auto"/>
        <w:bottom w:val="none" w:sz="0" w:space="0" w:color="auto"/>
        <w:right w:val="none" w:sz="0" w:space="0" w:color="auto"/>
      </w:divBdr>
      <w:divsChild>
        <w:div w:id="2905317">
          <w:marLeft w:val="1166"/>
          <w:marRight w:val="0"/>
          <w:marTop w:val="67"/>
          <w:marBottom w:val="0"/>
          <w:divBdr>
            <w:top w:val="none" w:sz="0" w:space="0" w:color="auto"/>
            <w:left w:val="none" w:sz="0" w:space="0" w:color="auto"/>
            <w:bottom w:val="none" w:sz="0" w:space="0" w:color="auto"/>
            <w:right w:val="none" w:sz="0" w:space="0" w:color="auto"/>
          </w:divBdr>
        </w:div>
        <w:div w:id="511456096">
          <w:marLeft w:val="1166"/>
          <w:marRight w:val="0"/>
          <w:marTop w:val="67"/>
          <w:marBottom w:val="0"/>
          <w:divBdr>
            <w:top w:val="none" w:sz="0" w:space="0" w:color="auto"/>
            <w:left w:val="none" w:sz="0" w:space="0" w:color="auto"/>
            <w:bottom w:val="none" w:sz="0" w:space="0" w:color="auto"/>
            <w:right w:val="none" w:sz="0" w:space="0" w:color="auto"/>
          </w:divBdr>
        </w:div>
        <w:div w:id="706487006">
          <w:marLeft w:val="1166"/>
          <w:marRight w:val="0"/>
          <w:marTop w:val="67"/>
          <w:marBottom w:val="0"/>
          <w:divBdr>
            <w:top w:val="none" w:sz="0" w:space="0" w:color="auto"/>
            <w:left w:val="none" w:sz="0" w:space="0" w:color="auto"/>
            <w:bottom w:val="none" w:sz="0" w:space="0" w:color="auto"/>
            <w:right w:val="none" w:sz="0" w:space="0" w:color="auto"/>
          </w:divBdr>
        </w:div>
        <w:div w:id="959148321">
          <w:marLeft w:val="1166"/>
          <w:marRight w:val="0"/>
          <w:marTop w:val="67"/>
          <w:marBottom w:val="0"/>
          <w:divBdr>
            <w:top w:val="none" w:sz="0" w:space="0" w:color="auto"/>
            <w:left w:val="none" w:sz="0" w:space="0" w:color="auto"/>
            <w:bottom w:val="none" w:sz="0" w:space="0" w:color="auto"/>
            <w:right w:val="none" w:sz="0" w:space="0" w:color="auto"/>
          </w:divBdr>
        </w:div>
        <w:div w:id="1606577301">
          <w:marLeft w:val="1166"/>
          <w:marRight w:val="0"/>
          <w:marTop w:val="67"/>
          <w:marBottom w:val="0"/>
          <w:divBdr>
            <w:top w:val="none" w:sz="0" w:space="0" w:color="auto"/>
            <w:left w:val="none" w:sz="0" w:space="0" w:color="auto"/>
            <w:bottom w:val="none" w:sz="0" w:space="0" w:color="auto"/>
            <w:right w:val="none" w:sz="0" w:space="0" w:color="auto"/>
          </w:divBdr>
        </w:div>
        <w:div w:id="1607617312">
          <w:marLeft w:val="1166"/>
          <w:marRight w:val="0"/>
          <w:marTop w:val="67"/>
          <w:marBottom w:val="0"/>
          <w:divBdr>
            <w:top w:val="none" w:sz="0" w:space="0" w:color="auto"/>
            <w:left w:val="none" w:sz="0" w:space="0" w:color="auto"/>
            <w:bottom w:val="none" w:sz="0" w:space="0" w:color="auto"/>
            <w:right w:val="none" w:sz="0" w:space="0" w:color="auto"/>
          </w:divBdr>
        </w:div>
      </w:divsChild>
    </w:div>
    <w:div w:id="466633559">
      <w:bodyDiv w:val="1"/>
      <w:marLeft w:val="0"/>
      <w:marRight w:val="0"/>
      <w:marTop w:val="0"/>
      <w:marBottom w:val="0"/>
      <w:divBdr>
        <w:top w:val="none" w:sz="0" w:space="0" w:color="auto"/>
        <w:left w:val="none" w:sz="0" w:space="0" w:color="auto"/>
        <w:bottom w:val="none" w:sz="0" w:space="0" w:color="auto"/>
        <w:right w:val="none" w:sz="0" w:space="0" w:color="auto"/>
      </w:divBdr>
    </w:div>
    <w:div w:id="475684714">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9147931">
      <w:bodyDiv w:val="1"/>
      <w:marLeft w:val="0"/>
      <w:marRight w:val="0"/>
      <w:marTop w:val="0"/>
      <w:marBottom w:val="0"/>
      <w:divBdr>
        <w:top w:val="none" w:sz="0" w:space="0" w:color="auto"/>
        <w:left w:val="none" w:sz="0" w:space="0" w:color="auto"/>
        <w:bottom w:val="none" w:sz="0" w:space="0" w:color="auto"/>
        <w:right w:val="none" w:sz="0" w:space="0" w:color="auto"/>
      </w:divBdr>
      <w:divsChild>
        <w:div w:id="262229667">
          <w:marLeft w:val="1166"/>
          <w:marRight w:val="0"/>
          <w:marTop w:val="67"/>
          <w:marBottom w:val="0"/>
          <w:divBdr>
            <w:top w:val="none" w:sz="0" w:space="0" w:color="auto"/>
            <w:left w:val="none" w:sz="0" w:space="0" w:color="auto"/>
            <w:bottom w:val="none" w:sz="0" w:space="0" w:color="auto"/>
            <w:right w:val="none" w:sz="0" w:space="0" w:color="auto"/>
          </w:divBdr>
        </w:div>
        <w:div w:id="529415183">
          <w:marLeft w:val="1800"/>
          <w:marRight w:val="0"/>
          <w:marTop w:val="67"/>
          <w:marBottom w:val="0"/>
          <w:divBdr>
            <w:top w:val="none" w:sz="0" w:space="0" w:color="auto"/>
            <w:left w:val="none" w:sz="0" w:space="0" w:color="auto"/>
            <w:bottom w:val="none" w:sz="0" w:space="0" w:color="auto"/>
            <w:right w:val="none" w:sz="0" w:space="0" w:color="auto"/>
          </w:divBdr>
        </w:div>
        <w:div w:id="642269931">
          <w:marLeft w:val="1800"/>
          <w:marRight w:val="0"/>
          <w:marTop w:val="67"/>
          <w:marBottom w:val="0"/>
          <w:divBdr>
            <w:top w:val="none" w:sz="0" w:space="0" w:color="auto"/>
            <w:left w:val="none" w:sz="0" w:space="0" w:color="auto"/>
            <w:bottom w:val="none" w:sz="0" w:space="0" w:color="auto"/>
            <w:right w:val="none" w:sz="0" w:space="0" w:color="auto"/>
          </w:divBdr>
        </w:div>
        <w:div w:id="1402290149">
          <w:marLeft w:val="1800"/>
          <w:marRight w:val="0"/>
          <w:marTop w:val="67"/>
          <w:marBottom w:val="0"/>
          <w:divBdr>
            <w:top w:val="none" w:sz="0" w:space="0" w:color="auto"/>
            <w:left w:val="none" w:sz="0" w:space="0" w:color="auto"/>
            <w:bottom w:val="none" w:sz="0" w:space="0" w:color="auto"/>
            <w:right w:val="none" w:sz="0" w:space="0" w:color="auto"/>
          </w:divBdr>
        </w:div>
        <w:div w:id="1512599704">
          <w:marLeft w:val="1166"/>
          <w:marRight w:val="0"/>
          <w:marTop w:val="67"/>
          <w:marBottom w:val="0"/>
          <w:divBdr>
            <w:top w:val="none" w:sz="0" w:space="0" w:color="auto"/>
            <w:left w:val="none" w:sz="0" w:space="0" w:color="auto"/>
            <w:bottom w:val="none" w:sz="0" w:space="0" w:color="auto"/>
            <w:right w:val="none" w:sz="0" w:space="0" w:color="auto"/>
          </w:divBdr>
        </w:div>
        <w:div w:id="1562137349">
          <w:marLeft w:val="1800"/>
          <w:marRight w:val="0"/>
          <w:marTop w:val="67"/>
          <w:marBottom w:val="0"/>
          <w:divBdr>
            <w:top w:val="none" w:sz="0" w:space="0" w:color="auto"/>
            <w:left w:val="none" w:sz="0" w:space="0" w:color="auto"/>
            <w:bottom w:val="none" w:sz="0" w:space="0" w:color="auto"/>
            <w:right w:val="none" w:sz="0" w:space="0" w:color="auto"/>
          </w:divBdr>
        </w:div>
        <w:div w:id="1968119984">
          <w:marLeft w:val="1800"/>
          <w:marRight w:val="0"/>
          <w:marTop w:val="67"/>
          <w:marBottom w:val="0"/>
          <w:divBdr>
            <w:top w:val="none" w:sz="0" w:space="0" w:color="auto"/>
            <w:left w:val="none" w:sz="0" w:space="0" w:color="auto"/>
            <w:bottom w:val="none" w:sz="0" w:space="0" w:color="auto"/>
            <w:right w:val="none" w:sz="0" w:space="0" w:color="auto"/>
          </w:divBdr>
        </w:div>
        <w:div w:id="1998066549">
          <w:marLeft w:val="1800"/>
          <w:marRight w:val="0"/>
          <w:marTop w:val="6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989215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0807561">
      <w:bodyDiv w:val="1"/>
      <w:marLeft w:val="0"/>
      <w:marRight w:val="0"/>
      <w:marTop w:val="0"/>
      <w:marBottom w:val="0"/>
      <w:divBdr>
        <w:top w:val="none" w:sz="0" w:space="0" w:color="auto"/>
        <w:left w:val="none" w:sz="0" w:space="0" w:color="auto"/>
        <w:bottom w:val="none" w:sz="0" w:space="0" w:color="auto"/>
        <w:right w:val="none" w:sz="0" w:space="0" w:color="auto"/>
      </w:divBdr>
      <w:divsChild>
        <w:div w:id="726028134">
          <w:marLeft w:val="547"/>
          <w:marRight w:val="0"/>
          <w:marTop w:val="58"/>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10370452">
      <w:bodyDiv w:val="1"/>
      <w:marLeft w:val="0"/>
      <w:marRight w:val="0"/>
      <w:marTop w:val="0"/>
      <w:marBottom w:val="0"/>
      <w:divBdr>
        <w:top w:val="none" w:sz="0" w:space="0" w:color="auto"/>
        <w:left w:val="none" w:sz="0" w:space="0" w:color="auto"/>
        <w:bottom w:val="none" w:sz="0" w:space="0" w:color="auto"/>
        <w:right w:val="none" w:sz="0" w:space="0" w:color="auto"/>
      </w:divBdr>
      <w:divsChild>
        <w:div w:id="178393415">
          <w:marLeft w:val="2520"/>
          <w:marRight w:val="0"/>
          <w:marTop w:val="53"/>
          <w:marBottom w:val="0"/>
          <w:divBdr>
            <w:top w:val="none" w:sz="0" w:space="0" w:color="auto"/>
            <w:left w:val="none" w:sz="0" w:space="0" w:color="auto"/>
            <w:bottom w:val="none" w:sz="0" w:space="0" w:color="auto"/>
            <w:right w:val="none" w:sz="0" w:space="0" w:color="auto"/>
          </w:divBdr>
        </w:div>
        <w:div w:id="1442459109">
          <w:marLeft w:val="2520"/>
          <w:marRight w:val="0"/>
          <w:marTop w:val="53"/>
          <w:marBottom w:val="0"/>
          <w:divBdr>
            <w:top w:val="none" w:sz="0" w:space="0" w:color="auto"/>
            <w:left w:val="none" w:sz="0" w:space="0" w:color="auto"/>
            <w:bottom w:val="none" w:sz="0" w:space="0" w:color="auto"/>
            <w:right w:val="none" w:sz="0" w:space="0" w:color="auto"/>
          </w:divBdr>
        </w:div>
        <w:div w:id="1657107124">
          <w:marLeft w:val="1800"/>
          <w:marRight w:val="0"/>
          <w:marTop w:val="67"/>
          <w:marBottom w:val="0"/>
          <w:divBdr>
            <w:top w:val="none" w:sz="0" w:space="0" w:color="auto"/>
            <w:left w:val="none" w:sz="0" w:space="0" w:color="auto"/>
            <w:bottom w:val="none" w:sz="0" w:space="0" w:color="auto"/>
            <w:right w:val="none" w:sz="0" w:space="0" w:color="auto"/>
          </w:divBdr>
        </w:div>
      </w:divsChild>
    </w:div>
    <w:div w:id="820540426">
      <w:bodyDiv w:val="1"/>
      <w:marLeft w:val="0"/>
      <w:marRight w:val="0"/>
      <w:marTop w:val="0"/>
      <w:marBottom w:val="0"/>
      <w:divBdr>
        <w:top w:val="none" w:sz="0" w:space="0" w:color="auto"/>
        <w:left w:val="none" w:sz="0" w:space="0" w:color="auto"/>
        <w:bottom w:val="none" w:sz="0" w:space="0" w:color="auto"/>
        <w:right w:val="none" w:sz="0" w:space="0" w:color="auto"/>
      </w:divBdr>
    </w:div>
    <w:div w:id="869029198">
      <w:bodyDiv w:val="1"/>
      <w:marLeft w:val="0"/>
      <w:marRight w:val="0"/>
      <w:marTop w:val="0"/>
      <w:marBottom w:val="0"/>
      <w:divBdr>
        <w:top w:val="none" w:sz="0" w:space="0" w:color="auto"/>
        <w:left w:val="none" w:sz="0" w:space="0" w:color="auto"/>
        <w:bottom w:val="none" w:sz="0" w:space="0" w:color="auto"/>
        <w:right w:val="none" w:sz="0" w:space="0" w:color="auto"/>
      </w:divBdr>
    </w:div>
    <w:div w:id="875122919">
      <w:bodyDiv w:val="1"/>
      <w:marLeft w:val="0"/>
      <w:marRight w:val="0"/>
      <w:marTop w:val="0"/>
      <w:marBottom w:val="0"/>
      <w:divBdr>
        <w:top w:val="none" w:sz="0" w:space="0" w:color="auto"/>
        <w:left w:val="none" w:sz="0" w:space="0" w:color="auto"/>
        <w:bottom w:val="none" w:sz="0" w:space="0" w:color="auto"/>
        <w:right w:val="none" w:sz="0" w:space="0" w:color="auto"/>
      </w:divBdr>
      <w:divsChild>
        <w:div w:id="99104626">
          <w:marLeft w:val="1166"/>
          <w:marRight w:val="0"/>
          <w:marTop w:val="67"/>
          <w:marBottom w:val="0"/>
          <w:divBdr>
            <w:top w:val="none" w:sz="0" w:space="0" w:color="auto"/>
            <w:left w:val="none" w:sz="0" w:space="0" w:color="auto"/>
            <w:bottom w:val="none" w:sz="0" w:space="0" w:color="auto"/>
            <w:right w:val="none" w:sz="0" w:space="0" w:color="auto"/>
          </w:divBdr>
        </w:div>
        <w:div w:id="145247117">
          <w:marLeft w:val="1800"/>
          <w:marRight w:val="0"/>
          <w:marTop w:val="67"/>
          <w:marBottom w:val="0"/>
          <w:divBdr>
            <w:top w:val="none" w:sz="0" w:space="0" w:color="auto"/>
            <w:left w:val="none" w:sz="0" w:space="0" w:color="auto"/>
            <w:bottom w:val="none" w:sz="0" w:space="0" w:color="auto"/>
            <w:right w:val="none" w:sz="0" w:space="0" w:color="auto"/>
          </w:divBdr>
        </w:div>
        <w:div w:id="235602290">
          <w:marLeft w:val="1800"/>
          <w:marRight w:val="0"/>
          <w:marTop w:val="67"/>
          <w:marBottom w:val="0"/>
          <w:divBdr>
            <w:top w:val="none" w:sz="0" w:space="0" w:color="auto"/>
            <w:left w:val="none" w:sz="0" w:space="0" w:color="auto"/>
            <w:bottom w:val="none" w:sz="0" w:space="0" w:color="auto"/>
            <w:right w:val="none" w:sz="0" w:space="0" w:color="auto"/>
          </w:divBdr>
        </w:div>
        <w:div w:id="421413349">
          <w:marLeft w:val="2520"/>
          <w:marRight w:val="0"/>
          <w:marTop w:val="67"/>
          <w:marBottom w:val="0"/>
          <w:divBdr>
            <w:top w:val="none" w:sz="0" w:space="0" w:color="auto"/>
            <w:left w:val="none" w:sz="0" w:space="0" w:color="auto"/>
            <w:bottom w:val="none" w:sz="0" w:space="0" w:color="auto"/>
            <w:right w:val="none" w:sz="0" w:space="0" w:color="auto"/>
          </w:divBdr>
        </w:div>
        <w:div w:id="520506969">
          <w:marLeft w:val="2520"/>
          <w:marRight w:val="0"/>
          <w:marTop w:val="67"/>
          <w:marBottom w:val="0"/>
          <w:divBdr>
            <w:top w:val="none" w:sz="0" w:space="0" w:color="auto"/>
            <w:left w:val="none" w:sz="0" w:space="0" w:color="auto"/>
            <w:bottom w:val="none" w:sz="0" w:space="0" w:color="auto"/>
            <w:right w:val="none" w:sz="0" w:space="0" w:color="auto"/>
          </w:divBdr>
        </w:div>
        <w:div w:id="734739277">
          <w:marLeft w:val="1800"/>
          <w:marRight w:val="0"/>
          <w:marTop w:val="67"/>
          <w:marBottom w:val="0"/>
          <w:divBdr>
            <w:top w:val="none" w:sz="0" w:space="0" w:color="auto"/>
            <w:left w:val="none" w:sz="0" w:space="0" w:color="auto"/>
            <w:bottom w:val="none" w:sz="0" w:space="0" w:color="auto"/>
            <w:right w:val="none" w:sz="0" w:space="0" w:color="auto"/>
          </w:divBdr>
        </w:div>
        <w:div w:id="1281113178">
          <w:marLeft w:val="2520"/>
          <w:marRight w:val="0"/>
          <w:marTop w:val="67"/>
          <w:marBottom w:val="0"/>
          <w:divBdr>
            <w:top w:val="none" w:sz="0" w:space="0" w:color="auto"/>
            <w:left w:val="none" w:sz="0" w:space="0" w:color="auto"/>
            <w:bottom w:val="none" w:sz="0" w:space="0" w:color="auto"/>
            <w:right w:val="none" w:sz="0" w:space="0" w:color="auto"/>
          </w:divBdr>
        </w:div>
        <w:div w:id="1480999334">
          <w:marLeft w:val="1166"/>
          <w:marRight w:val="0"/>
          <w:marTop w:val="67"/>
          <w:marBottom w:val="0"/>
          <w:divBdr>
            <w:top w:val="none" w:sz="0" w:space="0" w:color="auto"/>
            <w:left w:val="none" w:sz="0" w:space="0" w:color="auto"/>
            <w:bottom w:val="none" w:sz="0" w:space="0" w:color="auto"/>
            <w:right w:val="none" w:sz="0" w:space="0" w:color="auto"/>
          </w:divBdr>
        </w:div>
        <w:div w:id="1659074852">
          <w:marLeft w:val="1166"/>
          <w:marRight w:val="0"/>
          <w:marTop w:val="67"/>
          <w:marBottom w:val="0"/>
          <w:divBdr>
            <w:top w:val="none" w:sz="0" w:space="0" w:color="auto"/>
            <w:left w:val="none" w:sz="0" w:space="0" w:color="auto"/>
            <w:bottom w:val="none" w:sz="0" w:space="0" w:color="auto"/>
            <w:right w:val="none" w:sz="0" w:space="0" w:color="auto"/>
          </w:divBdr>
        </w:div>
        <w:div w:id="1754424631">
          <w:marLeft w:val="1800"/>
          <w:marRight w:val="0"/>
          <w:marTop w:val="67"/>
          <w:marBottom w:val="0"/>
          <w:divBdr>
            <w:top w:val="none" w:sz="0" w:space="0" w:color="auto"/>
            <w:left w:val="none" w:sz="0" w:space="0" w:color="auto"/>
            <w:bottom w:val="none" w:sz="0" w:space="0" w:color="auto"/>
            <w:right w:val="none" w:sz="0" w:space="0" w:color="auto"/>
          </w:divBdr>
        </w:div>
        <w:div w:id="1766805935">
          <w:marLeft w:val="1800"/>
          <w:marRight w:val="0"/>
          <w:marTop w:val="67"/>
          <w:marBottom w:val="0"/>
          <w:divBdr>
            <w:top w:val="none" w:sz="0" w:space="0" w:color="auto"/>
            <w:left w:val="none" w:sz="0" w:space="0" w:color="auto"/>
            <w:bottom w:val="none" w:sz="0" w:space="0" w:color="auto"/>
            <w:right w:val="none" w:sz="0" w:space="0" w:color="auto"/>
          </w:divBdr>
        </w:div>
        <w:div w:id="2039692658">
          <w:marLeft w:val="2520"/>
          <w:marRight w:val="0"/>
          <w:marTop w:val="67"/>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70287528">
      <w:bodyDiv w:val="1"/>
      <w:marLeft w:val="0"/>
      <w:marRight w:val="0"/>
      <w:marTop w:val="0"/>
      <w:marBottom w:val="0"/>
      <w:divBdr>
        <w:top w:val="none" w:sz="0" w:space="0" w:color="auto"/>
        <w:left w:val="none" w:sz="0" w:space="0" w:color="auto"/>
        <w:bottom w:val="none" w:sz="0" w:space="0" w:color="auto"/>
        <w:right w:val="none" w:sz="0" w:space="0" w:color="auto"/>
      </w:divBdr>
      <w:divsChild>
        <w:div w:id="200170498">
          <w:marLeft w:val="2520"/>
          <w:marRight w:val="0"/>
          <w:marTop w:val="53"/>
          <w:marBottom w:val="0"/>
          <w:divBdr>
            <w:top w:val="none" w:sz="0" w:space="0" w:color="auto"/>
            <w:left w:val="none" w:sz="0" w:space="0" w:color="auto"/>
            <w:bottom w:val="none" w:sz="0" w:space="0" w:color="auto"/>
            <w:right w:val="none" w:sz="0" w:space="0" w:color="auto"/>
          </w:divBdr>
        </w:div>
        <w:div w:id="411392575">
          <w:marLeft w:val="3240"/>
          <w:marRight w:val="0"/>
          <w:marTop w:val="53"/>
          <w:marBottom w:val="0"/>
          <w:divBdr>
            <w:top w:val="none" w:sz="0" w:space="0" w:color="auto"/>
            <w:left w:val="none" w:sz="0" w:space="0" w:color="auto"/>
            <w:bottom w:val="none" w:sz="0" w:space="0" w:color="auto"/>
            <w:right w:val="none" w:sz="0" w:space="0" w:color="auto"/>
          </w:divBdr>
        </w:div>
        <w:div w:id="564099449">
          <w:marLeft w:val="1800"/>
          <w:marRight w:val="0"/>
          <w:marTop w:val="67"/>
          <w:marBottom w:val="0"/>
          <w:divBdr>
            <w:top w:val="none" w:sz="0" w:space="0" w:color="auto"/>
            <w:left w:val="none" w:sz="0" w:space="0" w:color="auto"/>
            <w:bottom w:val="none" w:sz="0" w:space="0" w:color="auto"/>
            <w:right w:val="none" w:sz="0" w:space="0" w:color="auto"/>
          </w:divBdr>
        </w:div>
        <w:div w:id="657030512">
          <w:marLeft w:val="2520"/>
          <w:marRight w:val="0"/>
          <w:marTop w:val="53"/>
          <w:marBottom w:val="0"/>
          <w:divBdr>
            <w:top w:val="none" w:sz="0" w:space="0" w:color="auto"/>
            <w:left w:val="none" w:sz="0" w:space="0" w:color="auto"/>
            <w:bottom w:val="none" w:sz="0" w:space="0" w:color="auto"/>
            <w:right w:val="none" w:sz="0" w:space="0" w:color="auto"/>
          </w:divBdr>
        </w:div>
        <w:div w:id="932779517">
          <w:marLeft w:val="2520"/>
          <w:marRight w:val="0"/>
          <w:marTop w:val="53"/>
          <w:marBottom w:val="0"/>
          <w:divBdr>
            <w:top w:val="none" w:sz="0" w:space="0" w:color="auto"/>
            <w:left w:val="none" w:sz="0" w:space="0" w:color="auto"/>
            <w:bottom w:val="none" w:sz="0" w:space="0" w:color="auto"/>
            <w:right w:val="none" w:sz="0" w:space="0" w:color="auto"/>
          </w:divBdr>
        </w:div>
        <w:div w:id="1001083016">
          <w:marLeft w:val="1800"/>
          <w:marRight w:val="0"/>
          <w:marTop w:val="67"/>
          <w:marBottom w:val="0"/>
          <w:divBdr>
            <w:top w:val="none" w:sz="0" w:space="0" w:color="auto"/>
            <w:left w:val="none" w:sz="0" w:space="0" w:color="auto"/>
            <w:bottom w:val="none" w:sz="0" w:space="0" w:color="auto"/>
            <w:right w:val="none" w:sz="0" w:space="0" w:color="auto"/>
          </w:divBdr>
        </w:div>
        <w:div w:id="1362517568">
          <w:marLeft w:val="3240"/>
          <w:marRight w:val="0"/>
          <w:marTop w:val="53"/>
          <w:marBottom w:val="0"/>
          <w:divBdr>
            <w:top w:val="none" w:sz="0" w:space="0" w:color="auto"/>
            <w:left w:val="none" w:sz="0" w:space="0" w:color="auto"/>
            <w:bottom w:val="none" w:sz="0" w:space="0" w:color="auto"/>
            <w:right w:val="none" w:sz="0" w:space="0" w:color="auto"/>
          </w:divBdr>
        </w:div>
        <w:div w:id="1553073370">
          <w:marLeft w:val="2520"/>
          <w:marRight w:val="0"/>
          <w:marTop w:val="53"/>
          <w:marBottom w:val="0"/>
          <w:divBdr>
            <w:top w:val="none" w:sz="0" w:space="0" w:color="auto"/>
            <w:left w:val="none" w:sz="0" w:space="0" w:color="auto"/>
            <w:bottom w:val="none" w:sz="0" w:space="0" w:color="auto"/>
            <w:right w:val="none" w:sz="0" w:space="0" w:color="auto"/>
          </w:divBdr>
        </w:div>
        <w:div w:id="1688748574">
          <w:marLeft w:val="2520"/>
          <w:marRight w:val="0"/>
          <w:marTop w:val="53"/>
          <w:marBottom w:val="0"/>
          <w:divBdr>
            <w:top w:val="none" w:sz="0" w:space="0" w:color="auto"/>
            <w:left w:val="none" w:sz="0" w:space="0" w:color="auto"/>
            <w:bottom w:val="none" w:sz="0" w:space="0" w:color="auto"/>
            <w:right w:val="none" w:sz="0" w:space="0" w:color="auto"/>
          </w:divBdr>
        </w:div>
        <w:div w:id="1744908469">
          <w:marLeft w:val="2520"/>
          <w:marRight w:val="0"/>
          <w:marTop w:val="53"/>
          <w:marBottom w:val="0"/>
          <w:divBdr>
            <w:top w:val="none" w:sz="0" w:space="0" w:color="auto"/>
            <w:left w:val="none" w:sz="0" w:space="0" w:color="auto"/>
            <w:bottom w:val="none" w:sz="0" w:space="0" w:color="auto"/>
            <w:right w:val="none" w:sz="0" w:space="0" w:color="auto"/>
          </w:divBdr>
        </w:div>
      </w:divsChild>
    </w:div>
    <w:div w:id="971980231">
      <w:bodyDiv w:val="1"/>
      <w:marLeft w:val="0"/>
      <w:marRight w:val="0"/>
      <w:marTop w:val="0"/>
      <w:marBottom w:val="0"/>
      <w:divBdr>
        <w:top w:val="none" w:sz="0" w:space="0" w:color="auto"/>
        <w:left w:val="none" w:sz="0" w:space="0" w:color="auto"/>
        <w:bottom w:val="none" w:sz="0" w:space="0" w:color="auto"/>
        <w:right w:val="none" w:sz="0" w:space="0" w:color="auto"/>
      </w:divBdr>
    </w:div>
    <w:div w:id="1001395876">
      <w:bodyDiv w:val="1"/>
      <w:marLeft w:val="0"/>
      <w:marRight w:val="0"/>
      <w:marTop w:val="0"/>
      <w:marBottom w:val="0"/>
      <w:divBdr>
        <w:top w:val="none" w:sz="0" w:space="0" w:color="auto"/>
        <w:left w:val="none" w:sz="0" w:space="0" w:color="auto"/>
        <w:bottom w:val="none" w:sz="0" w:space="0" w:color="auto"/>
        <w:right w:val="none" w:sz="0" w:space="0" w:color="auto"/>
      </w:divBdr>
    </w:div>
    <w:div w:id="1003892734">
      <w:bodyDiv w:val="1"/>
      <w:marLeft w:val="0"/>
      <w:marRight w:val="0"/>
      <w:marTop w:val="0"/>
      <w:marBottom w:val="0"/>
      <w:divBdr>
        <w:top w:val="none" w:sz="0" w:space="0" w:color="auto"/>
        <w:left w:val="none" w:sz="0" w:space="0" w:color="auto"/>
        <w:bottom w:val="none" w:sz="0" w:space="0" w:color="auto"/>
        <w:right w:val="none" w:sz="0" w:space="0" w:color="auto"/>
      </w:divBdr>
      <w:divsChild>
        <w:div w:id="779838462">
          <w:marLeft w:val="720"/>
          <w:marRight w:val="0"/>
          <w:marTop w:val="0"/>
          <w:marBottom w:val="0"/>
          <w:divBdr>
            <w:top w:val="none" w:sz="0" w:space="0" w:color="auto"/>
            <w:left w:val="none" w:sz="0" w:space="0" w:color="auto"/>
            <w:bottom w:val="none" w:sz="0" w:space="0" w:color="auto"/>
            <w:right w:val="none" w:sz="0" w:space="0" w:color="auto"/>
          </w:divBdr>
        </w:div>
        <w:div w:id="1062214039">
          <w:marLeft w:val="720"/>
          <w:marRight w:val="0"/>
          <w:marTop w:val="0"/>
          <w:marBottom w:val="0"/>
          <w:divBdr>
            <w:top w:val="none" w:sz="0" w:space="0" w:color="auto"/>
            <w:left w:val="none" w:sz="0" w:space="0" w:color="auto"/>
            <w:bottom w:val="none" w:sz="0" w:space="0" w:color="auto"/>
            <w:right w:val="none" w:sz="0" w:space="0" w:color="auto"/>
          </w:divBdr>
        </w:div>
        <w:div w:id="1219591446">
          <w:marLeft w:val="720"/>
          <w:marRight w:val="0"/>
          <w:marTop w:val="0"/>
          <w:marBottom w:val="0"/>
          <w:divBdr>
            <w:top w:val="none" w:sz="0" w:space="0" w:color="auto"/>
            <w:left w:val="none" w:sz="0" w:space="0" w:color="auto"/>
            <w:bottom w:val="none" w:sz="0" w:space="0" w:color="auto"/>
            <w:right w:val="none" w:sz="0" w:space="0" w:color="auto"/>
          </w:divBdr>
        </w:div>
      </w:divsChild>
    </w:div>
    <w:div w:id="1004552322">
      <w:bodyDiv w:val="1"/>
      <w:marLeft w:val="0"/>
      <w:marRight w:val="0"/>
      <w:marTop w:val="0"/>
      <w:marBottom w:val="0"/>
      <w:divBdr>
        <w:top w:val="none" w:sz="0" w:space="0" w:color="auto"/>
        <w:left w:val="none" w:sz="0" w:space="0" w:color="auto"/>
        <w:bottom w:val="none" w:sz="0" w:space="0" w:color="auto"/>
        <w:right w:val="none" w:sz="0" w:space="0" w:color="auto"/>
      </w:divBdr>
    </w:div>
    <w:div w:id="1048803653">
      <w:bodyDiv w:val="1"/>
      <w:marLeft w:val="0"/>
      <w:marRight w:val="0"/>
      <w:marTop w:val="0"/>
      <w:marBottom w:val="0"/>
      <w:divBdr>
        <w:top w:val="none" w:sz="0" w:space="0" w:color="auto"/>
        <w:left w:val="none" w:sz="0" w:space="0" w:color="auto"/>
        <w:bottom w:val="none" w:sz="0" w:space="0" w:color="auto"/>
        <w:right w:val="none" w:sz="0" w:space="0" w:color="auto"/>
      </w:divBdr>
      <w:divsChild>
        <w:div w:id="1710493315">
          <w:marLeft w:val="1800"/>
          <w:marRight w:val="0"/>
          <w:marTop w:val="67"/>
          <w:marBottom w:val="0"/>
          <w:divBdr>
            <w:top w:val="none" w:sz="0" w:space="0" w:color="auto"/>
            <w:left w:val="none" w:sz="0" w:space="0" w:color="auto"/>
            <w:bottom w:val="none" w:sz="0" w:space="0" w:color="auto"/>
            <w:right w:val="none" w:sz="0" w:space="0" w:color="auto"/>
          </w:divBdr>
        </w:div>
        <w:div w:id="2038314942">
          <w:marLeft w:val="1800"/>
          <w:marRight w:val="0"/>
          <w:marTop w:val="67"/>
          <w:marBottom w:val="0"/>
          <w:divBdr>
            <w:top w:val="none" w:sz="0" w:space="0" w:color="auto"/>
            <w:left w:val="none" w:sz="0" w:space="0" w:color="auto"/>
            <w:bottom w:val="none" w:sz="0" w:space="0" w:color="auto"/>
            <w:right w:val="none" w:sz="0" w:space="0" w:color="auto"/>
          </w:divBdr>
        </w:div>
      </w:divsChild>
    </w:div>
    <w:div w:id="1073508829">
      <w:bodyDiv w:val="1"/>
      <w:marLeft w:val="0"/>
      <w:marRight w:val="0"/>
      <w:marTop w:val="0"/>
      <w:marBottom w:val="0"/>
      <w:divBdr>
        <w:top w:val="none" w:sz="0" w:space="0" w:color="auto"/>
        <w:left w:val="none" w:sz="0" w:space="0" w:color="auto"/>
        <w:bottom w:val="none" w:sz="0" w:space="0" w:color="auto"/>
        <w:right w:val="none" w:sz="0" w:space="0" w:color="auto"/>
      </w:divBdr>
      <w:divsChild>
        <w:div w:id="502552409">
          <w:marLeft w:val="0"/>
          <w:marRight w:val="0"/>
          <w:marTop w:val="0"/>
          <w:marBottom w:val="0"/>
          <w:divBdr>
            <w:top w:val="none" w:sz="0" w:space="0" w:color="auto"/>
            <w:left w:val="none" w:sz="0" w:space="0" w:color="auto"/>
            <w:bottom w:val="none" w:sz="0" w:space="0" w:color="auto"/>
            <w:right w:val="none" w:sz="0" w:space="0" w:color="auto"/>
          </w:divBdr>
          <w:divsChild>
            <w:div w:id="1193496852">
              <w:marLeft w:val="0"/>
              <w:marRight w:val="0"/>
              <w:marTop w:val="0"/>
              <w:marBottom w:val="0"/>
              <w:divBdr>
                <w:top w:val="single" w:sz="6" w:space="0" w:color="4395FF"/>
                <w:left w:val="single" w:sz="6" w:space="0" w:color="4395FF"/>
                <w:bottom w:val="single" w:sz="6" w:space="0" w:color="4395FF"/>
                <w:right w:val="single" w:sz="6" w:space="0" w:color="4395FF"/>
              </w:divBdr>
              <w:divsChild>
                <w:div w:id="343479766">
                  <w:marLeft w:val="0"/>
                  <w:marRight w:val="0"/>
                  <w:marTop w:val="0"/>
                  <w:marBottom w:val="0"/>
                  <w:divBdr>
                    <w:top w:val="none" w:sz="0" w:space="0" w:color="auto"/>
                    <w:left w:val="none" w:sz="0" w:space="0" w:color="auto"/>
                    <w:bottom w:val="none" w:sz="0" w:space="0" w:color="auto"/>
                    <w:right w:val="none" w:sz="0" w:space="0" w:color="auto"/>
                  </w:divBdr>
                  <w:divsChild>
                    <w:div w:id="1180387727">
                      <w:marLeft w:val="0"/>
                      <w:marRight w:val="0"/>
                      <w:marTop w:val="0"/>
                      <w:marBottom w:val="0"/>
                      <w:divBdr>
                        <w:top w:val="none" w:sz="0" w:space="0" w:color="auto"/>
                        <w:left w:val="none" w:sz="0" w:space="0" w:color="auto"/>
                        <w:bottom w:val="none" w:sz="0" w:space="0" w:color="auto"/>
                        <w:right w:val="none" w:sz="0" w:space="0" w:color="auto"/>
                      </w:divBdr>
                      <w:divsChild>
                        <w:div w:id="1500806091">
                          <w:marLeft w:val="0"/>
                          <w:marRight w:val="0"/>
                          <w:marTop w:val="0"/>
                          <w:marBottom w:val="15"/>
                          <w:divBdr>
                            <w:top w:val="none" w:sz="0" w:space="0" w:color="auto"/>
                            <w:left w:val="none" w:sz="0" w:space="0" w:color="auto"/>
                            <w:bottom w:val="none" w:sz="0" w:space="0" w:color="auto"/>
                            <w:right w:val="none" w:sz="0" w:space="0" w:color="auto"/>
                          </w:divBdr>
                        </w:div>
                      </w:divsChild>
                    </w:div>
                    <w:div w:id="139057193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522328414">
          <w:marLeft w:val="0"/>
          <w:marRight w:val="0"/>
          <w:marTop w:val="0"/>
          <w:marBottom w:val="0"/>
          <w:divBdr>
            <w:top w:val="none" w:sz="0" w:space="0" w:color="auto"/>
            <w:left w:val="none" w:sz="0" w:space="0" w:color="auto"/>
            <w:bottom w:val="none" w:sz="0" w:space="0" w:color="auto"/>
            <w:right w:val="none" w:sz="0" w:space="0" w:color="auto"/>
          </w:divBdr>
          <w:divsChild>
            <w:div w:id="1634825705">
              <w:marLeft w:val="0"/>
              <w:marRight w:val="0"/>
              <w:marTop w:val="0"/>
              <w:marBottom w:val="0"/>
              <w:divBdr>
                <w:top w:val="none" w:sz="0" w:space="0" w:color="auto"/>
                <w:left w:val="none" w:sz="0" w:space="0" w:color="auto"/>
                <w:bottom w:val="none" w:sz="0" w:space="0" w:color="auto"/>
                <w:right w:val="none" w:sz="0" w:space="0" w:color="auto"/>
              </w:divBdr>
              <w:divsChild>
                <w:div w:id="1368406873">
                  <w:marLeft w:val="0"/>
                  <w:marRight w:val="0"/>
                  <w:marTop w:val="0"/>
                  <w:marBottom w:val="0"/>
                  <w:divBdr>
                    <w:top w:val="single" w:sz="6" w:space="8" w:color="EEEEEE"/>
                    <w:left w:val="none" w:sz="0" w:space="8" w:color="auto"/>
                    <w:bottom w:val="single" w:sz="6" w:space="8" w:color="EEEEEE"/>
                    <w:right w:val="single" w:sz="6" w:space="8" w:color="EEEEEE"/>
                  </w:divBdr>
                  <w:divsChild>
                    <w:div w:id="552541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0373895">
      <w:bodyDiv w:val="1"/>
      <w:marLeft w:val="0"/>
      <w:marRight w:val="0"/>
      <w:marTop w:val="0"/>
      <w:marBottom w:val="0"/>
      <w:divBdr>
        <w:top w:val="none" w:sz="0" w:space="0" w:color="auto"/>
        <w:left w:val="none" w:sz="0" w:space="0" w:color="auto"/>
        <w:bottom w:val="none" w:sz="0" w:space="0" w:color="auto"/>
        <w:right w:val="none" w:sz="0" w:space="0" w:color="auto"/>
      </w:divBdr>
      <w:divsChild>
        <w:div w:id="1442068065">
          <w:marLeft w:val="446"/>
          <w:marRight w:val="0"/>
          <w:marTop w:val="0"/>
          <w:marBottom w:val="0"/>
          <w:divBdr>
            <w:top w:val="none" w:sz="0" w:space="0" w:color="auto"/>
            <w:left w:val="none" w:sz="0" w:space="0" w:color="auto"/>
            <w:bottom w:val="none" w:sz="0" w:space="0" w:color="auto"/>
            <w:right w:val="none" w:sz="0" w:space="0" w:color="auto"/>
          </w:divBdr>
        </w:div>
      </w:divsChild>
    </w:div>
    <w:div w:id="1096899336">
      <w:bodyDiv w:val="1"/>
      <w:marLeft w:val="0"/>
      <w:marRight w:val="0"/>
      <w:marTop w:val="0"/>
      <w:marBottom w:val="0"/>
      <w:divBdr>
        <w:top w:val="none" w:sz="0" w:space="0" w:color="auto"/>
        <w:left w:val="none" w:sz="0" w:space="0" w:color="auto"/>
        <w:bottom w:val="none" w:sz="0" w:space="0" w:color="auto"/>
        <w:right w:val="none" w:sz="0" w:space="0" w:color="auto"/>
      </w:divBdr>
    </w:div>
    <w:div w:id="1100640350">
      <w:bodyDiv w:val="1"/>
      <w:marLeft w:val="0"/>
      <w:marRight w:val="0"/>
      <w:marTop w:val="0"/>
      <w:marBottom w:val="0"/>
      <w:divBdr>
        <w:top w:val="none" w:sz="0" w:space="0" w:color="auto"/>
        <w:left w:val="none" w:sz="0" w:space="0" w:color="auto"/>
        <w:bottom w:val="none" w:sz="0" w:space="0" w:color="auto"/>
        <w:right w:val="none" w:sz="0" w:space="0" w:color="auto"/>
      </w:divBdr>
      <w:divsChild>
        <w:div w:id="946349731">
          <w:marLeft w:val="1267"/>
          <w:marRight w:val="0"/>
          <w:marTop w:val="67"/>
          <w:marBottom w:val="0"/>
          <w:divBdr>
            <w:top w:val="none" w:sz="0" w:space="0" w:color="auto"/>
            <w:left w:val="none" w:sz="0" w:space="0" w:color="auto"/>
            <w:bottom w:val="none" w:sz="0" w:space="0" w:color="auto"/>
            <w:right w:val="none" w:sz="0" w:space="0" w:color="auto"/>
          </w:divBdr>
        </w:div>
        <w:div w:id="1959293580">
          <w:marLeft w:val="1267"/>
          <w:marRight w:val="0"/>
          <w:marTop w:val="67"/>
          <w:marBottom w:val="0"/>
          <w:divBdr>
            <w:top w:val="none" w:sz="0" w:space="0" w:color="auto"/>
            <w:left w:val="none" w:sz="0" w:space="0" w:color="auto"/>
            <w:bottom w:val="none" w:sz="0" w:space="0" w:color="auto"/>
            <w:right w:val="none" w:sz="0" w:space="0" w:color="auto"/>
          </w:divBdr>
        </w:div>
      </w:divsChild>
    </w:div>
    <w:div w:id="1111821794">
      <w:bodyDiv w:val="1"/>
      <w:marLeft w:val="0"/>
      <w:marRight w:val="0"/>
      <w:marTop w:val="0"/>
      <w:marBottom w:val="0"/>
      <w:divBdr>
        <w:top w:val="none" w:sz="0" w:space="0" w:color="auto"/>
        <w:left w:val="none" w:sz="0" w:space="0" w:color="auto"/>
        <w:bottom w:val="none" w:sz="0" w:space="0" w:color="auto"/>
        <w:right w:val="none" w:sz="0" w:space="0" w:color="auto"/>
      </w:divBdr>
      <w:divsChild>
        <w:div w:id="254364272">
          <w:marLeft w:val="1267"/>
          <w:marRight w:val="0"/>
          <w:marTop w:val="67"/>
          <w:marBottom w:val="0"/>
          <w:divBdr>
            <w:top w:val="none" w:sz="0" w:space="0" w:color="auto"/>
            <w:left w:val="none" w:sz="0" w:space="0" w:color="auto"/>
            <w:bottom w:val="none" w:sz="0" w:space="0" w:color="auto"/>
            <w:right w:val="none" w:sz="0" w:space="0" w:color="auto"/>
          </w:divBdr>
        </w:div>
        <w:div w:id="383138030">
          <w:marLeft w:val="1267"/>
          <w:marRight w:val="0"/>
          <w:marTop w:val="67"/>
          <w:marBottom w:val="0"/>
          <w:divBdr>
            <w:top w:val="none" w:sz="0" w:space="0" w:color="auto"/>
            <w:left w:val="none" w:sz="0" w:space="0" w:color="auto"/>
            <w:bottom w:val="none" w:sz="0" w:space="0" w:color="auto"/>
            <w:right w:val="none" w:sz="0" w:space="0" w:color="auto"/>
          </w:divBdr>
        </w:div>
        <w:div w:id="655762174">
          <w:marLeft w:val="1987"/>
          <w:marRight w:val="0"/>
          <w:marTop w:val="67"/>
          <w:marBottom w:val="0"/>
          <w:divBdr>
            <w:top w:val="none" w:sz="0" w:space="0" w:color="auto"/>
            <w:left w:val="none" w:sz="0" w:space="0" w:color="auto"/>
            <w:bottom w:val="none" w:sz="0" w:space="0" w:color="auto"/>
            <w:right w:val="none" w:sz="0" w:space="0" w:color="auto"/>
          </w:divBdr>
        </w:div>
        <w:div w:id="1385834280">
          <w:marLeft w:val="1987"/>
          <w:marRight w:val="0"/>
          <w:marTop w:val="67"/>
          <w:marBottom w:val="0"/>
          <w:divBdr>
            <w:top w:val="none" w:sz="0" w:space="0" w:color="auto"/>
            <w:left w:val="none" w:sz="0" w:space="0" w:color="auto"/>
            <w:bottom w:val="none" w:sz="0" w:space="0" w:color="auto"/>
            <w:right w:val="none" w:sz="0" w:space="0" w:color="auto"/>
          </w:divBdr>
        </w:div>
      </w:divsChild>
    </w:div>
    <w:div w:id="1153907670">
      <w:bodyDiv w:val="1"/>
      <w:marLeft w:val="0"/>
      <w:marRight w:val="0"/>
      <w:marTop w:val="0"/>
      <w:marBottom w:val="0"/>
      <w:divBdr>
        <w:top w:val="none" w:sz="0" w:space="0" w:color="auto"/>
        <w:left w:val="none" w:sz="0" w:space="0" w:color="auto"/>
        <w:bottom w:val="none" w:sz="0" w:space="0" w:color="auto"/>
        <w:right w:val="none" w:sz="0" w:space="0" w:color="auto"/>
      </w:divBdr>
    </w:div>
    <w:div w:id="1167207969">
      <w:bodyDiv w:val="1"/>
      <w:marLeft w:val="0"/>
      <w:marRight w:val="0"/>
      <w:marTop w:val="0"/>
      <w:marBottom w:val="0"/>
      <w:divBdr>
        <w:top w:val="none" w:sz="0" w:space="0" w:color="auto"/>
        <w:left w:val="none" w:sz="0" w:space="0" w:color="auto"/>
        <w:bottom w:val="none" w:sz="0" w:space="0" w:color="auto"/>
        <w:right w:val="none" w:sz="0" w:space="0" w:color="auto"/>
      </w:divBdr>
      <w:divsChild>
        <w:div w:id="1425955218">
          <w:marLeft w:val="1800"/>
          <w:marRight w:val="0"/>
          <w:marTop w:val="67"/>
          <w:marBottom w:val="0"/>
          <w:divBdr>
            <w:top w:val="none" w:sz="0" w:space="0" w:color="auto"/>
            <w:left w:val="none" w:sz="0" w:space="0" w:color="auto"/>
            <w:bottom w:val="none" w:sz="0" w:space="0" w:color="auto"/>
            <w:right w:val="none" w:sz="0" w:space="0" w:color="auto"/>
          </w:divBdr>
        </w:div>
        <w:div w:id="1785155084">
          <w:marLeft w:val="2520"/>
          <w:marRight w:val="0"/>
          <w:marTop w:val="67"/>
          <w:marBottom w:val="0"/>
          <w:divBdr>
            <w:top w:val="none" w:sz="0" w:space="0" w:color="auto"/>
            <w:left w:val="none" w:sz="0" w:space="0" w:color="auto"/>
            <w:bottom w:val="none" w:sz="0" w:space="0" w:color="auto"/>
            <w:right w:val="none" w:sz="0" w:space="0" w:color="auto"/>
          </w:divBdr>
        </w:div>
      </w:divsChild>
    </w:div>
    <w:div w:id="1189680885">
      <w:bodyDiv w:val="1"/>
      <w:marLeft w:val="0"/>
      <w:marRight w:val="0"/>
      <w:marTop w:val="0"/>
      <w:marBottom w:val="0"/>
      <w:divBdr>
        <w:top w:val="none" w:sz="0" w:space="0" w:color="auto"/>
        <w:left w:val="none" w:sz="0" w:space="0" w:color="auto"/>
        <w:bottom w:val="none" w:sz="0" w:space="0" w:color="auto"/>
        <w:right w:val="none" w:sz="0" w:space="0" w:color="auto"/>
      </w:divBdr>
      <w:divsChild>
        <w:div w:id="691222113">
          <w:marLeft w:val="0"/>
          <w:marRight w:val="0"/>
          <w:marTop w:val="0"/>
          <w:marBottom w:val="0"/>
          <w:divBdr>
            <w:top w:val="none" w:sz="0" w:space="0" w:color="auto"/>
            <w:left w:val="none" w:sz="0" w:space="0" w:color="auto"/>
            <w:bottom w:val="none" w:sz="0" w:space="0" w:color="auto"/>
            <w:right w:val="none" w:sz="0" w:space="0" w:color="auto"/>
          </w:divBdr>
          <w:divsChild>
            <w:div w:id="1996177520">
              <w:marLeft w:val="0"/>
              <w:marRight w:val="0"/>
              <w:marTop w:val="0"/>
              <w:marBottom w:val="0"/>
              <w:divBdr>
                <w:top w:val="none" w:sz="0" w:space="0" w:color="auto"/>
                <w:left w:val="none" w:sz="0" w:space="0" w:color="auto"/>
                <w:bottom w:val="none" w:sz="0" w:space="0" w:color="auto"/>
                <w:right w:val="none" w:sz="0" w:space="0" w:color="auto"/>
              </w:divBdr>
              <w:divsChild>
                <w:div w:id="368920994">
                  <w:marLeft w:val="0"/>
                  <w:marRight w:val="0"/>
                  <w:marTop w:val="0"/>
                  <w:marBottom w:val="0"/>
                  <w:divBdr>
                    <w:top w:val="none" w:sz="0" w:space="0" w:color="auto"/>
                    <w:left w:val="none" w:sz="0" w:space="0" w:color="auto"/>
                    <w:bottom w:val="none" w:sz="0" w:space="0" w:color="auto"/>
                    <w:right w:val="none" w:sz="0" w:space="0" w:color="auto"/>
                  </w:divBdr>
                  <w:divsChild>
                    <w:div w:id="1787313821">
                      <w:marLeft w:val="0"/>
                      <w:marRight w:val="0"/>
                      <w:marTop w:val="0"/>
                      <w:marBottom w:val="0"/>
                      <w:divBdr>
                        <w:top w:val="none" w:sz="0" w:space="0" w:color="auto"/>
                        <w:left w:val="none" w:sz="0" w:space="0" w:color="auto"/>
                        <w:bottom w:val="none" w:sz="0" w:space="0" w:color="auto"/>
                        <w:right w:val="none" w:sz="0" w:space="0" w:color="auto"/>
                      </w:divBdr>
                      <w:divsChild>
                        <w:div w:id="1658919640">
                          <w:marLeft w:val="0"/>
                          <w:marRight w:val="0"/>
                          <w:marTop w:val="0"/>
                          <w:marBottom w:val="778"/>
                          <w:divBdr>
                            <w:top w:val="none" w:sz="0" w:space="0" w:color="auto"/>
                            <w:left w:val="none" w:sz="0" w:space="0" w:color="auto"/>
                            <w:bottom w:val="none" w:sz="0" w:space="0" w:color="auto"/>
                            <w:right w:val="none" w:sz="0" w:space="0" w:color="auto"/>
                          </w:divBdr>
                          <w:divsChild>
                            <w:div w:id="1138257086">
                              <w:marLeft w:val="0"/>
                              <w:marRight w:val="0"/>
                              <w:marTop w:val="0"/>
                              <w:marBottom w:val="0"/>
                              <w:divBdr>
                                <w:top w:val="none" w:sz="0" w:space="0" w:color="auto"/>
                                <w:left w:val="none" w:sz="0" w:space="0" w:color="auto"/>
                                <w:bottom w:val="none" w:sz="0" w:space="0" w:color="auto"/>
                                <w:right w:val="none" w:sz="0" w:space="0" w:color="auto"/>
                              </w:divBdr>
                              <w:divsChild>
                                <w:div w:id="1490631099">
                                  <w:marLeft w:val="0"/>
                                  <w:marRight w:val="0"/>
                                  <w:marTop w:val="0"/>
                                  <w:marBottom w:val="0"/>
                                  <w:divBdr>
                                    <w:top w:val="none" w:sz="0" w:space="0" w:color="auto"/>
                                    <w:left w:val="none" w:sz="0" w:space="0" w:color="auto"/>
                                    <w:bottom w:val="none" w:sz="0" w:space="0" w:color="auto"/>
                                    <w:right w:val="none" w:sz="0" w:space="0" w:color="auto"/>
                                  </w:divBdr>
                                  <w:divsChild>
                                    <w:div w:id="961151068">
                                      <w:marLeft w:val="0"/>
                                      <w:marRight w:val="0"/>
                                      <w:marTop w:val="0"/>
                                      <w:marBottom w:val="0"/>
                                      <w:divBdr>
                                        <w:top w:val="none" w:sz="0" w:space="0" w:color="auto"/>
                                        <w:left w:val="none" w:sz="0" w:space="0" w:color="auto"/>
                                        <w:bottom w:val="none" w:sz="0" w:space="0" w:color="auto"/>
                                        <w:right w:val="none" w:sz="0" w:space="0" w:color="auto"/>
                                      </w:divBdr>
                                      <w:divsChild>
                                        <w:div w:id="1279530097">
                                          <w:marLeft w:val="0"/>
                                          <w:marRight w:val="0"/>
                                          <w:marTop w:val="0"/>
                                          <w:marBottom w:val="0"/>
                                          <w:divBdr>
                                            <w:top w:val="none" w:sz="0" w:space="0" w:color="auto"/>
                                            <w:left w:val="none" w:sz="0" w:space="0" w:color="auto"/>
                                            <w:bottom w:val="none" w:sz="0" w:space="0" w:color="auto"/>
                                            <w:right w:val="none" w:sz="0" w:space="0" w:color="auto"/>
                                          </w:divBdr>
                                          <w:divsChild>
                                            <w:div w:id="952203051">
                                              <w:marLeft w:val="0"/>
                                              <w:marRight w:val="0"/>
                                              <w:marTop w:val="0"/>
                                              <w:marBottom w:val="0"/>
                                              <w:divBdr>
                                                <w:top w:val="single" w:sz="4" w:space="0" w:color="EEEEEE"/>
                                                <w:left w:val="single" w:sz="2" w:space="0" w:color="EEEEEE"/>
                                                <w:bottom w:val="single" w:sz="4" w:space="0" w:color="EEEEEE"/>
                                                <w:right w:val="single" w:sz="4" w:space="0" w:color="EEEEEE"/>
                                              </w:divBdr>
                                              <w:divsChild>
                                                <w:div w:id="95506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0417056">
      <w:bodyDiv w:val="1"/>
      <w:marLeft w:val="0"/>
      <w:marRight w:val="0"/>
      <w:marTop w:val="0"/>
      <w:marBottom w:val="0"/>
      <w:divBdr>
        <w:top w:val="none" w:sz="0" w:space="0" w:color="auto"/>
        <w:left w:val="none" w:sz="0" w:space="0" w:color="auto"/>
        <w:bottom w:val="none" w:sz="0" w:space="0" w:color="auto"/>
        <w:right w:val="none" w:sz="0" w:space="0" w:color="auto"/>
      </w:divBdr>
      <w:divsChild>
        <w:div w:id="1402682245">
          <w:marLeft w:val="547"/>
          <w:marRight w:val="0"/>
          <w:marTop w:val="58"/>
          <w:marBottom w:val="0"/>
          <w:divBdr>
            <w:top w:val="none" w:sz="0" w:space="0" w:color="auto"/>
            <w:left w:val="none" w:sz="0" w:space="0" w:color="auto"/>
            <w:bottom w:val="none" w:sz="0" w:space="0" w:color="auto"/>
            <w:right w:val="none" w:sz="0" w:space="0" w:color="auto"/>
          </w:divBdr>
        </w:div>
        <w:div w:id="1727994373">
          <w:marLeft w:val="547"/>
          <w:marRight w:val="0"/>
          <w:marTop w:val="58"/>
          <w:marBottom w:val="0"/>
          <w:divBdr>
            <w:top w:val="none" w:sz="0" w:space="0" w:color="auto"/>
            <w:left w:val="none" w:sz="0" w:space="0" w:color="auto"/>
            <w:bottom w:val="none" w:sz="0" w:space="0" w:color="auto"/>
            <w:right w:val="none" w:sz="0" w:space="0" w:color="auto"/>
          </w:divBdr>
        </w:div>
        <w:div w:id="2134782271">
          <w:marLeft w:val="547"/>
          <w:marRight w:val="0"/>
          <w:marTop w:val="58"/>
          <w:marBottom w:val="0"/>
          <w:divBdr>
            <w:top w:val="none" w:sz="0" w:space="0" w:color="auto"/>
            <w:left w:val="none" w:sz="0" w:space="0" w:color="auto"/>
            <w:bottom w:val="none" w:sz="0" w:space="0" w:color="auto"/>
            <w:right w:val="none" w:sz="0" w:space="0" w:color="auto"/>
          </w:divBdr>
        </w:div>
      </w:divsChild>
    </w:div>
    <w:div w:id="1355111812">
      <w:bodyDiv w:val="1"/>
      <w:marLeft w:val="0"/>
      <w:marRight w:val="0"/>
      <w:marTop w:val="0"/>
      <w:marBottom w:val="0"/>
      <w:divBdr>
        <w:top w:val="none" w:sz="0" w:space="0" w:color="auto"/>
        <w:left w:val="none" w:sz="0" w:space="0" w:color="auto"/>
        <w:bottom w:val="none" w:sz="0" w:space="0" w:color="auto"/>
        <w:right w:val="none" w:sz="0" w:space="0" w:color="auto"/>
      </w:divBdr>
    </w:div>
    <w:div w:id="1371144834">
      <w:bodyDiv w:val="1"/>
      <w:marLeft w:val="0"/>
      <w:marRight w:val="0"/>
      <w:marTop w:val="0"/>
      <w:marBottom w:val="0"/>
      <w:divBdr>
        <w:top w:val="none" w:sz="0" w:space="0" w:color="auto"/>
        <w:left w:val="none" w:sz="0" w:space="0" w:color="auto"/>
        <w:bottom w:val="none" w:sz="0" w:space="0" w:color="auto"/>
        <w:right w:val="none" w:sz="0" w:space="0" w:color="auto"/>
      </w:divBdr>
      <w:divsChild>
        <w:div w:id="114103521">
          <w:marLeft w:val="3240"/>
          <w:marRight w:val="0"/>
          <w:marTop w:val="67"/>
          <w:marBottom w:val="0"/>
          <w:divBdr>
            <w:top w:val="none" w:sz="0" w:space="0" w:color="auto"/>
            <w:left w:val="none" w:sz="0" w:space="0" w:color="auto"/>
            <w:bottom w:val="none" w:sz="0" w:space="0" w:color="auto"/>
            <w:right w:val="none" w:sz="0" w:space="0" w:color="auto"/>
          </w:divBdr>
        </w:div>
        <w:div w:id="114301613">
          <w:marLeft w:val="3960"/>
          <w:marRight w:val="0"/>
          <w:marTop w:val="58"/>
          <w:marBottom w:val="0"/>
          <w:divBdr>
            <w:top w:val="none" w:sz="0" w:space="0" w:color="auto"/>
            <w:left w:val="none" w:sz="0" w:space="0" w:color="auto"/>
            <w:bottom w:val="none" w:sz="0" w:space="0" w:color="auto"/>
            <w:right w:val="none" w:sz="0" w:space="0" w:color="auto"/>
          </w:divBdr>
        </w:div>
        <w:div w:id="476653261">
          <w:marLeft w:val="3960"/>
          <w:marRight w:val="0"/>
          <w:marTop w:val="58"/>
          <w:marBottom w:val="0"/>
          <w:divBdr>
            <w:top w:val="none" w:sz="0" w:space="0" w:color="auto"/>
            <w:left w:val="none" w:sz="0" w:space="0" w:color="auto"/>
            <w:bottom w:val="none" w:sz="0" w:space="0" w:color="auto"/>
            <w:right w:val="none" w:sz="0" w:space="0" w:color="auto"/>
          </w:divBdr>
        </w:div>
        <w:div w:id="1031876270">
          <w:marLeft w:val="3960"/>
          <w:marRight w:val="0"/>
          <w:marTop w:val="58"/>
          <w:marBottom w:val="0"/>
          <w:divBdr>
            <w:top w:val="none" w:sz="0" w:space="0" w:color="auto"/>
            <w:left w:val="none" w:sz="0" w:space="0" w:color="auto"/>
            <w:bottom w:val="none" w:sz="0" w:space="0" w:color="auto"/>
            <w:right w:val="none" w:sz="0" w:space="0" w:color="auto"/>
          </w:divBdr>
        </w:div>
        <w:div w:id="2049143764">
          <w:marLeft w:val="3960"/>
          <w:marRight w:val="0"/>
          <w:marTop w:val="58"/>
          <w:marBottom w:val="0"/>
          <w:divBdr>
            <w:top w:val="none" w:sz="0" w:space="0" w:color="auto"/>
            <w:left w:val="none" w:sz="0" w:space="0" w:color="auto"/>
            <w:bottom w:val="none" w:sz="0" w:space="0" w:color="auto"/>
            <w:right w:val="none" w:sz="0" w:space="0" w:color="auto"/>
          </w:divBdr>
        </w:div>
      </w:divsChild>
    </w:div>
    <w:div w:id="1372530799">
      <w:bodyDiv w:val="1"/>
      <w:marLeft w:val="0"/>
      <w:marRight w:val="0"/>
      <w:marTop w:val="0"/>
      <w:marBottom w:val="0"/>
      <w:divBdr>
        <w:top w:val="none" w:sz="0" w:space="0" w:color="auto"/>
        <w:left w:val="none" w:sz="0" w:space="0" w:color="auto"/>
        <w:bottom w:val="none" w:sz="0" w:space="0" w:color="auto"/>
        <w:right w:val="none" w:sz="0" w:space="0" w:color="auto"/>
      </w:divBdr>
      <w:divsChild>
        <w:div w:id="317150646">
          <w:marLeft w:val="1800"/>
          <w:marRight w:val="0"/>
          <w:marTop w:val="86"/>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5372015">
      <w:bodyDiv w:val="1"/>
      <w:marLeft w:val="0"/>
      <w:marRight w:val="0"/>
      <w:marTop w:val="0"/>
      <w:marBottom w:val="0"/>
      <w:divBdr>
        <w:top w:val="none" w:sz="0" w:space="0" w:color="auto"/>
        <w:left w:val="none" w:sz="0" w:space="0" w:color="auto"/>
        <w:bottom w:val="none" w:sz="0" w:space="0" w:color="auto"/>
        <w:right w:val="none" w:sz="0" w:space="0" w:color="auto"/>
      </w:divBdr>
      <w:divsChild>
        <w:div w:id="258679578">
          <w:marLeft w:val="547"/>
          <w:marRight w:val="0"/>
          <w:marTop w:val="144"/>
          <w:marBottom w:val="0"/>
          <w:divBdr>
            <w:top w:val="none" w:sz="0" w:space="0" w:color="auto"/>
            <w:left w:val="none" w:sz="0" w:space="0" w:color="auto"/>
            <w:bottom w:val="none" w:sz="0" w:space="0" w:color="auto"/>
            <w:right w:val="none" w:sz="0" w:space="0" w:color="auto"/>
          </w:divBdr>
        </w:div>
        <w:div w:id="671957906">
          <w:marLeft w:val="547"/>
          <w:marRight w:val="0"/>
          <w:marTop w:val="144"/>
          <w:marBottom w:val="0"/>
          <w:divBdr>
            <w:top w:val="none" w:sz="0" w:space="0" w:color="auto"/>
            <w:left w:val="none" w:sz="0" w:space="0" w:color="auto"/>
            <w:bottom w:val="none" w:sz="0" w:space="0" w:color="auto"/>
            <w:right w:val="none" w:sz="0" w:space="0" w:color="auto"/>
          </w:divBdr>
        </w:div>
        <w:div w:id="744301078">
          <w:marLeft w:val="547"/>
          <w:marRight w:val="0"/>
          <w:marTop w:val="144"/>
          <w:marBottom w:val="0"/>
          <w:divBdr>
            <w:top w:val="none" w:sz="0" w:space="0" w:color="auto"/>
            <w:left w:val="none" w:sz="0" w:space="0" w:color="auto"/>
            <w:bottom w:val="none" w:sz="0" w:space="0" w:color="auto"/>
            <w:right w:val="none" w:sz="0" w:space="0" w:color="auto"/>
          </w:divBdr>
        </w:div>
      </w:divsChild>
    </w:div>
    <w:div w:id="1455755892">
      <w:bodyDiv w:val="1"/>
      <w:marLeft w:val="0"/>
      <w:marRight w:val="0"/>
      <w:marTop w:val="0"/>
      <w:marBottom w:val="0"/>
      <w:divBdr>
        <w:top w:val="none" w:sz="0" w:space="0" w:color="auto"/>
        <w:left w:val="none" w:sz="0" w:space="0" w:color="auto"/>
        <w:bottom w:val="none" w:sz="0" w:space="0" w:color="auto"/>
        <w:right w:val="none" w:sz="0" w:space="0" w:color="auto"/>
      </w:divBdr>
      <w:divsChild>
        <w:div w:id="1038705019">
          <w:marLeft w:val="0"/>
          <w:marRight w:val="0"/>
          <w:marTop w:val="0"/>
          <w:marBottom w:val="0"/>
          <w:divBdr>
            <w:top w:val="none" w:sz="0" w:space="0" w:color="auto"/>
            <w:left w:val="none" w:sz="0" w:space="0" w:color="auto"/>
            <w:bottom w:val="none" w:sz="0" w:space="0" w:color="auto"/>
            <w:right w:val="none" w:sz="0" w:space="0" w:color="auto"/>
          </w:divBdr>
          <w:divsChild>
            <w:div w:id="1911574185">
              <w:marLeft w:val="0"/>
              <w:marRight w:val="0"/>
              <w:marTop w:val="0"/>
              <w:marBottom w:val="0"/>
              <w:divBdr>
                <w:top w:val="none" w:sz="0" w:space="0" w:color="auto"/>
                <w:left w:val="none" w:sz="0" w:space="0" w:color="auto"/>
                <w:bottom w:val="none" w:sz="0" w:space="0" w:color="auto"/>
                <w:right w:val="none" w:sz="0" w:space="0" w:color="auto"/>
              </w:divBdr>
              <w:divsChild>
                <w:div w:id="1429036245">
                  <w:marLeft w:val="0"/>
                  <w:marRight w:val="0"/>
                  <w:marTop w:val="0"/>
                  <w:marBottom w:val="0"/>
                  <w:divBdr>
                    <w:top w:val="none" w:sz="0" w:space="0" w:color="auto"/>
                    <w:left w:val="none" w:sz="0" w:space="0" w:color="auto"/>
                    <w:bottom w:val="none" w:sz="0" w:space="0" w:color="auto"/>
                    <w:right w:val="none" w:sz="0" w:space="0" w:color="auto"/>
                  </w:divBdr>
                  <w:divsChild>
                    <w:div w:id="537355997">
                      <w:marLeft w:val="0"/>
                      <w:marRight w:val="0"/>
                      <w:marTop w:val="0"/>
                      <w:marBottom w:val="0"/>
                      <w:divBdr>
                        <w:top w:val="none" w:sz="0" w:space="0" w:color="auto"/>
                        <w:left w:val="none" w:sz="0" w:space="0" w:color="auto"/>
                        <w:bottom w:val="none" w:sz="0" w:space="0" w:color="auto"/>
                        <w:right w:val="none" w:sz="0" w:space="0" w:color="auto"/>
                      </w:divBdr>
                      <w:divsChild>
                        <w:div w:id="341977258">
                          <w:marLeft w:val="0"/>
                          <w:marRight w:val="0"/>
                          <w:marTop w:val="0"/>
                          <w:marBottom w:val="702"/>
                          <w:divBdr>
                            <w:top w:val="none" w:sz="0" w:space="0" w:color="auto"/>
                            <w:left w:val="none" w:sz="0" w:space="0" w:color="auto"/>
                            <w:bottom w:val="none" w:sz="0" w:space="0" w:color="auto"/>
                            <w:right w:val="none" w:sz="0" w:space="0" w:color="auto"/>
                          </w:divBdr>
                          <w:divsChild>
                            <w:div w:id="1550649745">
                              <w:marLeft w:val="0"/>
                              <w:marRight w:val="0"/>
                              <w:marTop w:val="0"/>
                              <w:marBottom w:val="0"/>
                              <w:divBdr>
                                <w:top w:val="none" w:sz="0" w:space="0" w:color="auto"/>
                                <w:left w:val="none" w:sz="0" w:space="0" w:color="auto"/>
                                <w:bottom w:val="none" w:sz="0" w:space="0" w:color="auto"/>
                                <w:right w:val="none" w:sz="0" w:space="0" w:color="auto"/>
                              </w:divBdr>
                              <w:divsChild>
                                <w:div w:id="1672104480">
                                  <w:marLeft w:val="0"/>
                                  <w:marRight w:val="0"/>
                                  <w:marTop w:val="0"/>
                                  <w:marBottom w:val="0"/>
                                  <w:divBdr>
                                    <w:top w:val="none" w:sz="0" w:space="0" w:color="auto"/>
                                    <w:left w:val="none" w:sz="0" w:space="0" w:color="auto"/>
                                    <w:bottom w:val="none" w:sz="0" w:space="0" w:color="auto"/>
                                    <w:right w:val="none" w:sz="0" w:space="0" w:color="auto"/>
                                  </w:divBdr>
                                  <w:divsChild>
                                    <w:div w:id="1579362336">
                                      <w:marLeft w:val="0"/>
                                      <w:marRight w:val="0"/>
                                      <w:marTop w:val="0"/>
                                      <w:marBottom w:val="0"/>
                                      <w:divBdr>
                                        <w:top w:val="none" w:sz="0" w:space="0" w:color="auto"/>
                                        <w:left w:val="none" w:sz="0" w:space="0" w:color="auto"/>
                                        <w:bottom w:val="none" w:sz="0" w:space="0" w:color="auto"/>
                                        <w:right w:val="none" w:sz="0" w:space="0" w:color="auto"/>
                                      </w:divBdr>
                                      <w:divsChild>
                                        <w:div w:id="669412152">
                                          <w:marLeft w:val="0"/>
                                          <w:marRight w:val="0"/>
                                          <w:marTop w:val="0"/>
                                          <w:marBottom w:val="0"/>
                                          <w:divBdr>
                                            <w:top w:val="none" w:sz="0" w:space="0" w:color="auto"/>
                                            <w:left w:val="none" w:sz="0" w:space="0" w:color="auto"/>
                                            <w:bottom w:val="none" w:sz="0" w:space="0" w:color="auto"/>
                                            <w:right w:val="none" w:sz="0" w:space="0" w:color="auto"/>
                                          </w:divBdr>
                                          <w:divsChild>
                                            <w:div w:id="407654743">
                                              <w:marLeft w:val="0"/>
                                              <w:marRight w:val="0"/>
                                              <w:marTop w:val="0"/>
                                              <w:marBottom w:val="0"/>
                                              <w:divBdr>
                                                <w:top w:val="single" w:sz="4" w:space="0" w:color="EEEEEE"/>
                                                <w:left w:val="single" w:sz="2" w:space="0" w:color="EEEEEE"/>
                                                <w:bottom w:val="single" w:sz="4" w:space="0" w:color="EEEEEE"/>
                                                <w:right w:val="single" w:sz="4" w:space="0" w:color="EEEEEE"/>
                                              </w:divBdr>
                                              <w:divsChild>
                                                <w:div w:id="90703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88519324">
      <w:bodyDiv w:val="1"/>
      <w:marLeft w:val="0"/>
      <w:marRight w:val="0"/>
      <w:marTop w:val="0"/>
      <w:marBottom w:val="0"/>
      <w:divBdr>
        <w:top w:val="none" w:sz="0" w:space="0" w:color="auto"/>
        <w:left w:val="none" w:sz="0" w:space="0" w:color="auto"/>
        <w:bottom w:val="none" w:sz="0" w:space="0" w:color="auto"/>
        <w:right w:val="none" w:sz="0" w:space="0" w:color="auto"/>
      </w:divBdr>
    </w:div>
    <w:div w:id="1521581663">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81527248">
      <w:bodyDiv w:val="1"/>
      <w:marLeft w:val="0"/>
      <w:marRight w:val="0"/>
      <w:marTop w:val="0"/>
      <w:marBottom w:val="0"/>
      <w:divBdr>
        <w:top w:val="none" w:sz="0" w:space="0" w:color="auto"/>
        <w:left w:val="none" w:sz="0" w:space="0" w:color="auto"/>
        <w:bottom w:val="none" w:sz="0" w:space="0" w:color="auto"/>
        <w:right w:val="none" w:sz="0" w:space="0" w:color="auto"/>
      </w:divBdr>
      <w:divsChild>
        <w:div w:id="853497861">
          <w:marLeft w:val="1800"/>
          <w:marRight w:val="0"/>
          <w:marTop w:val="67"/>
          <w:marBottom w:val="0"/>
          <w:divBdr>
            <w:top w:val="none" w:sz="0" w:space="0" w:color="auto"/>
            <w:left w:val="none" w:sz="0" w:space="0" w:color="auto"/>
            <w:bottom w:val="none" w:sz="0" w:space="0" w:color="auto"/>
            <w:right w:val="none" w:sz="0" w:space="0" w:color="auto"/>
          </w:divBdr>
        </w:div>
      </w:divsChild>
    </w:div>
    <w:div w:id="1625500285">
      <w:bodyDiv w:val="1"/>
      <w:marLeft w:val="0"/>
      <w:marRight w:val="0"/>
      <w:marTop w:val="0"/>
      <w:marBottom w:val="0"/>
      <w:divBdr>
        <w:top w:val="none" w:sz="0" w:space="0" w:color="auto"/>
        <w:left w:val="none" w:sz="0" w:space="0" w:color="auto"/>
        <w:bottom w:val="none" w:sz="0" w:space="0" w:color="auto"/>
        <w:right w:val="none" w:sz="0" w:space="0" w:color="auto"/>
      </w:divBdr>
      <w:divsChild>
        <w:div w:id="161358880">
          <w:marLeft w:val="1800"/>
          <w:marRight w:val="0"/>
          <w:marTop w:val="67"/>
          <w:marBottom w:val="0"/>
          <w:divBdr>
            <w:top w:val="none" w:sz="0" w:space="0" w:color="auto"/>
            <w:left w:val="none" w:sz="0" w:space="0" w:color="auto"/>
            <w:bottom w:val="none" w:sz="0" w:space="0" w:color="auto"/>
            <w:right w:val="none" w:sz="0" w:space="0" w:color="auto"/>
          </w:divBdr>
        </w:div>
        <w:div w:id="1063287488">
          <w:marLeft w:val="1166"/>
          <w:marRight w:val="0"/>
          <w:marTop w:val="77"/>
          <w:marBottom w:val="0"/>
          <w:divBdr>
            <w:top w:val="none" w:sz="0" w:space="0" w:color="auto"/>
            <w:left w:val="none" w:sz="0" w:space="0" w:color="auto"/>
            <w:bottom w:val="none" w:sz="0" w:space="0" w:color="auto"/>
            <w:right w:val="none" w:sz="0" w:space="0" w:color="auto"/>
          </w:divBdr>
        </w:div>
      </w:divsChild>
    </w:div>
    <w:div w:id="1629580321">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5427434">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586705">
      <w:bodyDiv w:val="1"/>
      <w:marLeft w:val="0"/>
      <w:marRight w:val="0"/>
      <w:marTop w:val="0"/>
      <w:marBottom w:val="0"/>
      <w:divBdr>
        <w:top w:val="none" w:sz="0" w:space="0" w:color="auto"/>
        <w:left w:val="none" w:sz="0" w:space="0" w:color="auto"/>
        <w:bottom w:val="none" w:sz="0" w:space="0" w:color="auto"/>
        <w:right w:val="none" w:sz="0" w:space="0" w:color="auto"/>
      </w:divBdr>
      <w:divsChild>
        <w:div w:id="78869868">
          <w:marLeft w:val="1166"/>
          <w:marRight w:val="0"/>
          <w:marTop w:val="86"/>
          <w:marBottom w:val="0"/>
          <w:divBdr>
            <w:top w:val="none" w:sz="0" w:space="0" w:color="auto"/>
            <w:left w:val="none" w:sz="0" w:space="0" w:color="auto"/>
            <w:bottom w:val="none" w:sz="0" w:space="0" w:color="auto"/>
            <w:right w:val="none" w:sz="0" w:space="0" w:color="auto"/>
          </w:divBdr>
        </w:div>
        <w:div w:id="377701889">
          <w:marLeft w:val="1166"/>
          <w:marRight w:val="0"/>
          <w:marTop w:val="86"/>
          <w:marBottom w:val="0"/>
          <w:divBdr>
            <w:top w:val="none" w:sz="0" w:space="0" w:color="auto"/>
            <w:left w:val="none" w:sz="0" w:space="0" w:color="auto"/>
            <w:bottom w:val="none" w:sz="0" w:space="0" w:color="auto"/>
            <w:right w:val="none" w:sz="0" w:space="0" w:color="auto"/>
          </w:divBdr>
        </w:div>
        <w:div w:id="609168600">
          <w:marLeft w:val="1166"/>
          <w:marRight w:val="0"/>
          <w:marTop w:val="86"/>
          <w:marBottom w:val="0"/>
          <w:divBdr>
            <w:top w:val="none" w:sz="0" w:space="0" w:color="auto"/>
            <w:left w:val="none" w:sz="0" w:space="0" w:color="auto"/>
            <w:bottom w:val="none" w:sz="0" w:space="0" w:color="auto"/>
            <w:right w:val="none" w:sz="0" w:space="0" w:color="auto"/>
          </w:divBdr>
        </w:div>
        <w:div w:id="648939810">
          <w:marLeft w:val="533"/>
          <w:marRight w:val="0"/>
          <w:marTop w:val="96"/>
          <w:marBottom w:val="0"/>
          <w:divBdr>
            <w:top w:val="none" w:sz="0" w:space="0" w:color="auto"/>
            <w:left w:val="none" w:sz="0" w:space="0" w:color="auto"/>
            <w:bottom w:val="none" w:sz="0" w:space="0" w:color="auto"/>
            <w:right w:val="none" w:sz="0" w:space="0" w:color="auto"/>
          </w:divBdr>
        </w:div>
        <w:div w:id="881360421">
          <w:marLeft w:val="1166"/>
          <w:marRight w:val="0"/>
          <w:marTop w:val="86"/>
          <w:marBottom w:val="0"/>
          <w:divBdr>
            <w:top w:val="none" w:sz="0" w:space="0" w:color="auto"/>
            <w:left w:val="none" w:sz="0" w:space="0" w:color="auto"/>
            <w:bottom w:val="none" w:sz="0" w:space="0" w:color="auto"/>
            <w:right w:val="none" w:sz="0" w:space="0" w:color="auto"/>
          </w:divBdr>
        </w:div>
        <w:div w:id="929890662">
          <w:marLeft w:val="533"/>
          <w:marRight w:val="0"/>
          <w:marTop w:val="96"/>
          <w:marBottom w:val="0"/>
          <w:divBdr>
            <w:top w:val="none" w:sz="0" w:space="0" w:color="auto"/>
            <w:left w:val="none" w:sz="0" w:space="0" w:color="auto"/>
            <w:bottom w:val="none" w:sz="0" w:space="0" w:color="auto"/>
            <w:right w:val="none" w:sz="0" w:space="0" w:color="auto"/>
          </w:divBdr>
        </w:div>
        <w:div w:id="1383554362">
          <w:marLeft w:val="533"/>
          <w:marRight w:val="0"/>
          <w:marTop w:val="96"/>
          <w:marBottom w:val="0"/>
          <w:divBdr>
            <w:top w:val="none" w:sz="0" w:space="0" w:color="auto"/>
            <w:left w:val="none" w:sz="0" w:space="0" w:color="auto"/>
            <w:bottom w:val="none" w:sz="0" w:space="0" w:color="auto"/>
            <w:right w:val="none" w:sz="0" w:space="0" w:color="auto"/>
          </w:divBdr>
        </w:div>
        <w:div w:id="1527282397">
          <w:marLeft w:val="1166"/>
          <w:marRight w:val="0"/>
          <w:marTop w:val="86"/>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7152512">
      <w:bodyDiv w:val="1"/>
      <w:marLeft w:val="0"/>
      <w:marRight w:val="0"/>
      <w:marTop w:val="0"/>
      <w:marBottom w:val="0"/>
      <w:divBdr>
        <w:top w:val="none" w:sz="0" w:space="0" w:color="auto"/>
        <w:left w:val="none" w:sz="0" w:space="0" w:color="auto"/>
        <w:bottom w:val="none" w:sz="0" w:space="0" w:color="auto"/>
        <w:right w:val="none" w:sz="0" w:space="0" w:color="auto"/>
      </w:divBdr>
      <w:divsChild>
        <w:div w:id="445275610">
          <w:marLeft w:val="1800"/>
          <w:marRight w:val="0"/>
          <w:marTop w:val="67"/>
          <w:marBottom w:val="0"/>
          <w:divBdr>
            <w:top w:val="none" w:sz="0" w:space="0" w:color="auto"/>
            <w:left w:val="none" w:sz="0" w:space="0" w:color="auto"/>
            <w:bottom w:val="none" w:sz="0" w:space="0" w:color="auto"/>
            <w:right w:val="none" w:sz="0" w:space="0" w:color="auto"/>
          </w:divBdr>
        </w:div>
        <w:div w:id="486098125">
          <w:marLeft w:val="2520"/>
          <w:marRight w:val="0"/>
          <w:marTop w:val="67"/>
          <w:marBottom w:val="0"/>
          <w:divBdr>
            <w:top w:val="none" w:sz="0" w:space="0" w:color="auto"/>
            <w:left w:val="none" w:sz="0" w:space="0" w:color="auto"/>
            <w:bottom w:val="none" w:sz="0" w:space="0" w:color="auto"/>
            <w:right w:val="none" w:sz="0" w:space="0" w:color="auto"/>
          </w:divBdr>
        </w:div>
        <w:div w:id="621889397">
          <w:marLeft w:val="1800"/>
          <w:marRight w:val="0"/>
          <w:marTop w:val="67"/>
          <w:marBottom w:val="0"/>
          <w:divBdr>
            <w:top w:val="none" w:sz="0" w:space="0" w:color="auto"/>
            <w:left w:val="none" w:sz="0" w:space="0" w:color="auto"/>
            <w:bottom w:val="none" w:sz="0" w:space="0" w:color="auto"/>
            <w:right w:val="none" w:sz="0" w:space="0" w:color="auto"/>
          </w:divBdr>
        </w:div>
        <w:div w:id="1217012182">
          <w:marLeft w:val="1800"/>
          <w:marRight w:val="0"/>
          <w:marTop w:val="67"/>
          <w:marBottom w:val="0"/>
          <w:divBdr>
            <w:top w:val="none" w:sz="0" w:space="0" w:color="auto"/>
            <w:left w:val="none" w:sz="0" w:space="0" w:color="auto"/>
            <w:bottom w:val="none" w:sz="0" w:space="0" w:color="auto"/>
            <w:right w:val="none" w:sz="0" w:space="0" w:color="auto"/>
          </w:divBdr>
        </w:div>
        <w:div w:id="1399936710">
          <w:marLeft w:val="2520"/>
          <w:marRight w:val="0"/>
          <w:marTop w:val="67"/>
          <w:marBottom w:val="0"/>
          <w:divBdr>
            <w:top w:val="none" w:sz="0" w:space="0" w:color="auto"/>
            <w:left w:val="none" w:sz="0" w:space="0" w:color="auto"/>
            <w:bottom w:val="none" w:sz="0" w:space="0" w:color="auto"/>
            <w:right w:val="none" w:sz="0" w:space="0" w:color="auto"/>
          </w:divBdr>
        </w:div>
        <w:div w:id="1991052258">
          <w:marLeft w:val="1800"/>
          <w:marRight w:val="0"/>
          <w:marTop w:val="67"/>
          <w:marBottom w:val="0"/>
          <w:divBdr>
            <w:top w:val="none" w:sz="0" w:space="0" w:color="auto"/>
            <w:left w:val="none" w:sz="0" w:space="0" w:color="auto"/>
            <w:bottom w:val="none" w:sz="0" w:space="0" w:color="auto"/>
            <w:right w:val="none" w:sz="0" w:space="0" w:color="auto"/>
          </w:divBdr>
        </w:div>
        <w:div w:id="2062972815">
          <w:marLeft w:val="1166"/>
          <w:marRight w:val="0"/>
          <w:marTop w:val="67"/>
          <w:marBottom w:val="0"/>
          <w:divBdr>
            <w:top w:val="none" w:sz="0" w:space="0" w:color="auto"/>
            <w:left w:val="none" w:sz="0" w:space="0" w:color="auto"/>
            <w:bottom w:val="none" w:sz="0" w:space="0" w:color="auto"/>
            <w:right w:val="none" w:sz="0" w:space="0" w:color="auto"/>
          </w:divBdr>
        </w:div>
        <w:div w:id="2108649354">
          <w:marLeft w:val="2520"/>
          <w:marRight w:val="0"/>
          <w:marTop w:val="67"/>
          <w:marBottom w:val="0"/>
          <w:divBdr>
            <w:top w:val="none" w:sz="0" w:space="0" w:color="auto"/>
            <w:left w:val="none" w:sz="0" w:space="0" w:color="auto"/>
            <w:bottom w:val="none" w:sz="0" w:space="0" w:color="auto"/>
            <w:right w:val="none" w:sz="0" w:space="0" w:color="auto"/>
          </w:divBdr>
        </w:div>
      </w:divsChild>
    </w:div>
    <w:div w:id="2017491171">
      <w:bodyDiv w:val="1"/>
      <w:marLeft w:val="0"/>
      <w:marRight w:val="0"/>
      <w:marTop w:val="0"/>
      <w:marBottom w:val="0"/>
      <w:divBdr>
        <w:top w:val="none" w:sz="0" w:space="0" w:color="auto"/>
        <w:left w:val="none" w:sz="0" w:space="0" w:color="auto"/>
        <w:bottom w:val="none" w:sz="0" w:space="0" w:color="auto"/>
        <w:right w:val="none" w:sz="0" w:space="0" w:color="auto"/>
      </w:divBdr>
    </w:div>
    <w:div w:id="208891600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8.bin"/><Relationship Id="rId26" Type="http://schemas.openxmlformats.org/officeDocument/2006/relationships/hyperlink" Target="file:///C:\Users\wanshic\OneDrive%20-%20Qualcomm\Documents\Standards\3GPP%20Standards\Meeting%20Documents\TSGR1_100\Inbox\R1-2001287.zip" TargetMode="External"/><Relationship Id="rId3" Type="http://schemas.openxmlformats.org/officeDocument/2006/relationships/styles" Target="styles.xml"/><Relationship Id="rId21" Type="http://schemas.openxmlformats.org/officeDocument/2006/relationships/image" Target="media/image4.wmf"/><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7.bin"/><Relationship Id="rId25" Type="http://schemas.openxmlformats.org/officeDocument/2006/relationships/image" Target="media/image8.wmf"/><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10.bin"/><Relationship Id="rId29" Type="http://schemas.openxmlformats.org/officeDocument/2006/relationships/oleObject" Target="embeddings/oleObject13.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7.wmf"/><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image" Target="media/image6.wmf"/><Relationship Id="rId28" Type="http://schemas.openxmlformats.org/officeDocument/2006/relationships/oleObject" Target="embeddings/oleObject12.bin"/><Relationship Id="rId36" Type="http://schemas.microsoft.com/office/2007/relationships/stylesWithEffects" Target="stylesWithEffects.xml"/><Relationship Id="rId10" Type="http://schemas.openxmlformats.org/officeDocument/2006/relationships/image" Target="media/image2.wmf"/><Relationship Id="rId19" Type="http://schemas.openxmlformats.org/officeDocument/2006/relationships/oleObject" Target="embeddings/oleObject9.bin"/><Relationship Id="rId31" Type="http://schemas.openxmlformats.org/officeDocument/2006/relationships/oleObject" Target="embeddings/oleObject15.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image" Target="media/image5.wmf"/><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CB116E-8E53-487D-A48F-530068FF57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712</TotalTime>
  <Pages>1</Pages>
  <Words>5984</Words>
  <Characters>34109</Characters>
  <Application>Microsoft Office Word</Application>
  <DocSecurity>0</DocSecurity>
  <PresentationFormat/>
  <Lines>284</Lines>
  <Paragraphs>80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40013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91</cp:revision>
  <dcterms:created xsi:type="dcterms:W3CDTF">2020-05-11T15:45:00Z</dcterms:created>
  <dcterms:modified xsi:type="dcterms:W3CDTF">2020-08-07T14:19:00Z</dcterms:modified>
</cp:coreProperties>
</file>